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E8F9A9" w14:textId="51CC1B49" w:rsidR="005E6549" w:rsidRPr="005E6549" w:rsidRDefault="005E6549" w:rsidP="005E6549">
      <w:pPr>
        <w:spacing w:after="0"/>
        <w:rPr>
          <w:rFonts w:cs="Arial"/>
          <w:bCs/>
          <w:color w:val="FF0000"/>
        </w:rPr>
      </w:pPr>
      <w:bookmarkStart w:id="0" w:name="_Hlk182321828"/>
      <w:r w:rsidRPr="005E6549">
        <w:rPr>
          <w:rFonts w:cs="Arial"/>
          <w:bCs/>
          <w:color w:val="000000"/>
        </w:rPr>
        <w:t>Oznaka javnega naročila: JN-00</w:t>
      </w:r>
      <w:r w:rsidR="00FC1075">
        <w:rPr>
          <w:rFonts w:cs="Arial"/>
          <w:bCs/>
          <w:color w:val="000000"/>
        </w:rPr>
        <w:t>44</w:t>
      </w:r>
      <w:r w:rsidRPr="005E6549">
        <w:rPr>
          <w:rFonts w:cs="Arial"/>
          <w:bCs/>
          <w:color w:val="000000"/>
        </w:rPr>
        <w:t>/2024</w:t>
      </w:r>
    </w:p>
    <w:p w14:paraId="48299DFD" w14:textId="77777777" w:rsidR="00452B0C" w:rsidRDefault="00452B0C" w:rsidP="00EB02FC"/>
    <w:p w14:paraId="7F9EDCEE" w14:textId="77777777" w:rsidR="00452B0C" w:rsidRPr="00F62AE9" w:rsidRDefault="00452B0C" w:rsidP="00EB02FC"/>
    <w:p w14:paraId="0C8E977E" w14:textId="791C931E" w:rsidR="00452B0C" w:rsidRPr="00F62AE9" w:rsidRDefault="00452B0C" w:rsidP="007E2048"/>
    <w:p w14:paraId="55566828" w14:textId="77777777" w:rsidR="00165C47" w:rsidRPr="00F62AE9" w:rsidRDefault="00165C47" w:rsidP="00EB02FC"/>
    <w:p w14:paraId="6EE6A6E3" w14:textId="77777777" w:rsidR="00165C47" w:rsidRPr="00F62AE9" w:rsidRDefault="00165C47" w:rsidP="00EB02FC"/>
    <w:p w14:paraId="219D42EF" w14:textId="77777777" w:rsidR="00165C47" w:rsidRPr="00F62AE9" w:rsidRDefault="00165C47" w:rsidP="00EB02FC"/>
    <w:p w14:paraId="6F37B6F7" w14:textId="74874A69" w:rsidR="00165C47" w:rsidRPr="00F62AE9" w:rsidRDefault="00165C47" w:rsidP="00165C47">
      <w:pPr>
        <w:pStyle w:val="podpisi"/>
        <w:spacing w:line="360" w:lineRule="auto"/>
        <w:jc w:val="center"/>
        <w:rPr>
          <w:rFonts w:ascii="Verdana" w:hAnsi="Verdana" w:cs="Arial"/>
          <w:sz w:val="28"/>
          <w:szCs w:val="20"/>
          <w:highlight w:val="yellow"/>
          <w:lang w:val="sl-SI"/>
        </w:rPr>
      </w:pPr>
      <w:r w:rsidRPr="00F62AE9">
        <w:rPr>
          <w:rFonts w:ascii="Verdana" w:hAnsi="Verdana" w:cs="Arial"/>
          <w:sz w:val="28"/>
          <w:szCs w:val="20"/>
          <w:highlight w:val="yellow"/>
          <w:lang w:val="sl-SI"/>
        </w:rPr>
        <w:t xml:space="preserve"> </w:t>
      </w:r>
    </w:p>
    <w:p w14:paraId="47731040" w14:textId="77777777" w:rsidR="00E61977" w:rsidRPr="00F62AE9" w:rsidRDefault="00E61977" w:rsidP="00165C47">
      <w:pPr>
        <w:pStyle w:val="podpisi"/>
        <w:spacing w:line="360" w:lineRule="auto"/>
        <w:jc w:val="center"/>
        <w:rPr>
          <w:rFonts w:ascii="Verdana" w:hAnsi="Verdana" w:cs="Arial"/>
          <w:sz w:val="28"/>
          <w:szCs w:val="20"/>
          <w:highlight w:val="yellow"/>
          <w:lang w:val="sl-SI"/>
        </w:rPr>
      </w:pPr>
    </w:p>
    <w:p w14:paraId="24433E18" w14:textId="44378A11" w:rsidR="00165C47" w:rsidRPr="005E6549" w:rsidRDefault="00F62AE9" w:rsidP="00B00762">
      <w:pPr>
        <w:pStyle w:val="podpisi"/>
        <w:spacing w:line="360" w:lineRule="auto"/>
        <w:jc w:val="center"/>
        <w:rPr>
          <w:rFonts w:ascii="Verdana" w:hAnsi="Verdana" w:cs="Arial"/>
          <w:b/>
          <w:sz w:val="36"/>
          <w:szCs w:val="36"/>
          <w:lang w:val="sl-SI"/>
        </w:rPr>
      </w:pPr>
      <w:r w:rsidRPr="005E6549">
        <w:rPr>
          <w:rFonts w:ascii="Verdana" w:hAnsi="Verdana" w:cs="Arial"/>
          <w:b/>
          <w:sz w:val="36"/>
          <w:szCs w:val="36"/>
          <w:lang w:val="sl-SI"/>
        </w:rPr>
        <w:t>Nakup, uvedba in vzdrževanje</w:t>
      </w:r>
      <w:r w:rsidR="00CF132B" w:rsidRPr="005E6549">
        <w:rPr>
          <w:rFonts w:ascii="Verdana" w:hAnsi="Verdana" w:cs="Arial"/>
          <w:b/>
          <w:sz w:val="36"/>
          <w:szCs w:val="36"/>
          <w:lang w:val="sl-SI"/>
        </w:rPr>
        <w:t xml:space="preserve"> poslovno informacijskega sistema </w:t>
      </w:r>
      <w:r w:rsidR="00C80992">
        <w:rPr>
          <w:rFonts w:ascii="Verdana" w:hAnsi="Verdana" w:cs="Arial"/>
          <w:b/>
          <w:sz w:val="36"/>
          <w:szCs w:val="36"/>
          <w:lang w:val="sl-SI"/>
        </w:rPr>
        <w:t xml:space="preserve"> (PIS II)</w:t>
      </w:r>
    </w:p>
    <w:p w14:paraId="6A932E96" w14:textId="77777777" w:rsidR="005E6549" w:rsidRDefault="005E6549" w:rsidP="00B00762">
      <w:pPr>
        <w:pStyle w:val="podpisi"/>
        <w:spacing w:line="360" w:lineRule="auto"/>
        <w:jc w:val="center"/>
        <w:rPr>
          <w:rFonts w:ascii="Verdana" w:hAnsi="Verdana" w:cs="Arial"/>
          <w:bCs/>
          <w:sz w:val="28"/>
          <w:szCs w:val="20"/>
          <w:lang w:val="sl-SI"/>
        </w:rPr>
      </w:pPr>
    </w:p>
    <w:p w14:paraId="3DE4B6FE" w14:textId="073A36AA" w:rsidR="00976DD6" w:rsidRPr="00C2194B" w:rsidRDefault="00976DD6" w:rsidP="00976DD6">
      <w:pPr>
        <w:pStyle w:val="podpisi"/>
        <w:spacing w:line="360" w:lineRule="auto"/>
        <w:jc w:val="center"/>
        <w:rPr>
          <w:rFonts w:ascii="Verdana" w:hAnsi="Verdana" w:cs="Arial"/>
          <w:bCs/>
          <w:sz w:val="28"/>
          <w:szCs w:val="28"/>
          <w:lang w:val="sl-SI"/>
        </w:rPr>
      </w:pPr>
      <w:r w:rsidRPr="00C2194B">
        <w:rPr>
          <w:rFonts w:ascii="Verdana" w:hAnsi="Verdana" w:cs="Arial"/>
          <w:bCs/>
          <w:sz w:val="28"/>
          <w:szCs w:val="28"/>
          <w:lang w:val="sl-SI"/>
        </w:rPr>
        <w:t xml:space="preserve">Tehnične </w:t>
      </w:r>
      <w:r w:rsidR="00C2194B" w:rsidRPr="00C2194B">
        <w:rPr>
          <w:rFonts w:ascii="Verdana" w:hAnsi="Verdana" w:cs="Arial"/>
          <w:bCs/>
          <w:sz w:val="28"/>
          <w:szCs w:val="28"/>
          <w:lang w:val="sl-SI"/>
        </w:rPr>
        <w:t>specifikacije</w:t>
      </w:r>
    </w:p>
    <w:p w14:paraId="567BBA2F" w14:textId="065F1B40" w:rsidR="00976DD6" w:rsidRPr="00C2194B" w:rsidRDefault="00976DD6" w:rsidP="000E56B9">
      <w:pPr>
        <w:pStyle w:val="podpisi"/>
        <w:numPr>
          <w:ilvl w:val="0"/>
          <w:numId w:val="10"/>
        </w:numPr>
        <w:spacing w:line="360" w:lineRule="auto"/>
        <w:ind w:left="567" w:hanging="567"/>
        <w:jc w:val="center"/>
        <w:rPr>
          <w:rFonts w:ascii="Verdana" w:hAnsi="Verdana" w:cs="Arial"/>
          <w:bCs/>
          <w:sz w:val="28"/>
          <w:szCs w:val="28"/>
          <w:lang w:val="sl-SI"/>
        </w:rPr>
      </w:pPr>
      <w:r w:rsidRPr="00C2194B">
        <w:rPr>
          <w:rFonts w:ascii="Verdana" w:hAnsi="Verdana" w:cs="Arial"/>
          <w:bCs/>
          <w:sz w:val="28"/>
          <w:szCs w:val="28"/>
          <w:lang w:val="sl-SI"/>
        </w:rPr>
        <w:t>DEL</w:t>
      </w:r>
    </w:p>
    <w:p w14:paraId="7C431B2B" w14:textId="0FE3DC84" w:rsidR="0055544E" w:rsidRPr="00F62AE9" w:rsidRDefault="0055544E" w:rsidP="00824F47"/>
    <w:p w14:paraId="357648FE" w14:textId="77777777" w:rsidR="0055544E" w:rsidRPr="00F62AE9" w:rsidRDefault="0055544E" w:rsidP="0055544E">
      <w:pPr>
        <w:rPr>
          <w:highlight w:val="yellow"/>
        </w:rPr>
      </w:pPr>
    </w:p>
    <w:p w14:paraId="15DB023B" w14:textId="77777777" w:rsidR="0055544E" w:rsidRPr="00F62AE9" w:rsidRDefault="0055544E" w:rsidP="0055544E">
      <w:pPr>
        <w:rPr>
          <w:highlight w:val="yellow"/>
        </w:rPr>
      </w:pPr>
    </w:p>
    <w:p w14:paraId="7D887DD2" w14:textId="5C6E6414" w:rsidR="0055544E" w:rsidRPr="00F62AE9" w:rsidRDefault="0055544E" w:rsidP="00824F47">
      <w:pPr>
        <w:rPr>
          <w:highlight w:val="yellow"/>
        </w:rPr>
      </w:pPr>
    </w:p>
    <w:p w14:paraId="784FD32D" w14:textId="77777777" w:rsidR="0055544E" w:rsidRPr="00F62AE9" w:rsidRDefault="0055544E" w:rsidP="0055544E">
      <w:pPr>
        <w:rPr>
          <w:highlight w:val="yellow"/>
        </w:rPr>
      </w:pPr>
    </w:p>
    <w:p w14:paraId="1813A70B" w14:textId="77777777" w:rsidR="00165C47" w:rsidRPr="00F62AE9" w:rsidRDefault="00165C47" w:rsidP="00165C47">
      <w:pPr>
        <w:rPr>
          <w:highlight w:val="yellow"/>
          <w:rPrChange w:id="1" w:author="Zadel Vidmar Marinka" w:date="2024-11-12T11:59:00Z">
            <w:rPr/>
          </w:rPrChange>
        </w:rPr>
        <w:sectPr w:rsidR="00165C47" w:rsidRPr="00F62AE9" w:rsidSect="00165C47">
          <w:headerReference w:type="default" r:id="rId11"/>
          <w:footerReference w:type="even" r:id="rId12"/>
          <w:footerReference w:type="default" r:id="rId13"/>
          <w:headerReference w:type="first" r:id="rId14"/>
          <w:footerReference w:type="first" r:id="rId15"/>
          <w:pgSz w:w="11900" w:h="16840" w:code="9"/>
          <w:pgMar w:top="411" w:right="1134" w:bottom="1134" w:left="1701" w:header="1304" w:footer="794" w:gutter="0"/>
          <w:cols w:space="708"/>
          <w:docGrid w:linePitch="326"/>
        </w:sectPr>
      </w:pPr>
    </w:p>
    <w:p w14:paraId="4578D968" w14:textId="77777777" w:rsidR="005E6549" w:rsidRPr="00F62AE9" w:rsidRDefault="005E6549" w:rsidP="000E56B9">
      <w:pPr>
        <w:numPr>
          <w:ilvl w:val="0"/>
          <w:numId w:val="9"/>
        </w:numPr>
        <w:spacing w:before="0" w:after="0"/>
        <w:jc w:val="both"/>
        <w:rPr>
          <w:rFonts w:cs="Arial"/>
          <w:b/>
          <w:bCs/>
        </w:rPr>
      </w:pPr>
      <w:r w:rsidRPr="00F62AE9">
        <w:rPr>
          <w:rFonts w:cs="Arial"/>
          <w:b/>
          <w:bCs/>
        </w:rPr>
        <w:lastRenderedPageBreak/>
        <w:t>SPLOŠNA NAVODILA</w:t>
      </w:r>
    </w:p>
    <w:p w14:paraId="707BDBB8" w14:textId="77777777" w:rsidR="00B00762" w:rsidRPr="00F62AE9" w:rsidRDefault="00B00762" w:rsidP="00B00762">
      <w:pPr>
        <w:spacing w:after="0"/>
        <w:jc w:val="both"/>
        <w:rPr>
          <w:rFonts w:cs="Arial"/>
        </w:rPr>
      </w:pPr>
    </w:p>
    <w:p w14:paraId="5AA90306" w14:textId="77777777" w:rsidR="00B00762" w:rsidRPr="00254BA8" w:rsidRDefault="00B00762" w:rsidP="00B00762">
      <w:pPr>
        <w:spacing w:after="0"/>
        <w:jc w:val="both"/>
        <w:rPr>
          <w:rFonts w:cs="Arial"/>
        </w:rPr>
      </w:pPr>
      <w:r w:rsidRPr="00254BA8">
        <w:rPr>
          <w:rFonts w:cs="Arial"/>
        </w:rPr>
        <w:t>Ponudnik mora izpolniti, podpisati in žigosati ta obrazec ter ga priložiti v ponudbi.</w:t>
      </w:r>
    </w:p>
    <w:p w14:paraId="5B92D0C4" w14:textId="77777777" w:rsidR="005E6549" w:rsidRPr="00254BA8" w:rsidRDefault="005E6549" w:rsidP="00B00762">
      <w:pPr>
        <w:spacing w:after="0"/>
        <w:jc w:val="both"/>
        <w:rPr>
          <w:rFonts w:cs="Arial"/>
        </w:rPr>
      </w:pPr>
      <w:bookmarkStart w:id="2" w:name="_Toc86640850"/>
      <w:bookmarkStart w:id="3" w:name="_Toc86641034"/>
      <w:bookmarkStart w:id="4" w:name="_Toc86721375"/>
      <w:bookmarkStart w:id="5" w:name="_Toc86721444"/>
      <w:bookmarkStart w:id="6" w:name="_Toc86721736"/>
      <w:bookmarkStart w:id="7" w:name="_Toc86721756"/>
      <w:bookmarkStart w:id="8" w:name="_Toc86724428"/>
      <w:bookmarkStart w:id="9" w:name="_Toc86724492"/>
      <w:bookmarkStart w:id="10" w:name="_Toc86724673"/>
      <w:bookmarkStart w:id="11" w:name="_Toc86724709"/>
      <w:bookmarkStart w:id="12" w:name="_Toc86724749"/>
      <w:bookmarkStart w:id="13" w:name="_Toc86724793"/>
      <w:bookmarkStart w:id="14" w:name="_Toc86994273"/>
      <w:bookmarkStart w:id="15" w:name="_Toc86994456"/>
      <w:bookmarkStart w:id="16" w:name="_Toc87063650"/>
      <w:bookmarkStart w:id="17" w:name="_Toc87063742"/>
      <w:bookmarkStart w:id="18" w:name="_Toc87151179"/>
      <w:bookmarkStart w:id="19" w:name="_Toc87155762"/>
      <w:bookmarkStart w:id="20" w:name="_Toc87172126"/>
      <w:bookmarkStart w:id="21" w:name="_Toc87172914"/>
      <w:bookmarkStart w:id="22" w:name="_Toc87176837"/>
      <w:bookmarkStart w:id="23" w:name="_Toc87176884"/>
      <w:bookmarkStart w:id="24" w:name="_Toc89068276"/>
      <w:bookmarkStart w:id="25" w:name="_Toc89068737"/>
      <w:bookmarkStart w:id="26" w:name="_Toc89145223"/>
      <w:bookmarkStart w:id="27" w:name="_Toc89145267"/>
      <w:bookmarkStart w:id="28" w:name="_Toc89496665"/>
      <w:bookmarkStart w:id="29" w:name="_Toc89496701"/>
      <w:bookmarkStart w:id="30" w:name="_Toc89496772"/>
      <w:bookmarkStart w:id="31" w:name="_Toc90367842"/>
      <w:bookmarkStart w:id="32" w:name="_Toc90715182"/>
      <w:bookmarkStart w:id="33" w:name="_Toc90715420"/>
      <w:bookmarkStart w:id="34" w:name="_Toc90715469"/>
      <w:bookmarkStart w:id="35" w:name="_Toc90779863"/>
      <w:bookmarkStart w:id="36" w:name="_Toc90780039"/>
      <w:bookmarkStart w:id="37" w:name="_Toc90782189"/>
      <w:bookmarkStart w:id="38" w:name="_Toc90784878"/>
      <w:bookmarkStart w:id="39" w:name="_Toc90785739"/>
      <w:bookmarkStart w:id="40" w:name="_Toc90785771"/>
      <w:bookmarkStart w:id="41" w:name="_Toc90795234"/>
      <w:bookmarkStart w:id="42" w:name="_Toc92440076"/>
      <w:bookmarkStart w:id="43" w:name="_Toc92440174"/>
      <w:bookmarkStart w:id="44" w:name="_Toc92623836"/>
      <w:bookmarkStart w:id="45" w:name="_Toc92624085"/>
      <w:bookmarkStart w:id="46" w:name="_Toc93206757"/>
      <w:bookmarkStart w:id="47" w:name="_Toc93206806"/>
      <w:bookmarkStart w:id="48" w:name="_Toc93206867"/>
      <w:bookmarkStart w:id="49" w:name="_Toc93206918"/>
      <w:bookmarkStart w:id="50" w:name="_Toc93207010"/>
      <w:bookmarkStart w:id="51" w:name="_Toc93207042"/>
      <w:bookmarkStart w:id="52" w:name="_Toc93207083"/>
      <w:bookmarkStart w:id="53" w:name="_Toc93207120"/>
      <w:bookmarkStart w:id="54" w:name="_Toc93207169"/>
      <w:bookmarkStart w:id="55" w:name="_Toc93210215"/>
      <w:bookmarkStart w:id="56" w:name="_Toc93224726"/>
      <w:bookmarkStart w:id="57" w:name="_Toc93299545"/>
      <w:bookmarkStart w:id="58" w:name="_Toc93300236"/>
      <w:bookmarkStart w:id="59" w:name="_Toc93303259"/>
      <w:bookmarkStart w:id="60" w:name="_Toc93303620"/>
      <w:bookmarkStart w:id="61" w:name="_Toc93303659"/>
      <w:bookmarkStart w:id="62" w:name="_Toc93303854"/>
      <w:bookmarkStart w:id="63" w:name="_Toc94417192"/>
      <w:bookmarkStart w:id="64" w:name="_Toc94430569"/>
      <w:bookmarkStart w:id="65" w:name="_Toc94430654"/>
      <w:bookmarkStart w:id="66" w:name="_Toc97019487"/>
      <w:bookmarkStart w:id="67" w:name="_Toc97019548"/>
      <w:bookmarkStart w:id="68" w:name="_Toc97106684"/>
      <w:bookmarkStart w:id="69" w:name="_Toc97106718"/>
      <w:bookmarkStart w:id="70" w:name="_Toc97440242"/>
      <w:bookmarkStart w:id="71" w:name="_Toc97440295"/>
      <w:bookmarkStart w:id="72" w:name="_Toc97626135"/>
      <w:bookmarkStart w:id="73" w:name="_Toc111537396"/>
      <w:bookmarkStart w:id="74" w:name="_Toc120524441"/>
      <w:bookmarkStart w:id="75" w:name="_Toc120524514"/>
      <w:bookmarkStart w:id="76" w:name="_Toc121640893"/>
      <w:bookmarkStart w:id="77" w:name="_Toc130698003"/>
      <w:bookmarkStart w:id="78" w:name="_Toc130719980"/>
      <w:bookmarkStart w:id="79" w:name="_Toc131990050"/>
      <w:bookmarkStart w:id="80" w:name="_Toc160770130"/>
      <w:bookmarkStart w:id="81" w:name="_Toc160771452"/>
      <w:bookmarkStart w:id="82" w:name="_Toc160771532"/>
      <w:bookmarkStart w:id="83" w:name="_Toc160847430"/>
      <w:bookmarkStart w:id="84" w:name="_Toc161707256"/>
    </w:p>
    <w:p w14:paraId="7091ABB9" w14:textId="5591F5E2" w:rsidR="00B00762" w:rsidRPr="00254BA8" w:rsidRDefault="00B00762" w:rsidP="00B00762">
      <w:pPr>
        <w:spacing w:after="0"/>
        <w:jc w:val="both"/>
        <w:rPr>
          <w:rFonts w:cs="Arial"/>
        </w:rPr>
      </w:pPr>
      <w:r w:rsidRPr="00254BA8">
        <w:rPr>
          <w:rFonts w:cs="Arial"/>
        </w:rPr>
        <w:t xml:space="preserve">Vse tehnične zahteve, kakor tudi ostali pogoji, ki so zapisani v tem dokumentu, predstavljajo tehnične zahteve za predmet javnega naročila. </w:t>
      </w:r>
    </w:p>
    <w:p w14:paraId="1F75C262" w14:textId="77777777" w:rsidR="00B00762" w:rsidRPr="00F62AE9" w:rsidRDefault="00B00762" w:rsidP="00B00762">
      <w:pPr>
        <w:spacing w:after="0"/>
        <w:jc w:val="both"/>
        <w:rPr>
          <w:rFonts w:cs="Arial"/>
          <w:color w:val="FF0000"/>
        </w:rPr>
      </w:pPr>
    </w:p>
    <w:p w14:paraId="03AEEBEB" w14:textId="77777777" w:rsidR="00B00762" w:rsidRPr="00254BA8" w:rsidRDefault="00B00762" w:rsidP="00B00762">
      <w:pPr>
        <w:spacing w:after="0"/>
        <w:jc w:val="both"/>
        <w:rPr>
          <w:rFonts w:cs="Arial"/>
        </w:rPr>
      </w:pPr>
      <w:r w:rsidRPr="00254BA8">
        <w:rPr>
          <w:rFonts w:cs="Arial"/>
        </w:rPr>
        <w:t>Tehnične zahteve postanejo s podpisom pogodbe za predmetno javno naročilo pogodbene obveznosti  izbranega ponudnika ne glede na način njihovega zapisa.</w:t>
      </w:r>
    </w:p>
    <w:p w14:paraId="689D4054" w14:textId="77777777" w:rsidR="00B00762" w:rsidRPr="00F62AE9" w:rsidRDefault="00B00762" w:rsidP="00B00762">
      <w:pPr>
        <w:spacing w:after="0"/>
        <w:jc w:val="both"/>
        <w:rPr>
          <w:rFonts w:cs="Arial"/>
          <w:color w:val="FF0000"/>
        </w:rPr>
      </w:pPr>
    </w:p>
    <w:p w14:paraId="32F92B83" w14:textId="77777777" w:rsidR="00B00762" w:rsidRPr="00254BA8" w:rsidRDefault="00B00762" w:rsidP="00B00762">
      <w:pPr>
        <w:spacing w:after="0"/>
        <w:jc w:val="both"/>
        <w:rPr>
          <w:rFonts w:cs="Arial"/>
        </w:rPr>
      </w:pPr>
      <w:r w:rsidRPr="00254BA8">
        <w:rPr>
          <w:rFonts w:cs="Arial"/>
        </w:rPr>
        <w:t>Dodatna dokazila/ priloge, ki so navedeni za katero koli točko/ tehnično zahtevo, mora ponudnik  priložiti v ponudbi za tem obrazcem. Prosimo, da so dodatna dokazila oštevilčena na način kot npr. »Dodatna dokazila k točki/ tehnični zahtevi pod zap. št. .... (navedite konkretno zap. št. zahteve)«.</w:t>
      </w:r>
    </w:p>
    <w:p w14:paraId="731F5721" w14:textId="040192F1" w:rsidR="00F62AE9" w:rsidRDefault="00F62AE9" w:rsidP="00F82609">
      <w:pPr>
        <w:spacing w:before="155" w:after="200" w:line="266" w:lineRule="auto"/>
        <w:contextualSpacing/>
        <w:rPr>
          <w:rFonts w:cs="Arial"/>
        </w:rPr>
      </w:pPr>
    </w:p>
    <w:p w14:paraId="4B6ED2C9" w14:textId="77777777" w:rsidR="00254BA8" w:rsidRPr="00F62AE9" w:rsidRDefault="00254BA8" w:rsidP="00F82609">
      <w:pPr>
        <w:spacing w:before="155" w:after="200" w:line="266" w:lineRule="auto"/>
        <w:contextualSpacing/>
        <w:rPr>
          <w:rFonts w:cs="Arial"/>
          <w:i/>
        </w:rPr>
      </w:pPr>
    </w:p>
    <w:p w14:paraId="594E0D4E" w14:textId="226E7ABD" w:rsidR="00F82609" w:rsidRPr="005E6549" w:rsidRDefault="00F82609" w:rsidP="000E56B9">
      <w:pPr>
        <w:pStyle w:val="ListParagraph"/>
        <w:numPr>
          <w:ilvl w:val="0"/>
          <w:numId w:val="9"/>
        </w:numPr>
        <w:spacing w:before="155" w:after="200" w:line="266" w:lineRule="auto"/>
        <w:contextualSpacing/>
        <w:rPr>
          <w:b/>
          <w:bCs/>
          <w:spacing w:val="-2"/>
        </w:rPr>
      </w:pPr>
      <w:r w:rsidRPr="005E6549">
        <w:rPr>
          <w:b/>
          <w:bCs/>
        </w:rPr>
        <w:t>SKLADNOST</w:t>
      </w:r>
      <w:r w:rsidRPr="005E6549">
        <w:rPr>
          <w:b/>
          <w:bCs/>
          <w:spacing w:val="-6"/>
        </w:rPr>
        <w:t xml:space="preserve"> PONUJENE REŠITVE </w:t>
      </w:r>
      <w:r w:rsidRPr="005E6549">
        <w:rPr>
          <w:b/>
          <w:bCs/>
        </w:rPr>
        <w:t>Z</w:t>
      </w:r>
      <w:r w:rsidRPr="005E6549">
        <w:rPr>
          <w:b/>
          <w:bCs/>
          <w:spacing w:val="-5"/>
        </w:rPr>
        <w:t xml:space="preserve"> </w:t>
      </w:r>
      <w:r w:rsidRPr="005E6549">
        <w:rPr>
          <w:b/>
          <w:bCs/>
          <w:spacing w:val="-2"/>
        </w:rPr>
        <w:t>ZAKONODAJO:</w:t>
      </w:r>
    </w:p>
    <w:p w14:paraId="036760FB" w14:textId="77777777" w:rsidR="00F82609" w:rsidRPr="00F62AE9" w:rsidRDefault="00F82609" w:rsidP="00F82609">
      <w:pPr>
        <w:spacing w:before="155" w:after="200" w:line="266" w:lineRule="auto"/>
        <w:contextualSpacing/>
        <w:rPr>
          <w:b/>
          <w:bCs/>
        </w:rPr>
      </w:pPr>
    </w:p>
    <w:p w14:paraId="27195FCF" w14:textId="77777777" w:rsidR="005E6549" w:rsidRDefault="005E6549" w:rsidP="00F82609">
      <w:pPr>
        <w:spacing w:before="155" w:line="264" w:lineRule="auto"/>
        <w:ind w:right="255"/>
        <w:jc w:val="both"/>
      </w:pPr>
      <w:r>
        <w:t>P</w:t>
      </w:r>
      <w:r w:rsidR="00F82609" w:rsidRPr="00F62AE9">
        <w:t>onujen</w:t>
      </w:r>
      <w:r>
        <w:t>a</w:t>
      </w:r>
      <w:r w:rsidR="00F82609" w:rsidRPr="00F62AE9">
        <w:t xml:space="preserve"> informacijsk</w:t>
      </w:r>
      <w:r>
        <w:t>a</w:t>
      </w:r>
      <w:r w:rsidR="00F82609" w:rsidRPr="00F62AE9">
        <w:t xml:space="preserve"> rešit</w:t>
      </w:r>
      <w:r>
        <w:t>ev</w:t>
      </w:r>
      <w:r w:rsidR="00F82609" w:rsidRPr="00F62AE9">
        <w:t xml:space="preserve"> mora</w:t>
      </w:r>
      <w:r w:rsidR="00F82609" w:rsidRPr="00F62AE9">
        <w:rPr>
          <w:spacing w:val="-4"/>
        </w:rPr>
        <w:t xml:space="preserve"> </w:t>
      </w:r>
      <w:r w:rsidR="00F82609" w:rsidRPr="00F62AE9">
        <w:t>biti skladn</w:t>
      </w:r>
      <w:r>
        <w:t>a</w:t>
      </w:r>
      <w:r w:rsidR="00F82609" w:rsidRPr="00F62AE9">
        <w:rPr>
          <w:spacing w:val="-4"/>
        </w:rPr>
        <w:t xml:space="preserve"> </w:t>
      </w:r>
      <w:r w:rsidR="00F82609" w:rsidRPr="00F62AE9">
        <w:t>z</w:t>
      </w:r>
      <w:r w:rsidR="00F82609" w:rsidRPr="00F62AE9">
        <w:rPr>
          <w:spacing w:val="-1"/>
        </w:rPr>
        <w:t xml:space="preserve"> </w:t>
      </w:r>
      <w:r w:rsidR="00F82609" w:rsidRPr="00F62AE9">
        <w:t>vsemi zakoni,</w:t>
      </w:r>
      <w:r w:rsidR="00F82609" w:rsidRPr="00F62AE9">
        <w:rPr>
          <w:spacing w:val="-4"/>
        </w:rPr>
        <w:t xml:space="preserve"> </w:t>
      </w:r>
      <w:r w:rsidR="00F82609" w:rsidRPr="00F62AE9">
        <w:t>podzakonskimi akti</w:t>
      </w:r>
      <w:r w:rsidR="00F82609" w:rsidRPr="00F62AE9">
        <w:rPr>
          <w:spacing w:val="-3"/>
        </w:rPr>
        <w:t xml:space="preserve"> </w:t>
      </w:r>
      <w:r w:rsidR="00F82609" w:rsidRPr="00F62AE9">
        <w:t>in</w:t>
      </w:r>
      <w:r w:rsidR="00F82609" w:rsidRPr="00F62AE9">
        <w:rPr>
          <w:spacing w:val="-2"/>
        </w:rPr>
        <w:t xml:space="preserve"> </w:t>
      </w:r>
      <w:r w:rsidR="00F82609" w:rsidRPr="00F62AE9">
        <w:t>pravilniki,</w:t>
      </w:r>
      <w:r w:rsidR="00F82609" w:rsidRPr="00F62AE9">
        <w:rPr>
          <w:spacing w:val="-4"/>
        </w:rPr>
        <w:t xml:space="preserve"> </w:t>
      </w:r>
      <w:r w:rsidR="00F82609" w:rsidRPr="00F62AE9">
        <w:t>ki so</w:t>
      </w:r>
      <w:r w:rsidR="00F82609" w:rsidRPr="00F62AE9">
        <w:rPr>
          <w:spacing w:val="-4"/>
        </w:rPr>
        <w:t xml:space="preserve"> </w:t>
      </w:r>
      <w:r w:rsidR="00F82609" w:rsidRPr="00F62AE9">
        <w:t xml:space="preserve">veljavni v Republiki Sloveniji. </w:t>
      </w:r>
    </w:p>
    <w:p w14:paraId="1F2820AA" w14:textId="36968A2F" w:rsidR="005E6549" w:rsidRDefault="005E6549" w:rsidP="00F82609">
      <w:pPr>
        <w:spacing w:before="155" w:line="264" w:lineRule="auto"/>
        <w:ind w:right="255"/>
        <w:jc w:val="both"/>
      </w:pPr>
      <w:r>
        <w:t>Ponujena informacijska rešitev</w:t>
      </w:r>
      <w:r w:rsidR="00F82609" w:rsidRPr="00F62AE9">
        <w:t xml:space="preserve"> mora zadostiti uporabniškim in funkcionalnim zahtevam, ki izhajajo neposredno iz zakonodaje, tudi če te zahteve niso eksplicitno opredeljene v </w:t>
      </w:r>
      <w:r w:rsidR="00C030F5">
        <w:t xml:space="preserve">razpisni dokumentaciji </w:t>
      </w:r>
      <w:r>
        <w:t xml:space="preserve">ter specifičnim zahtevam naročnika, ki izhajajo iz naročnikovega procesa dela in so navedene v </w:t>
      </w:r>
      <w:r w:rsidR="00C030F5">
        <w:t>razpisni dokumentaciji</w:t>
      </w:r>
      <w:r w:rsidR="00F82609" w:rsidRPr="00F62AE9">
        <w:t xml:space="preserve">. </w:t>
      </w:r>
    </w:p>
    <w:p w14:paraId="22614BB8" w14:textId="11F92C60" w:rsidR="00F82609" w:rsidRPr="00F62AE9" w:rsidRDefault="00F82609" w:rsidP="00F82609">
      <w:pPr>
        <w:spacing w:before="155" w:line="264" w:lineRule="auto"/>
        <w:ind w:right="255"/>
        <w:jc w:val="both"/>
      </w:pPr>
      <w:r w:rsidRPr="00F62AE9">
        <w:t>Če bodo v času izvajanja oz. v času veljavnosti pogodbe sprejete dopolnitve področne zakonodaje (novi zakoni, podzakonski akti, uredbe, pravilniki), je treba upoštevati tudi te.</w:t>
      </w:r>
    </w:p>
    <w:p w14:paraId="0E08C0BB" w14:textId="77777777" w:rsidR="00F82609" w:rsidRPr="00F62AE9" w:rsidRDefault="00F82609" w:rsidP="00F82609">
      <w:pPr>
        <w:jc w:val="both"/>
        <w:rPr>
          <w:sz w:val="20"/>
          <w:szCs w:val="20"/>
        </w:rPr>
      </w:pPr>
    </w:p>
    <w:p w14:paraId="3BF38972" w14:textId="139C6675" w:rsidR="00F82609" w:rsidRPr="00153774" w:rsidRDefault="00F82609" w:rsidP="000E56B9">
      <w:pPr>
        <w:pStyle w:val="ListParagraph"/>
        <w:numPr>
          <w:ilvl w:val="0"/>
          <w:numId w:val="9"/>
        </w:numPr>
        <w:spacing w:before="227" w:after="200" w:line="276" w:lineRule="auto"/>
        <w:contextualSpacing/>
        <w:jc w:val="both"/>
        <w:rPr>
          <w:b/>
          <w:bCs/>
        </w:rPr>
      </w:pPr>
      <w:r w:rsidRPr="00153774">
        <w:rPr>
          <w:b/>
          <w:bCs/>
        </w:rPr>
        <w:t>ARHITEKTURA PONUJENE REŠITVE:</w:t>
      </w:r>
    </w:p>
    <w:p w14:paraId="72134435" w14:textId="77777777" w:rsidR="00F82609" w:rsidRPr="00153774" w:rsidRDefault="00F82609" w:rsidP="00F82609">
      <w:pPr>
        <w:spacing w:before="227" w:after="200" w:line="276" w:lineRule="auto"/>
        <w:contextualSpacing/>
        <w:jc w:val="both"/>
        <w:rPr>
          <w:b/>
          <w:bCs/>
        </w:rPr>
      </w:pPr>
    </w:p>
    <w:p w14:paraId="08ECA678" w14:textId="5740DE3A" w:rsidR="00F82609" w:rsidRPr="00153774" w:rsidRDefault="00F82609" w:rsidP="00F82609">
      <w:pPr>
        <w:spacing w:before="227"/>
        <w:jc w:val="both"/>
      </w:pPr>
      <w:r w:rsidRPr="00153774">
        <w:rPr>
          <w:b/>
          <w:bCs/>
        </w:rPr>
        <w:t>Ponudnik je dolžan v priponki PDF z največ 10 stranmi A4 podrobno opisati arhitekturo rešitve.</w:t>
      </w:r>
      <w:r w:rsidRPr="00153774">
        <w:t xml:space="preserve"> Opis mora vključevati podrobne opise različnih </w:t>
      </w:r>
      <w:r w:rsidR="00254BA8" w:rsidRPr="00153774">
        <w:t>komponent (modulov)</w:t>
      </w:r>
      <w:r w:rsidRPr="00153774">
        <w:t>, ki sestavljajo</w:t>
      </w:r>
      <w:r w:rsidR="00254BA8" w:rsidRPr="00153774">
        <w:t xml:space="preserve"> ponujeno informacijsko rešitev</w:t>
      </w:r>
      <w:r w:rsidRPr="00153774">
        <w:t>, ter njihovo medsebojno delovanje. Pri opisu posameznih komponent morajo biti jasno navedene funkcionalnosti, ki jih posamezna komponenta omogoča.</w:t>
      </w:r>
    </w:p>
    <w:p w14:paraId="79BB0B14" w14:textId="5F57FF7B" w:rsidR="00F82609" w:rsidRPr="00153774" w:rsidRDefault="00F82609" w:rsidP="00F82609">
      <w:pPr>
        <w:spacing w:before="227"/>
        <w:jc w:val="both"/>
      </w:pPr>
      <w:r w:rsidRPr="00153774">
        <w:t xml:space="preserve">Komponente naj bodo opisane na način, ki omogoča razumevanje njihovega namena, vloge in pomena v celotni arhitekturi rešitve. Poleg tega naj bodo predstavljeni tudi primeri uporabe in scenariji, ki prikazujejo, kako posamezne </w:t>
      </w:r>
      <w:r w:rsidRPr="00153774">
        <w:lastRenderedPageBreak/>
        <w:t xml:space="preserve">komponente sodelujejo med seboj in prispevajo k funkcionalnosti celotne </w:t>
      </w:r>
      <w:r w:rsidR="00254BA8" w:rsidRPr="00153774">
        <w:t>informacijske rešitve</w:t>
      </w:r>
      <w:r w:rsidRPr="00153774">
        <w:t>.</w:t>
      </w:r>
    </w:p>
    <w:p w14:paraId="17A4F508" w14:textId="77777777" w:rsidR="00F82609" w:rsidRPr="00153774" w:rsidRDefault="00F82609" w:rsidP="00F82609">
      <w:pPr>
        <w:spacing w:before="227"/>
        <w:jc w:val="both"/>
      </w:pPr>
      <w:r w:rsidRPr="00153774">
        <w:t>Medsebojno delovanje komponent mora biti jasno opisano, vključno s podatkovnimi tokovi, komunikacijskimi vzorci, integracijami in odvisnostmi med posameznimi komponentami. Prav tako naj bo poudarjeno, kako posamezne komponente dopolnjujejo in podpirajo druga drugo pri izvajanju različnih funkcionalnosti.</w:t>
      </w:r>
    </w:p>
    <w:p w14:paraId="2E58E3A3" w14:textId="6879056C" w:rsidR="00F82609" w:rsidRPr="00153774" w:rsidRDefault="00F82609" w:rsidP="00F82609">
      <w:pPr>
        <w:spacing w:before="227"/>
        <w:jc w:val="both"/>
      </w:pPr>
      <w:r w:rsidRPr="00153774">
        <w:t xml:space="preserve">Ponudnik mora zagotoviti, da je opis arhitekture rešitve celovit, natančen in razumljiv, tako da omogoča naročniku jasno predstavo o tem, kako bo </w:t>
      </w:r>
      <w:r w:rsidR="00254BA8" w:rsidRPr="00153774">
        <w:t xml:space="preserve">ponujena informacijska rešitev po implementaciji </w:t>
      </w:r>
      <w:r w:rsidRPr="00153774">
        <w:t>delovala in kateri deli sistema bodo izpolnjevali določene funkcionalnosti.</w:t>
      </w:r>
    </w:p>
    <w:p w14:paraId="65A1691E" w14:textId="682C9DD0" w:rsidR="00F82609" w:rsidRPr="00153774" w:rsidRDefault="00F82609" w:rsidP="00F82609">
      <w:pPr>
        <w:jc w:val="both"/>
        <w:rPr>
          <w:sz w:val="20"/>
          <w:szCs w:val="20"/>
        </w:rPr>
      </w:pPr>
    </w:p>
    <w:p w14:paraId="12AF1872" w14:textId="014C24C6" w:rsidR="00F82609" w:rsidRPr="00153774" w:rsidRDefault="00C030F5" w:rsidP="00C030F5">
      <w:pPr>
        <w:pStyle w:val="ListParagraph"/>
        <w:numPr>
          <w:ilvl w:val="0"/>
          <w:numId w:val="9"/>
        </w:numPr>
        <w:jc w:val="both"/>
        <w:rPr>
          <w:b/>
          <w:bCs/>
        </w:rPr>
      </w:pPr>
      <w:r w:rsidRPr="00153774">
        <w:rPr>
          <w:b/>
          <w:bCs/>
        </w:rPr>
        <w:t>NAČRT IN TERMINSKI PLAN IZVEDBE PROJEKTA</w:t>
      </w:r>
    </w:p>
    <w:p w14:paraId="399D5418" w14:textId="63AFF6C8" w:rsidR="00F82609" w:rsidRPr="00153774" w:rsidRDefault="00F82609" w:rsidP="00F82609">
      <w:pPr>
        <w:jc w:val="both"/>
        <w:rPr>
          <w:sz w:val="20"/>
          <w:szCs w:val="20"/>
        </w:rPr>
      </w:pPr>
    </w:p>
    <w:p w14:paraId="709B3D3B" w14:textId="477122DB" w:rsidR="00F82609" w:rsidRPr="00153774" w:rsidRDefault="00C030F5" w:rsidP="00F82609">
      <w:pPr>
        <w:jc w:val="both"/>
        <w:rPr>
          <w:sz w:val="20"/>
          <w:szCs w:val="20"/>
        </w:rPr>
      </w:pPr>
      <w:r w:rsidRPr="00153774">
        <w:rPr>
          <w:sz w:val="20"/>
          <w:szCs w:val="20"/>
        </w:rPr>
        <w:t>Ponudnik je dolžan v priponki PDF z največ 10 stranmi A4 predložiti načrt in terminski plan izvedbe projekta po fazah  izvedbe in posameznih modulih, povezave med moduli  in preko vmesnikov z drugimi informacijskimi sistemi, ki so navedeni v  tabeli TEHNIČNE ZAHTEVE v nadaljevanju tega dokumenta. Upoštevati mora tudi tehnične zahteve v ostalih delih razpisne dokumentacije za predmetno javno naročilo.</w:t>
      </w:r>
    </w:p>
    <w:p w14:paraId="36FEB501" w14:textId="6472A88D" w:rsidR="00F82609" w:rsidRPr="00642817" w:rsidRDefault="00F82609" w:rsidP="00F82609">
      <w:pPr>
        <w:jc w:val="both"/>
        <w:rPr>
          <w:color w:val="FF0000"/>
          <w:sz w:val="20"/>
          <w:szCs w:val="20"/>
        </w:rPr>
      </w:pPr>
    </w:p>
    <w:p w14:paraId="1DB9041D" w14:textId="5DDF8CAC" w:rsidR="00F82609" w:rsidRPr="00F62AE9" w:rsidRDefault="00F82609" w:rsidP="00F82609">
      <w:pPr>
        <w:jc w:val="both"/>
        <w:rPr>
          <w:sz w:val="20"/>
          <w:szCs w:val="20"/>
        </w:rPr>
      </w:pPr>
    </w:p>
    <w:p w14:paraId="64248EE7" w14:textId="698B2DC0" w:rsidR="00F82609" w:rsidRPr="00F62AE9" w:rsidRDefault="00F82609" w:rsidP="00F82609">
      <w:pPr>
        <w:jc w:val="both"/>
        <w:rPr>
          <w:sz w:val="20"/>
          <w:szCs w:val="20"/>
        </w:rPr>
      </w:pPr>
    </w:p>
    <w:p w14:paraId="1B6705EE" w14:textId="5A5B3382" w:rsidR="00F82609" w:rsidRPr="00F62AE9" w:rsidRDefault="00F82609" w:rsidP="00F82609">
      <w:pPr>
        <w:jc w:val="both"/>
        <w:rPr>
          <w:sz w:val="20"/>
          <w:szCs w:val="20"/>
        </w:rPr>
      </w:pPr>
    </w:p>
    <w:p w14:paraId="7BAE6233" w14:textId="6BFA4B8A" w:rsidR="00254BA8" w:rsidRDefault="00254BA8" w:rsidP="00F82609">
      <w:pPr>
        <w:jc w:val="both"/>
        <w:rPr>
          <w:sz w:val="20"/>
          <w:szCs w:val="20"/>
        </w:rPr>
      </w:pPr>
    </w:p>
    <w:p w14:paraId="7C30E7A3" w14:textId="7B3357D0" w:rsidR="00254BA8" w:rsidRDefault="00254BA8" w:rsidP="00F82609">
      <w:pPr>
        <w:jc w:val="both"/>
        <w:rPr>
          <w:sz w:val="20"/>
          <w:szCs w:val="20"/>
        </w:rPr>
      </w:pPr>
    </w:p>
    <w:p w14:paraId="178DE63B" w14:textId="77777777" w:rsidR="00254BA8" w:rsidRPr="00F62AE9" w:rsidRDefault="00254BA8" w:rsidP="00F82609">
      <w:pPr>
        <w:jc w:val="both"/>
        <w:rPr>
          <w:sz w:val="20"/>
          <w:szCs w:val="20"/>
        </w:rPr>
      </w:pPr>
    </w:p>
    <w:p w14:paraId="48F825EC" w14:textId="05494C67" w:rsidR="00D07612" w:rsidRDefault="00F82609" w:rsidP="00F82609">
      <w:pPr>
        <w:jc w:val="both"/>
      </w:pPr>
      <w:bookmarkStart w:id="85" w:name="_Hlk182323400"/>
      <w:r w:rsidRPr="00F62AE9">
        <w:t xml:space="preserve">Spodaj podpisani pooblaščeni predstavnik </w:t>
      </w:r>
      <w:r w:rsidR="002251A8">
        <w:t>ponudnika</w:t>
      </w:r>
    </w:p>
    <w:p w14:paraId="348283FD" w14:textId="0E0E5176" w:rsidR="00D07612" w:rsidRDefault="00C80992" w:rsidP="00D07612">
      <w:pPr>
        <w:jc w:val="center"/>
      </w:pPr>
      <w:r>
        <w:t>______________________________</w:t>
      </w:r>
      <w:r w:rsidR="00D07612">
        <w:t>__________________________________</w:t>
      </w:r>
      <w:r>
        <w:t xml:space="preserve"> (naziv in naslov ponudnika)</w:t>
      </w:r>
    </w:p>
    <w:p w14:paraId="05D930A5" w14:textId="791BA47F" w:rsidR="00F82609" w:rsidRPr="00F62AE9" w:rsidRDefault="00F82609" w:rsidP="00F82609">
      <w:pPr>
        <w:jc w:val="both"/>
      </w:pPr>
      <w:r w:rsidRPr="00F62AE9">
        <w:t>pod materialno in kazensko odgovornostjo izjavljam, da</w:t>
      </w:r>
      <w:r w:rsidR="00C80992">
        <w:t xml:space="preserve"> smo s tehničnimi zahtevami v tem dokumentu seznanjeni in jih sprejemamo ter smo jih v celoti upoštevali pri pripravi ponudbe</w:t>
      </w:r>
      <w:r w:rsidRPr="00F62AE9">
        <w:t>.</w:t>
      </w:r>
    </w:p>
    <w:p w14:paraId="782BEE33" w14:textId="77777777" w:rsidR="00F82609" w:rsidRPr="00F62AE9" w:rsidRDefault="00F82609" w:rsidP="00F82609"/>
    <w:p w14:paraId="485E0693" w14:textId="77777777" w:rsidR="00F82609" w:rsidRPr="00F62AE9" w:rsidRDefault="00F82609" w:rsidP="00F82609">
      <w:pPr>
        <w:spacing w:after="3" w:line="270" w:lineRule="auto"/>
        <w:ind w:left="-5" w:hanging="10"/>
        <w:jc w:val="both"/>
        <w:rPr>
          <w:rFonts w:eastAsia="Arial" w:cs="Arial"/>
          <w:color w:val="000000"/>
        </w:rPr>
      </w:pPr>
      <w:r w:rsidRPr="00F62AE9">
        <w:rPr>
          <w:rFonts w:eastAsia="Arial" w:cs="Arial"/>
          <w:color w:val="000000"/>
        </w:rPr>
        <w:t xml:space="preserve">Kraj: </w:t>
      </w:r>
      <w:r w:rsidRPr="00F62AE9">
        <w:rPr>
          <w:rFonts w:cs="Arial"/>
          <w:bCs/>
        </w:rPr>
        <w:fldChar w:fldCharType="begin">
          <w:ffData>
            <w:name w:val="Besedilo43"/>
            <w:enabled/>
            <w:calcOnExit w:val="0"/>
            <w:textInput/>
          </w:ffData>
        </w:fldChar>
      </w:r>
      <w:r w:rsidRPr="00F62AE9">
        <w:rPr>
          <w:rFonts w:cs="Arial"/>
          <w:bCs/>
        </w:rPr>
        <w:instrText xml:space="preserve"> FORMTEXT </w:instrText>
      </w:r>
      <w:r w:rsidRPr="00F62AE9">
        <w:rPr>
          <w:rFonts w:cs="Arial"/>
          <w:bCs/>
        </w:rPr>
      </w:r>
      <w:r w:rsidRPr="00F62AE9">
        <w:rPr>
          <w:rFonts w:cs="Arial"/>
          <w:bCs/>
        </w:rPr>
        <w:fldChar w:fldCharType="separate"/>
      </w:r>
      <w:r w:rsidRPr="00F62AE9">
        <w:rPr>
          <w:rFonts w:cs="Arial"/>
          <w:bCs/>
        </w:rPr>
        <w:t> </w:t>
      </w:r>
      <w:r w:rsidRPr="00F62AE9">
        <w:rPr>
          <w:rFonts w:cs="Arial"/>
          <w:bCs/>
        </w:rPr>
        <w:t> </w:t>
      </w:r>
      <w:r w:rsidRPr="00F62AE9">
        <w:rPr>
          <w:rFonts w:cs="Arial"/>
          <w:bCs/>
        </w:rPr>
        <w:t> </w:t>
      </w:r>
      <w:r w:rsidRPr="00F62AE9">
        <w:rPr>
          <w:rFonts w:cs="Arial"/>
          <w:bCs/>
        </w:rPr>
        <w:t> </w:t>
      </w:r>
      <w:r w:rsidRPr="00F62AE9">
        <w:rPr>
          <w:rFonts w:cs="Arial"/>
          <w:bCs/>
        </w:rPr>
        <w:t> </w:t>
      </w:r>
      <w:r w:rsidRPr="00F62AE9">
        <w:rPr>
          <w:rFonts w:cs="Arial"/>
          <w:bCs/>
        </w:rPr>
        <w:fldChar w:fldCharType="end"/>
      </w:r>
    </w:p>
    <w:p w14:paraId="5A2F0C8B" w14:textId="77777777" w:rsidR="00F82609" w:rsidRPr="00F62AE9" w:rsidRDefault="00F82609" w:rsidP="00F82609">
      <w:pPr>
        <w:spacing w:line="270" w:lineRule="auto"/>
        <w:ind w:left="-5" w:hanging="10"/>
        <w:jc w:val="both"/>
        <w:rPr>
          <w:rFonts w:eastAsia="Arial" w:cs="Arial"/>
          <w:color w:val="000000"/>
        </w:rPr>
      </w:pPr>
      <w:r w:rsidRPr="00F62AE9">
        <w:rPr>
          <w:rFonts w:eastAsia="Arial" w:cs="Arial"/>
          <w:color w:val="000000"/>
        </w:rPr>
        <w:t xml:space="preserve">Datum: </w:t>
      </w:r>
      <w:r w:rsidRPr="00F62AE9">
        <w:rPr>
          <w:rFonts w:cs="Arial"/>
          <w:bCs/>
        </w:rPr>
        <w:fldChar w:fldCharType="begin">
          <w:ffData>
            <w:name w:val="Besedilo43"/>
            <w:enabled/>
            <w:calcOnExit w:val="0"/>
            <w:textInput/>
          </w:ffData>
        </w:fldChar>
      </w:r>
      <w:r w:rsidRPr="00F62AE9">
        <w:rPr>
          <w:rFonts w:cs="Arial"/>
          <w:bCs/>
        </w:rPr>
        <w:instrText xml:space="preserve"> FORMTEXT </w:instrText>
      </w:r>
      <w:r w:rsidRPr="00F62AE9">
        <w:rPr>
          <w:rFonts w:cs="Arial"/>
          <w:bCs/>
        </w:rPr>
      </w:r>
      <w:r w:rsidRPr="00F62AE9">
        <w:rPr>
          <w:rFonts w:cs="Arial"/>
          <w:bCs/>
        </w:rPr>
        <w:fldChar w:fldCharType="separate"/>
      </w:r>
      <w:r w:rsidRPr="00F62AE9">
        <w:rPr>
          <w:rFonts w:cs="Arial"/>
          <w:bCs/>
        </w:rPr>
        <w:t> </w:t>
      </w:r>
      <w:r w:rsidRPr="00F62AE9">
        <w:rPr>
          <w:rFonts w:cs="Arial"/>
          <w:bCs/>
        </w:rPr>
        <w:t> </w:t>
      </w:r>
      <w:r w:rsidRPr="00F62AE9">
        <w:rPr>
          <w:rFonts w:cs="Arial"/>
          <w:bCs/>
        </w:rPr>
        <w:t> </w:t>
      </w:r>
      <w:r w:rsidRPr="00F62AE9">
        <w:rPr>
          <w:rFonts w:cs="Arial"/>
          <w:bCs/>
        </w:rPr>
        <w:t> </w:t>
      </w:r>
      <w:r w:rsidRPr="00F62AE9">
        <w:rPr>
          <w:rFonts w:cs="Arial"/>
          <w:bCs/>
        </w:rPr>
        <w:t> </w:t>
      </w:r>
      <w:r w:rsidRPr="00F62AE9">
        <w:rPr>
          <w:rFonts w:cs="Arial"/>
          <w:bCs/>
        </w:rPr>
        <w:fldChar w:fldCharType="end"/>
      </w:r>
    </w:p>
    <w:p w14:paraId="5A0113DA" w14:textId="77777777" w:rsidR="00F82609" w:rsidRPr="00F62AE9" w:rsidRDefault="00F82609" w:rsidP="00F82609">
      <w:pPr>
        <w:spacing w:line="265" w:lineRule="auto"/>
        <w:ind w:left="3993" w:right="747" w:firstLine="247"/>
        <w:jc w:val="center"/>
        <w:rPr>
          <w:rFonts w:eastAsia="Arial" w:cs="Arial"/>
          <w:color w:val="000000"/>
        </w:rPr>
      </w:pPr>
      <w:r w:rsidRPr="00F62AE9">
        <w:rPr>
          <w:rFonts w:eastAsia="Arial" w:cs="Arial"/>
          <w:color w:val="000000"/>
        </w:rPr>
        <w:t>Podpisnik:</w:t>
      </w:r>
    </w:p>
    <w:p w14:paraId="7663667D" w14:textId="77777777" w:rsidR="00F82609" w:rsidRPr="00F62AE9" w:rsidRDefault="00F82609" w:rsidP="00F82609">
      <w:pPr>
        <w:spacing w:after="37" w:line="259" w:lineRule="auto"/>
        <w:ind w:left="4240"/>
        <w:rPr>
          <w:rFonts w:eastAsia="Arial" w:cs="Arial"/>
          <w:color w:val="000000"/>
        </w:rPr>
      </w:pPr>
      <w:r w:rsidRPr="00F62AE9">
        <w:rPr>
          <w:rFonts w:cs="Calibri"/>
          <w:noProof/>
          <w:color w:val="000000"/>
        </w:rPr>
        <mc:AlternateContent>
          <mc:Choice Requires="wpg">
            <w:drawing>
              <wp:inline distT="0" distB="0" distL="0" distR="0" wp14:anchorId="18036909" wp14:editId="55E130C5">
                <wp:extent cx="2703830" cy="9525"/>
                <wp:effectExtent l="0" t="0" r="0" b="0"/>
                <wp:docPr id="10" name="Group 10"/>
                <wp:cNvGraphicFramePr/>
                <a:graphic xmlns:a="http://schemas.openxmlformats.org/drawingml/2006/main">
                  <a:graphicData uri="http://schemas.microsoft.com/office/word/2010/wordprocessingGroup">
                    <wpg:wgp>
                      <wpg:cNvGrpSpPr/>
                      <wpg:grpSpPr>
                        <a:xfrm>
                          <a:off x="0" y="0"/>
                          <a:ext cx="2703830" cy="9525"/>
                          <a:chOff x="0" y="0"/>
                          <a:chExt cx="2703830" cy="9525"/>
                        </a:xfrm>
                      </wpg:grpSpPr>
                      <wps:wsp>
                        <wps:cNvPr id="11" name="Shape 7092"/>
                        <wps:cNvSpPr/>
                        <wps:spPr>
                          <a:xfrm>
                            <a:off x="0" y="0"/>
                            <a:ext cx="2703830" cy="0"/>
                          </a:xfrm>
                          <a:custGeom>
                            <a:avLst/>
                            <a:gdLst/>
                            <a:ahLst/>
                            <a:cxnLst/>
                            <a:rect l="0" t="0" r="0" b="0"/>
                            <a:pathLst>
                              <a:path w="2703830">
                                <a:moveTo>
                                  <a:pt x="0" y="0"/>
                                </a:moveTo>
                                <a:lnTo>
                                  <a:pt x="2703830" y="0"/>
                                </a:lnTo>
                              </a:path>
                            </a:pathLst>
                          </a:custGeom>
                          <a:noFill/>
                          <a:ln w="9525" cap="flat" cmpd="sng" algn="ctr">
                            <a:solidFill>
                              <a:srgbClr val="000000"/>
                            </a:solidFill>
                            <a:prstDash val="solid"/>
                            <a:miter lim="127000"/>
                          </a:ln>
                          <a:effectLst/>
                        </wps:spPr>
                        <wps:bodyPr/>
                      </wps:wsp>
                    </wpg:wgp>
                  </a:graphicData>
                </a:graphic>
              </wp:inline>
            </w:drawing>
          </mc:Choice>
          <mc:Fallback xmlns:w16sdtfl="http://schemas.microsoft.com/office/word/2024/wordml/sdtformatlock" xmlns:w16du="http://schemas.microsoft.com/office/word/2023/wordml/word16du" xmlns:oel="http://schemas.microsoft.com/office/2019/extlst">
            <w:pict>
              <v:group w14:anchorId="75DFD102" id="Group 10" o:spid="_x0000_s1026" style="width:212.9pt;height:.75pt;mso-position-horizontal-relative:char;mso-position-vertical-relative:line" coordsize="2703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">
                <v:shape id="Shape 7092" o:spid="_x0000_s1027" style="position:absolute;width:27038;height:0;visibility:visible;mso-wrap-style:square;v-text-anchor:top" coordsize="27038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" path="m,l2703830,e" filled="f">
                  <v:stroke miterlimit="83231f" joinstyle="miter"/>
                  <v:path arrowok="t" textboxrect="0,0,2703830,0"/>
                </v:shape>
                <w10:anchorlock/>
              </v:group>
            </w:pict>
          </mc:Fallback>
        </mc:AlternateContent>
      </w:r>
    </w:p>
    <w:p w14:paraId="5E5FB083" w14:textId="5CF4E71E" w:rsidR="00F82609" w:rsidRPr="00F62AE9" w:rsidRDefault="00F82609" w:rsidP="00254BA8">
      <w:pPr>
        <w:tabs>
          <w:tab w:val="left" w:pos="1800"/>
        </w:tabs>
        <w:spacing w:after="840" w:line="265" w:lineRule="auto"/>
        <w:ind w:left="3686" w:right="850" w:firstLine="425"/>
        <w:jc w:val="center"/>
        <w:rPr>
          <w:rFonts w:eastAsia="Arial" w:cs="Arial"/>
          <w:color w:val="000000"/>
        </w:rPr>
      </w:pPr>
      <w:r w:rsidRPr="00F62AE9">
        <w:rPr>
          <w:rFonts w:eastAsia="Arial" w:cs="Arial"/>
          <w:color w:val="000000"/>
        </w:rPr>
        <w:t xml:space="preserve">(osebno ime, funkcija in </w:t>
      </w:r>
      <w:r w:rsidR="00254BA8">
        <w:rPr>
          <w:rFonts w:eastAsia="Arial" w:cs="Arial"/>
          <w:color w:val="000000"/>
        </w:rPr>
        <w:t xml:space="preserve">  </w:t>
      </w:r>
      <w:r w:rsidRPr="00F62AE9">
        <w:rPr>
          <w:rFonts w:eastAsia="Arial" w:cs="Arial"/>
          <w:color w:val="000000"/>
        </w:rPr>
        <w:t>lastnoročni ali elektronski podpis)</w:t>
      </w:r>
    </w:p>
    <w:bookmarkEnd w:id="0"/>
    <w:bookmarkEnd w:id="85"/>
    <w:p w14:paraId="1D71E3E2" w14:textId="6C492A3C" w:rsidR="006B5F9F" w:rsidRPr="00C80992" w:rsidRDefault="00C80992" w:rsidP="00C80992">
      <w:pPr>
        <w:pStyle w:val="Heading1"/>
      </w:pPr>
      <w:r w:rsidRPr="00C80992">
        <w:lastRenderedPageBreak/>
        <w:t>TEHNIČNE ZAHTEVE</w:t>
      </w:r>
    </w:p>
    <w:p w14:paraId="751A217C" w14:textId="77777777" w:rsidR="00F82609" w:rsidRDefault="00F82609" w:rsidP="00F82609">
      <w:pPr>
        <w:rPr>
          <w:highlight w:val="yellow"/>
        </w:rPr>
      </w:pPr>
    </w:p>
    <w:p w14:paraId="0E875F5A" w14:textId="20F493CB" w:rsidR="00BB47E7" w:rsidRPr="004D6E29" w:rsidRDefault="00BB47E7" w:rsidP="00BB47E7">
      <w:pPr>
        <w:rPr>
          <w:b/>
        </w:rPr>
      </w:pPr>
      <w:r w:rsidRPr="00671E35">
        <w:rPr>
          <w:b/>
        </w:rPr>
        <w:t>P</w:t>
      </w:r>
      <w:r>
        <w:rPr>
          <w:b/>
        </w:rPr>
        <w:t>omembnejše kratice in okrajšave</w:t>
      </w:r>
    </w:p>
    <w:tbl>
      <w:tblPr>
        <w:tblW w:w="488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5"/>
        <w:gridCol w:w="7170"/>
      </w:tblGrid>
      <w:tr w:rsidR="00BB47E7" w:rsidRPr="0071236F" w14:paraId="724BA623" w14:textId="77777777" w:rsidTr="00292ABD">
        <w:trPr>
          <w:cantSplit/>
          <w:tblHeader/>
        </w:trPr>
        <w:tc>
          <w:tcPr>
            <w:tcW w:w="1685" w:type="dxa"/>
            <w:shd w:val="clear" w:color="auto" w:fill="DBE5F1" w:themeFill="accent1" w:themeFillTint="33"/>
          </w:tcPr>
          <w:p w14:paraId="7A61B09F" w14:textId="77777777" w:rsidR="00BB47E7" w:rsidRPr="0071236F" w:rsidRDefault="00BB47E7" w:rsidP="00292ABD">
            <w:pPr>
              <w:spacing w:before="0" w:after="0" w:line="288" w:lineRule="auto"/>
              <w:rPr>
                <w:b/>
                <w:bCs/>
                <w:sz w:val="16"/>
                <w:szCs w:val="16"/>
              </w:rPr>
            </w:pPr>
            <w:r w:rsidRPr="0071236F">
              <w:rPr>
                <w:b/>
                <w:bCs/>
                <w:sz w:val="16"/>
                <w:szCs w:val="16"/>
              </w:rPr>
              <w:t>Uporabljeni pojmi</w:t>
            </w:r>
          </w:p>
        </w:tc>
        <w:tc>
          <w:tcPr>
            <w:tcW w:w="7170" w:type="dxa"/>
            <w:shd w:val="clear" w:color="auto" w:fill="DBE5F1" w:themeFill="accent1" w:themeFillTint="33"/>
          </w:tcPr>
          <w:p w14:paraId="10C1B50E" w14:textId="77777777" w:rsidR="00BB47E7" w:rsidRPr="0071236F" w:rsidRDefault="00BB47E7" w:rsidP="00292ABD">
            <w:pPr>
              <w:spacing w:before="0" w:after="0" w:line="288" w:lineRule="auto"/>
              <w:rPr>
                <w:b/>
                <w:bCs/>
                <w:sz w:val="16"/>
                <w:szCs w:val="16"/>
              </w:rPr>
            </w:pPr>
            <w:r w:rsidRPr="0071236F">
              <w:rPr>
                <w:b/>
                <w:bCs/>
                <w:sz w:val="16"/>
                <w:szCs w:val="16"/>
              </w:rPr>
              <w:t>Obrazložitev</w:t>
            </w:r>
          </w:p>
        </w:tc>
      </w:tr>
      <w:tr w:rsidR="00BB47E7" w:rsidRPr="00582964" w14:paraId="3FBC01A9" w14:textId="77777777" w:rsidTr="00292ABD">
        <w:tc>
          <w:tcPr>
            <w:tcW w:w="1685" w:type="dxa"/>
          </w:tcPr>
          <w:p w14:paraId="5B317490" w14:textId="77777777" w:rsidR="00BB47E7" w:rsidRDefault="00BB47E7" w:rsidP="00292ABD">
            <w:pPr>
              <w:spacing w:before="0" w:after="0" w:line="288" w:lineRule="auto"/>
              <w:rPr>
                <w:rFonts w:cs="Calibri"/>
                <w:color w:val="404040"/>
                <w:sz w:val="16"/>
                <w:szCs w:val="16"/>
              </w:rPr>
            </w:pPr>
            <w:r w:rsidRPr="1E6C5A5F">
              <w:rPr>
                <w:rFonts w:cs="Calibri"/>
                <w:color w:val="404040" w:themeColor="text1" w:themeTint="BF"/>
                <w:sz w:val="16"/>
                <w:szCs w:val="16"/>
              </w:rPr>
              <w:t>ERP</w:t>
            </w:r>
          </w:p>
        </w:tc>
        <w:tc>
          <w:tcPr>
            <w:tcW w:w="7170" w:type="dxa"/>
          </w:tcPr>
          <w:p w14:paraId="1351AF3A" w14:textId="77777777" w:rsidR="00BB47E7" w:rsidRDefault="00BB47E7" w:rsidP="00292ABD">
            <w:pPr>
              <w:spacing w:before="0" w:after="0" w:line="288" w:lineRule="auto"/>
              <w:rPr>
                <w:rFonts w:cs="Calibri"/>
                <w:color w:val="404040"/>
                <w:sz w:val="16"/>
                <w:szCs w:val="16"/>
              </w:rPr>
            </w:pPr>
            <w:r w:rsidRPr="1E6C5A5F">
              <w:rPr>
                <w:rFonts w:cs="Calibri"/>
                <w:color w:val="404040" w:themeColor="text1" w:themeTint="BF"/>
                <w:sz w:val="16"/>
                <w:szCs w:val="16"/>
              </w:rPr>
              <w:t>Enterprice Resource Planning oz. Poslovno informacijski sistem</w:t>
            </w:r>
          </w:p>
        </w:tc>
      </w:tr>
      <w:tr w:rsidR="00BB47E7" w:rsidRPr="00582964" w14:paraId="43E0BCB5" w14:textId="77777777" w:rsidTr="00292ABD">
        <w:tc>
          <w:tcPr>
            <w:tcW w:w="1685" w:type="dxa"/>
          </w:tcPr>
          <w:p w14:paraId="2A989613" w14:textId="77777777" w:rsidR="00BB47E7" w:rsidRPr="00582964" w:rsidRDefault="00BB47E7" w:rsidP="00292ABD">
            <w:pPr>
              <w:spacing w:before="0" w:after="0" w:line="288" w:lineRule="auto"/>
              <w:rPr>
                <w:rFonts w:cs="Calibri"/>
                <w:color w:val="404040"/>
                <w:sz w:val="16"/>
                <w:szCs w:val="16"/>
              </w:rPr>
            </w:pPr>
            <w:r>
              <w:rPr>
                <w:rFonts w:cs="Calibri"/>
                <w:color w:val="404040" w:themeColor="text1" w:themeTint="BF"/>
                <w:sz w:val="16"/>
                <w:szCs w:val="16"/>
              </w:rPr>
              <w:t>OI</w:t>
            </w:r>
          </w:p>
        </w:tc>
        <w:tc>
          <w:tcPr>
            <w:tcW w:w="7170" w:type="dxa"/>
          </w:tcPr>
          <w:p w14:paraId="3AC21D09" w14:textId="77777777" w:rsidR="00BB47E7" w:rsidRPr="00582964" w:rsidRDefault="00BB47E7" w:rsidP="00292ABD">
            <w:pPr>
              <w:spacing w:before="0" w:after="0" w:line="288" w:lineRule="auto"/>
              <w:rPr>
                <w:rFonts w:cs="Calibri"/>
                <w:color w:val="404040"/>
                <w:sz w:val="16"/>
                <w:szCs w:val="16"/>
              </w:rPr>
            </w:pPr>
            <w:r>
              <w:rPr>
                <w:rFonts w:cs="Calibri"/>
                <w:color w:val="404040"/>
                <w:sz w:val="16"/>
                <w:szCs w:val="16"/>
              </w:rPr>
              <w:t>Onkološki inštitut</w:t>
            </w:r>
          </w:p>
        </w:tc>
      </w:tr>
      <w:tr w:rsidR="00BB47E7" w:rsidRPr="00EE6743" w14:paraId="31FD49C5" w14:textId="77777777" w:rsidTr="00292ABD">
        <w:tc>
          <w:tcPr>
            <w:tcW w:w="1685" w:type="dxa"/>
          </w:tcPr>
          <w:p w14:paraId="1FB44ED0" w14:textId="1A3EF7A6" w:rsidR="00BB47E7" w:rsidRPr="00EE6743" w:rsidRDefault="00BB47E7" w:rsidP="00292ABD">
            <w:pPr>
              <w:spacing w:before="0" w:after="0" w:line="288" w:lineRule="auto"/>
              <w:rPr>
                <w:rFonts w:cs="Calibri"/>
                <w:bCs/>
                <w:color w:val="404040"/>
                <w:sz w:val="16"/>
                <w:szCs w:val="16"/>
              </w:rPr>
            </w:pPr>
            <w:r w:rsidRPr="00EE6743">
              <w:rPr>
                <w:rFonts w:cs="Calibri"/>
                <w:bCs/>
                <w:color w:val="404040"/>
                <w:sz w:val="16"/>
                <w:szCs w:val="16"/>
              </w:rPr>
              <w:t>PIS</w:t>
            </w:r>
            <w:r>
              <w:rPr>
                <w:rFonts w:cs="Calibri"/>
                <w:bCs/>
                <w:color w:val="404040"/>
                <w:sz w:val="16"/>
                <w:szCs w:val="16"/>
              </w:rPr>
              <w:t xml:space="preserve"> II</w:t>
            </w:r>
          </w:p>
        </w:tc>
        <w:tc>
          <w:tcPr>
            <w:tcW w:w="7170" w:type="dxa"/>
          </w:tcPr>
          <w:p w14:paraId="634039FB" w14:textId="77777777" w:rsidR="00BB47E7" w:rsidRPr="00EE6743" w:rsidRDefault="00BB47E7" w:rsidP="00292ABD">
            <w:pPr>
              <w:spacing w:before="0" w:after="0" w:line="288" w:lineRule="auto"/>
              <w:rPr>
                <w:rFonts w:cs="Calibri"/>
                <w:bCs/>
                <w:color w:val="404040"/>
                <w:sz w:val="16"/>
                <w:szCs w:val="16"/>
              </w:rPr>
            </w:pPr>
            <w:r>
              <w:rPr>
                <w:rFonts w:cs="Calibri"/>
                <w:bCs/>
                <w:color w:val="404040"/>
                <w:sz w:val="16"/>
                <w:szCs w:val="16"/>
              </w:rPr>
              <w:t>Akronim novega poslovno informacijskega sistema</w:t>
            </w:r>
          </w:p>
        </w:tc>
      </w:tr>
      <w:tr w:rsidR="00BB47E7" w:rsidRPr="00EE6743" w14:paraId="48CE2837" w14:textId="77777777" w:rsidTr="00292ABD">
        <w:tc>
          <w:tcPr>
            <w:tcW w:w="1685" w:type="dxa"/>
          </w:tcPr>
          <w:p w14:paraId="5D03E082" w14:textId="77777777" w:rsidR="00BB47E7" w:rsidRPr="00EE6743" w:rsidRDefault="00BB47E7" w:rsidP="00292ABD">
            <w:pPr>
              <w:spacing w:before="0" w:after="0" w:line="288" w:lineRule="auto"/>
              <w:rPr>
                <w:rFonts w:cs="Calibri"/>
                <w:bCs/>
                <w:color w:val="404040"/>
                <w:sz w:val="16"/>
                <w:szCs w:val="16"/>
              </w:rPr>
            </w:pPr>
            <w:r>
              <w:rPr>
                <w:rFonts w:cs="Calibri"/>
                <w:bCs/>
                <w:color w:val="404040"/>
                <w:sz w:val="16"/>
                <w:szCs w:val="16"/>
              </w:rPr>
              <w:t>MZ</w:t>
            </w:r>
          </w:p>
        </w:tc>
        <w:tc>
          <w:tcPr>
            <w:tcW w:w="7170" w:type="dxa"/>
          </w:tcPr>
          <w:p w14:paraId="78C8C22D" w14:textId="77777777" w:rsidR="00BB47E7" w:rsidRPr="00EE6743" w:rsidRDefault="00BB47E7" w:rsidP="00292ABD">
            <w:pPr>
              <w:spacing w:before="0" w:after="0" w:line="288" w:lineRule="auto"/>
              <w:rPr>
                <w:rFonts w:cs="Calibri"/>
                <w:bCs/>
                <w:color w:val="404040"/>
                <w:sz w:val="16"/>
                <w:szCs w:val="16"/>
              </w:rPr>
            </w:pPr>
            <w:r>
              <w:rPr>
                <w:rFonts w:cs="Calibri"/>
                <w:bCs/>
                <w:color w:val="404040"/>
                <w:sz w:val="16"/>
                <w:szCs w:val="16"/>
              </w:rPr>
              <w:t>Ministrstvo za zdravstvo</w:t>
            </w:r>
          </w:p>
        </w:tc>
      </w:tr>
      <w:tr w:rsidR="00BB47E7" w:rsidRPr="00EE6743" w14:paraId="35E39C0B" w14:textId="77777777" w:rsidTr="00292ABD">
        <w:tc>
          <w:tcPr>
            <w:tcW w:w="1685" w:type="dxa"/>
          </w:tcPr>
          <w:p w14:paraId="27E9A72A" w14:textId="77777777" w:rsidR="00BB47E7" w:rsidRPr="00EE6743" w:rsidRDefault="00BB47E7" w:rsidP="00292ABD">
            <w:pPr>
              <w:spacing w:before="0" w:after="0" w:line="288" w:lineRule="auto"/>
              <w:rPr>
                <w:rFonts w:cs="Calibri"/>
                <w:bCs/>
                <w:color w:val="404040"/>
                <w:sz w:val="16"/>
                <w:szCs w:val="16"/>
              </w:rPr>
            </w:pPr>
            <w:r>
              <w:rPr>
                <w:rFonts w:cs="Calibri"/>
                <w:bCs/>
                <w:color w:val="404040"/>
                <w:sz w:val="16"/>
                <w:szCs w:val="16"/>
              </w:rPr>
              <w:t>OS</w:t>
            </w:r>
          </w:p>
        </w:tc>
        <w:tc>
          <w:tcPr>
            <w:tcW w:w="7170" w:type="dxa"/>
          </w:tcPr>
          <w:p w14:paraId="49BEC049" w14:textId="77777777" w:rsidR="00BB47E7" w:rsidRPr="00EE6743" w:rsidRDefault="00BB47E7" w:rsidP="00292ABD">
            <w:pPr>
              <w:spacing w:before="0" w:after="0" w:line="288" w:lineRule="auto"/>
              <w:rPr>
                <w:rFonts w:cs="Calibri"/>
                <w:bCs/>
                <w:color w:val="404040"/>
                <w:sz w:val="16"/>
                <w:szCs w:val="16"/>
              </w:rPr>
            </w:pPr>
            <w:r>
              <w:rPr>
                <w:rFonts w:cs="Calibri"/>
                <w:bCs/>
                <w:color w:val="404040"/>
                <w:sz w:val="16"/>
                <w:szCs w:val="16"/>
              </w:rPr>
              <w:t>Osnovno sredstvo</w:t>
            </w:r>
          </w:p>
        </w:tc>
      </w:tr>
      <w:tr w:rsidR="00BB47E7" w:rsidRPr="00EE6743" w14:paraId="0BE4BF54" w14:textId="77777777" w:rsidTr="00292ABD">
        <w:tc>
          <w:tcPr>
            <w:tcW w:w="1685" w:type="dxa"/>
          </w:tcPr>
          <w:p w14:paraId="77E61E92" w14:textId="77777777" w:rsidR="00BB47E7" w:rsidRPr="00EE6743" w:rsidRDefault="00BB47E7" w:rsidP="00292ABD">
            <w:pPr>
              <w:spacing w:before="0" w:after="0" w:line="288" w:lineRule="auto"/>
              <w:rPr>
                <w:rFonts w:cs="Calibri"/>
                <w:bCs/>
                <w:color w:val="404040"/>
                <w:sz w:val="16"/>
                <w:szCs w:val="16"/>
              </w:rPr>
            </w:pPr>
            <w:r>
              <w:rPr>
                <w:rFonts w:cs="Calibri"/>
                <w:bCs/>
                <w:color w:val="404040"/>
                <w:sz w:val="16"/>
                <w:szCs w:val="16"/>
              </w:rPr>
              <w:t>SRS</w:t>
            </w:r>
          </w:p>
        </w:tc>
        <w:tc>
          <w:tcPr>
            <w:tcW w:w="7170" w:type="dxa"/>
          </w:tcPr>
          <w:p w14:paraId="522FB94E" w14:textId="77777777" w:rsidR="00BB47E7" w:rsidRPr="00EE6743" w:rsidRDefault="00BB47E7" w:rsidP="00292ABD">
            <w:pPr>
              <w:spacing w:before="0" w:after="0" w:line="288" w:lineRule="auto"/>
              <w:rPr>
                <w:rFonts w:cs="Calibri"/>
                <w:bCs/>
                <w:color w:val="404040"/>
                <w:sz w:val="16"/>
                <w:szCs w:val="16"/>
              </w:rPr>
            </w:pPr>
            <w:r>
              <w:rPr>
                <w:rFonts w:cs="Calibri"/>
                <w:bCs/>
                <w:color w:val="404040"/>
                <w:sz w:val="16"/>
                <w:szCs w:val="16"/>
              </w:rPr>
              <w:t>Slovenski računovodski standardi</w:t>
            </w:r>
          </w:p>
        </w:tc>
      </w:tr>
      <w:tr w:rsidR="00BB47E7" w:rsidRPr="00582964" w14:paraId="7BAFBFE2" w14:textId="77777777" w:rsidTr="00292ABD">
        <w:tc>
          <w:tcPr>
            <w:tcW w:w="1685" w:type="dxa"/>
          </w:tcPr>
          <w:p w14:paraId="618CB2C2" w14:textId="77777777" w:rsidR="00BB47E7" w:rsidRPr="004253BF" w:rsidRDefault="00BB47E7" w:rsidP="00292ABD">
            <w:pPr>
              <w:spacing w:before="0" w:after="0" w:line="288" w:lineRule="auto"/>
              <w:rPr>
                <w:rFonts w:cs="Calibri"/>
                <w:bCs/>
                <w:color w:val="404040"/>
                <w:sz w:val="16"/>
                <w:szCs w:val="16"/>
              </w:rPr>
            </w:pPr>
            <w:r w:rsidRPr="004253BF">
              <w:rPr>
                <w:rFonts w:cs="Calibri"/>
                <w:bCs/>
                <w:color w:val="404040"/>
                <w:sz w:val="16"/>
                <w:szCs w:val="16"/>
              </w:rPr>
              <w:t>FD</w:t>
            </w:r>
          </w:p>
        </w:tc>
        <w:tc>
          <w:tcPr>
            <w:tcW w:w="7170" w:type="dxa"/>
          </w:tcPr>
          <w:p w14:paraId="6DB2B3FC" w14:textId="77777777" w:rsidR="00BB47E7" w:rsidRDefault="00BB47E7" w:rsidP="00292ABD">
            <w:pPr>
              <w:spacing w:before="0" w:after="0" w:line="288" w:lineRule="auto"/>
              <w:rPr>
                <w:rFonts w:cs="Calibri"/>
                <w:bCs/>
                <w:color w:val="404040"/>
                <w:sz w:val="16"/>
                <w:szCs w:val="16"/>
              </w:rPr>
            </w:pPr>
            <w:r>
              <w:rPr>
                <w:rFonts w:cs="Calibri"/>
                <w:bCs/>
                <w:color w:val="404040"/>
                <w:sz w:val="16"/>
                <w:szCs w:val="16"/>
              </w:rPr>
              <w:t>Funkcionalna (funkcijska) dokumentacija</w:t>
            </w:r>
          </w:p>
        </w:tc>
      </w:tr>
      <w:tr w:rsidR="00BB47E7" w:rsidRPr="00582964" w14:paraId="3198779A" w14:textId="77777777" w:rsidTr="00292ABD">
        <w:tc>
          <w:tcPr>
            <w:tcW w:w="1685" w:type="dxa"/>
          </w:tcPr>
          <w:p w14:paraId="20612C54" w14:textId="77777777" w:rsidR="00BB47E7" w:rsidRPr="004253BF" w:rsidRDefault="00BB47E7" w:rsidP="00292ABD">
            <w:pPr>
              <w:spacing w:before="0" w:after="0" w:line="288" w:lineRule="auto"/>
              <w:rPr>
                <w:rFonts w:cs="Calibri"/>
                <w:bCs/>
                <w:color w:val="404040"/>
                <w:sz w:val="16"/>
                <w:szCs w:val="16"/>
              </w:rPr>
            </w:pPr>
            <w:r w:rsidRPr="004253BF">
              <w:rPr>
                <w:rFonts w:cs="Calibri"/>
                <w:bCs/>
                <w:color w:val="404040"/>
                <w:sz w:val="16"/>
                <w:szCs w:val="16"/>
              </w:rPr>
              <w:t>SM</w:t>
            </w:r>
          </w:p>
        </w:tc>
        <w:tc>
          <w:tcPr>
            <w:tcW w:w="7170" w:type="dxa"/>
          </w:tcPr>
          <w:p w14:paraId="4AEE434B" w14:textId="77777777" w:rsidR="00BB47E7" w:rsidRDefault="00BB47E7" w:rsidP="00292ABD">
            <w:pPr>
              <w:spacing w:before="0" w:after="0" w:line="288" w:lineRule="auto"/>
              <w:rPr>
                <w:rFonts w:cs="Calibri"/>
                <w:bCs/>
                <w:color w:val="404040"/>
                <w:sz w:val="16"/>
                <w:szCs w:val="16"/>
              </w:rPr>
            </w:pPr>
            <w:r>
              <w:rPr>
                <w:rFonts w:cs="Calibri"/>
                <w:bCs/>
                <w:color w:val="404040"/>
                <w:sz w:val="16"/>
                <w:szCs w:val="16"/>
              </w:rPr>
              <w:t>Stroškovno mesto</w:t>
            </w:r>
          </w:p>
        </w:tc>
      </w:tr>
      <w:tr w:rsidR="00BB47E7" w:rsidRPr="00582964" w14:paraId="4B265BC8" w14:textId="77777777" w:rsidTr="00292ABD">
        <w:tc>
          <w:tcPr>
            <w:tcW w:w="1685" w:type="dxa"/>
          </w:tcPr>
          <w:p w14:paraId="4131233D" w14:textId="77777777" w:rsidR="00BB47E7" w:rsidRPr="004253BF" w:rsidRDefault="00BB47E7" w:rsidP="00292ABD">
            <w:pPr>
              <w:spacing w:before="0" w:after="0" w:line="288" w:lineRule="auto"/>
              <w:rPr>
                <w:rFonts w:cs="Calibri"/>
                <w:bCs/>
                <w:color w:val="404040"/>
                <w:sz w:val="16"/>
                <w:szCs w:val="16"/>
              </w:rPr>
            </w:pPr>
            <w:r w:rsidRPr="004253BF">
              <w:rPr>
                <w:rFonts w:cs="Calibri"/>
                <w:bCs/>
                <w:color w:val="404040"/>
                <w:sz w:val="16"/>
                <w:szCs w:val="16"/>
              </w:rPr>
              <w:t>GK</w:t>
            </w:r>
          </w:p>
        </w:tc>
        <w:tc>
          <w:tcPr>
            <w:tcW w:w="7170" w:type="dxa"/>
          </w:tcPr>
          <w:p w14:paraId="1521C244" w14:textId="77777777" w:rsidR="00BB47E7" w:rsidRPr="00582964" w:rsidRDefault="00BB47E7" w:rsidP="00292ABD">
            <w:pPr>
              <w:spacing w:before="0" w:after="0" w:line="288" w:lineRule="auto"/>
              <w:rPr>
                <w:rFonts w:cs="Calibri"/>
                <w:bCs/>
                <w:color w:val="404040"/>
                <w:sz w:val="16"/>
                <w:szCs w:val="16"/>
              </w:rPr>
            </w:pPr>
            <w:r>
              <w:rPr>
                <w:rFonts w:cs="Calibri"/>
                <w:bCs/>
                <w:color w:val="404040"/>
                <w:sz w:val="16"/>
                <w:szCs w:val="16"/>
              </w:rPr>
              <w:t>Glavna knjiga</w:t>
            </w:r>
          </w:p>
        </w:tc>
      </w:tr>
      <w:tr w:rsidR="00BB47E7" w:rsidRPr="00582964" w14:paraId="25E0FC03" w14:textId="77777777" w:rsidTr="00292ABD">
        <w:tc>
          <w:tcPr>
            <w:tcW w:w="1685" w:type="dxa"/>
          </w:tcPr>
          <w:p w14:paraId="199BE086" w14:textId="77777777" w:rsidR="00BB47E7" w:rsidRPr="004253BF" w:rsidRDefault="00BB47E7" w:rsidP="00292ABD">
            <w:pPr>
              <w:spacing w:before="0" w:after="0" w:line="288" w:lineRule="auto"/>
              <w:rPr>
                <w:rFonts w:cs="Calibri"/>
                <w:bCs/>
                <w:color w:val="404040"/>
                <w:sz w:val="16"/>
                <w:szCs w:val="16"/>
              </w:rPr>
            </w:pPr>
            <w:r w:rsidRPr="004253BF">
              <w:rPr>
                <w:rFonts w:cs="Calibri"/>
                <w:bCs/>
                <w:color w:val="404040"/>
                <w:sz w:val="16"/>
                <w:szCs w:val="16"/>
              </w:rPr>
              <w:t>EM</w:t>
            </w:r>
          </w:p>
        </w:tc>
        <w:tc>
          <w:tcPr>
            <w:tcW w:w="7170" w:type="dxa"/>
          </w:tcPr>
          <w:p w14:paraId="0C01387E" w14:textId="77777777" w:rsidR="00BB47E7" w:rsidRDefault="00BB47E7" w:rsidP="00292ABD">
            <w:pPr>
              <w:spacing w:before="0" w:after="0" w:line="288" w:lineRule="auto"/>
              <w:rPr>
                <w:rFonts w:cs="Calibri"/>
                <w:bCs/>
                <w:color w:val="404040"/>
                <w:sz w:val="16"/>
                <w:szCs w:val="16"/>
              </w:rPr>
            </w:pPr>
            <w:r>
              <w:rPr>
                <w:rFonts w:cs="Calibri"/>
                <w:bCs/>
                <w:color w:val="404040"/>
                <w:sz w:val="16"/>
                <w:szCs w:val="16"/>
              </w:rPr>
              <w:t>Enota mere</w:t>
            </w:r>
          </w:p>
        </w:tc>
      </w:tr>
      <w:tr w:rsidR="00BB47E7" w:rsidRPr="00582964" w14:paraId="626595CB" w14:textId="77777777" w:rsidTr="00292ABD">
        <w:tc>
          <w:tcPr>
            <w:tcW w:w="1685" w:type="dxa"/>
          </w:tcPr>
          <w:p w14:paraId="4330C872" w14:textId="77777777" w:rsidR="00BB47E7" w:rsidRPr="004253BF" w:rsidRDefault="00BB47E7" w:rsidP="00292ABD">
            <w:pPr>
              <w:spacing w:before="0" w:after="0" w:line="288" w:lineRule="auto"/>
              <w:rPr>
                <w:rFonts w:cs="Calibri"/>
                <w:bCs/>
                <w:color w:val="404040"/>
                <w:sz w:val="16"/>
                <w:szCs w:val="16"/>
              </w:rPr>
            </w:pPr>
            <w:r>
              <w:rPr>
                <w:rFonts w:cs="Calibri"/>
                <w:bCs/>
                <w:color w:val="404040"/>
                <w:sz w:val="16"/>
                <w:szCs w:val="16"/>
              </w:rPr>
              <w:t>SJN</w:t>
            </w:r>
          </w:p>
        </w:tc>
        <w:tc>
          <w:tcPr>
            <w:tcW w:w="7170" w:type="dxa"/>
          </w:tcPr>
          <w:p w14:paraId="41869096" w14:textId="77777777" w:rsidR="00BB47E7" w:rsidRPr="008E4488" w:rsidRDefault="00BB47E7" w:rsidP="00292ABD">
            <w:pPr>
              <w:spacing w:before="0" w:after="0" w:line="288" w:lineRule="auto"/>
              <w:rPr>
                <w:rFonts w:cs="Calibri"/>
                <w:bCs/>
                <w:color w:val="404040"/>
                <w:sz w:val="16"/>
                <w:szCs w:val="16"/>
              </w:rPr>
            </w:pPr>
            <w:r>
              <w:rPr>
                <w:rFonts w:cs="Calibri"/>
                <w:bCs/>
                <w:color w:val="404040"/>
                <w:sz w:val="16"/>
                <w:szCs w:val="16"/>
              </w:rPr>
              <w:t>Služba javnih naročil</w:t>
            </w:r>
          </w:p>
        </w:tc>
      </w:tr>
      <w:tr w:rsidR="00BB47E7" w:rsidRPr="00582964" w14:paraId="18C61200" w14:textId="77777777" w:rsidTr="00292ABD">
        <w:tc>
          <w:tcPr>
            <w:tcW w:w="1685" w:type="dxa"/>
          </w:tcPr>
          <w:p w14:paraId="6E307BA3" w14:textId="77777777" w:rsidR="00BB47E7" w:rsidRPr="004253BF" w:rsidRDefault="00BB47E7" w:rsidP="00292ABD">
            <w:pPr>
              <w:spacing w:before="0" w:after="0" w:line="288" w:lineRule="auto"/>
              <w:rPr>
                <w:rFonts w:cs="Calibri"/>
                <w:bCs/>
                <w:color w:val="404040"/>
                <w:sz w:val="16"/>
                <w:szCs w:val="16"/>
              </w:rPr>
            </w:pPr>
            <w:r>
              <w:rPr>
                <w:rFonts w:cs="Calibri"/>
                <w:bCs/>
                <w:color w:val="404040"/>
                <w:sz w:val="16"/>
                <w:szCs w:val="16"/>
              </w:rPr>
              <w:t>ZPM</w:t>
            </w:r>
          </w:p>
        </w:tc>
        <w:tc>
          <w:tcPr>
            <w:tcW w:w="7170" w:type="dxa"/>
          </w:tcPr>
          <w:p w14:paraId="550415D3" w14:textId="77777777" w:rsidR="00BB47E7" w:rsidRPr="008E4488" w:rsidRDefault="00BB47E7" w:rsidP="00292ABD">
            <w:pPr>
              <w:spacing w:before="0" w:after="0" w:line="288" w:lineRule="auto"/>
              <w:rPr>
                <w:rFonts w:cs="Calibri"/>
                <w:bCs/>
                <w:color w:val="404040"/>
                <w:sz w:val="16"/>
                <w:szCs w:val="16"/>
              </w:rPr>
            </w:pPr>
            <w:r>
              <w:rPr>
                <w:rFonts w:cs="Calibri"/>
                <w:bCs/>
                <w:color w:val="404040"/>
                <w:sz w:val="16"/>
                <w:szCs w:val="16"/>
              </w:rPr>
              <w:t>Zdravstveni potrošni material</w:t>
            </w:r>
          </w:p>
        </w:tc>
      </w:tr>
      <w:tr w:rsidR="00BB47E7" w:rsidRPr="00582964" w14:paraId="3700D6CA" w14:textId="77777777" w:rsidTr="00292ABD">
        <w:tc>
          <w:tcPr>
            <w:tcW w:w="1685" w:type="dxa"/>
          </w:tcPr>
          <w:p w14:paraId="01AD5562" w14:textId="77777777" w:rsidR="00BB47E7" w:rsidRPr="004253BF" w:rsidRDefault="00BB47E7" w:rsidP="00292ABD">
            <w:pPr>
              <w:spacing w:before="0" w:after="0" w:line="288" w:lineRule="auto"/>
              <w:rPr>
                <w:rFonts w:cs="Calibri"/>
                <w:bCs/>
                <w:color w:val="404040"/>
                <w:sz w:val="16"/>
                <w:szCs w:val="16"/>
              </w:rPr>
            </w:pPr>
            <w:r>
              <w:rPr>
                <w:rFonts w:cs="Calibri"/>
                <w:bCs/>
                <w:color w:val="404040"/>
                <w:sz w:val="16"/>
                <w:szCs w:val="16"/>
              </w:rPr>
              <w:t>NZPM</w:t>
            </w:r>
          </w:p>
        </w:tc>
        <w:tc>
          <w:tcPr>
            <w:tcW w:w="7170" w:type="dxa"/>
          </w:tcPr>
          <w:p w14:paraId="71B139BC" w14:textId="77777777" w:rsidR="00BB47E7" w:rsidRDefault="00BB47E7" w:rsidP="00292ABD">
            <w:pPr>
              <w:spacing w:before="0" w:after="0" w:line="288" w:lineRule="auto"/>
              <w:rPr>
                <w:rFonts w:cs="Calibri"/>
                <w:bCs/>
                <w:color w:val="404040"/>
                <w:sz w:val="16"/>
                <w:szCs w:val="16"/>
              </w:rPr>
            </w:pPr>
            <w:r>
              <w:rPr>
                <w:rFonts w:cs="Calibri"/>
                <w:bCs/>
                <w:color w:val="404040"/>
                <w:sz w:val="16"/>
                <w:szCs w:val="16"/>
              </w:rPr>
              <w:t>Nezdravstveni potrošni material</w:t>
            </w:r>
          </w:p>
        </w:tc>
      </w:tr>
      <w:tr w:rsidR="00BB47E7" w:rsidRPr="00582964" w14:paraId="4AF43C6E" w14:textId="77777777" w:rsidTr="00292ABD">
        <w:tc>
          <w:tcPr>
            <w:tcW w:w="1685" w:type="dxa"/>
          </w:tcPr>
          <w:p w14:paraId="363CC6BF" w14:textId="77777777" w:rsidR="00BB47E7" w:rsidRPr="004253BF" w:rsidRDefault="00BB47E7" w:rsidP="00292ABD">
            <w:pPr>
              <w:spacing w:before="0" w:after="0" w:line="288" w:lineRule="auto"/>
              <w:rPr>
                <w:rFonts w:cs="Calibri"/>
                <w:bCs/>
                <w:color w:val="404040"/>
                <w:sz w:val="16"/>
                <w:szCs w:val="16"/>
              </w:rPr>
            </w:pPr>
            <w:r>
              <w:rPr>
                <w:rFonts w:cs="Calibri"/>
                <w:bCs/>
                <w:color w:val="404040"/>
                <w:sz w:val="16"/>
                <w:szCs w:val="16"/>
              </w:rPr>
              <w:t>ORID</w:t>
            </w:r>
          </w:p>
        </w:tc>
        <w:tc>
          <w:tcPr>
            <w:tcW w:w="7170" w:type="dxa"/>
          </w:tcPr>
          <w:p w14:paraId="54A14C2D" w14:textId="77777777" w:rsidR="00BB47E7" w:rsidRDefault="00BB47E7" w:rsidP="00292ABD">
            <w:pPr>
              <w:spacing w:before="0" w:after="0" w:line="288" w:lineRule="auto"/>
              <w:rPr>
                <w:rFonts w:cs="Calibri"/>
                <w:bCs/>
                <w:color w:val="404040"/>
                <w:sz w:val="16"/>
                <w:szCs w:val="16"/>
              </w:rPr>
            </w:pPr>
            <w:r>
              <w:rPr>
                <w:rFonts w:cs="Calibri"/>
                <w:bCs/>
                <w:color w:val="404040"/>
                <w:sz w:val="16"/>
                <w:szCs w:val="16"/>
              </w:rPr>
              <w:t>Oddelek za raziskovalno in izobraževalno dejavnost</w:t>
            </w:r>
          </w:p>
        </w:tc>
      </w:tr>
    </w:tbl>
    <w:p w14:paraId="09CEC47A" w14:textId="77777777" w:rsidR="00BB47E7" w:rsidRPr="00944CE1" w:rsidRDefault="00BB47E7" w:rsidP="00BB47E7">
      <w:pPr>
        <w:sectPr w:rsidR="00BB47E7" w:rsidRPr="00944CE1" w:rsidSect="00B9118D">
          <w:headerReference w:type="even" r:id="rId16"/>
          <w:headerReference w:type="default" r:id="rId17"/>
          <w:footerReference w:type="even" r:id="rId18"/>
          <w:footerReference w:type="default" r:id="rId19"/>
          <w:footerReference w:type="first" r:id="rId20"/>
          <w:pgSz w:w="11907" w:h="16839" w:code="9"/>
          <w:pgMar w:top="1417" w:right="1417" w:bottom="1417" w:left="1417" w:header="709" w:footer="703" w:gutter="0"/>
          <w:pgNumType w:fmt="upperRoman"/>
          <w:cols w:space="708"/>
          <w:docGrid w:linePitch="360"/>
        </w:sectPr>
      </w:pPr>
    </w:p>
    <w:p w14:paraId="7EB955E8" w14:textId="08C18012" w:rsidR="00BB47E7" w:rsidRPr="00BB47E7" w:rsidRDefault="00BB47E7" w:rsidP="00BB47E7">
      <w:pPr>
        <w:rPr>
          <w:highlight w:val="yellow"/>
        </w:rPr>
        <w:sectPr w:rsidR="00BB47E7" w:rsidRPr="00BB47E7" w:rsidSect="00B9118D">
          <w:headerReference w:type="even" r:id="rId21"/>
          <w:footerReference w:type="even" r:id="rId22"/>
          <w:footerReference w:type="default" r:id="rId23"/>
          <w:pgSz w:w="11906" w:h="16838"/>
          <w:pgMar w:top="1417" w:right="1417" w:bottom="1417" w:left="1417" w:header="708" w:footer="708" w:gutter="0"/>
          <w:pgNumType w:start="1"/>
          <w:cols w:space="708"/>
          <w:docGrid w:linePitch="360"/>
        </w:sectPr>
      </w:pPr>
    </w:p>
    <w:p w14:paraId="53AEDFFD" w14:textId="3F292B57" w:rsidR="00FB58E9" w:rsidRPr="0085436B" w:rsidRDefault="00B00762" w:rsidP="00C80992">
      <w:pPr>
        <w:pStyle w:val="Heading1"/>
      </w:pPr>
      <w:r>
        <w:lastRenderedPageBreak/>
        <w:t>TEHNIČNE ZAHTEVE</w:t>
      </w:r>
    </w:p>
    <w:p w14:paraId="746FD5C9" w14:textId="4C8C00A5" w:rsidR="006B5F9F" w:rsidRDefault="001C3063" w:rsidP="001C3063">
      <w:pPr>
        <w:pStyle w:val="Heading2"/>
      </w:pPr>
      <w:bookmarkStart w:id="86" w:name="_Toc130550008"/>
      <w:r>
        <w:t>SPLOŠNE ZAHTEVE</w:t>
      </w:r>
      <w:bookmarkEnd w:id="86"/>
    </w:p>
    <w:tbl>
      <w:tblPr>
        <w:tblW w:w="1395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24"/>
        <w:gridCol w:w="992"/>
        <w:gridCol w:w="2345"/>
        <w:gridCol w:w="9498"/>
      </w:tblGrid>
      <w:tr w:rsidR="00F62AE9" w:rsidRPr="00715184" w14:paraId="4EB08B35" w14:textId="77777777" w:rsidTr="00F62AE9">
        <w:trPr>
          <w:cantSplit/>
          <w:tblHeader/>
        </w:trPr>
        <w:tc>
          <w:tcPr>
            <w:tcW w:w="1124" w:type="dxa"/>
            <w:shd w:val="clear" w:color="auto" w:fill="B8CCE4" w:themeFill="accent1" w:themeFillTint="66"/>
          </w:tcPr>
          <w:p w14:paraId="69D65499" w14:textId="77777777" w:rsidR="00F62AE9" w:rsidRPr="00715184" w:rsidRDefault="00F62AE9" w:rsidP="00B202CF">
            <w:pPr>
              <w:spacing w:before="60" w:after="60"/>
              <w:rPr>
                <w:b/>
                <w:bCs/>
              </w:rPr>
            </w:pPr>
            <w:r w:rsidRPr="00715184">
              <w:rPr>
                <w:b/>
                <w:bCs/>
              </w:rPr>
              <w:t>Oznaka</w:t>
            </w:r>
          </w:p>
        </w:tc>
        <w:tc>
          <w:tcPr>
            <w:tcW w:w="3337" w:type="dxa"/>
            <w:gridSpan w:val="2"/>
            <w:shd w:val="clear" w:color="auto" w:fill="B8CCE4" w:themeFill="accent1" w:themeFillTint="66"/>
          </w:tcPr>
          <w:p w14:paraId="5E78553C" w14:textId="77777777" w:rsidR="00F62AE9" w:rsidRPr="00715184" w:rsidRDefault="00F62AE9" w:rsidP="00B202CF">
            <w:pPr>
              <w:pStyle w:val="StandardOhneAbstand"/>
              <w:spacing w:before="60" w:after="60"/>
              <w:rPr>
                <w:rFonts w:ascii="Verdana" w:hAnsi="Verdana" w:cs="Arial"/>
                <w:b/>
                <w:bCs/>
                <w:sz w:val="22"/>
                <w:szCs w:val="22"/>
                <w:lang w:val="sl-SI"/>
              </w:rPr>
            </w:pPr>
            <w:r>
              <w:rPr>
                <w:rFonts w:ascii="Verdana" w:hAnsi="Verdana" w:cs="Arial"/>
                <w:b/>
                <w:bCs/>
                <w:sz w:val="22"/>
                <w:szCs w:val="22"/>
                <w:lang w:val="sl-SI"/>
              </w:rPr>
              <w:t>Funkcionaln</w:t>
            </w:r>
            <w:r w:rsidRPr="00715184">
              <w:rPr>
                <w:rFonts w:ascii="Verdana" w:hAnsi="Verdana" w:cs="Arial"/>
                <w:b/>
                <w:bCs/>
                <w:sz w:val="22"/>
                <w:szCs w:val="22"/>
                <w:lang w:val="sl-SI"/>
              </w:rPr>
              <w:t>a zahteva</w:t>
            </w:r>
          </w:p>
        </w:tc>
        <w:tc>
          <w:tcPr>
            <w:tcW w:w="9498" w:type="dxa"/>
            <w:shd w:val="clear" w:color="auto" w:fill="B8CCE4" w:themeFill="accent1" w:themeFillTint="66"/>
          </w:tcPr>
          <w:p w14:paraId="496ACEF7" w14:textId="77777777" w:rsidR="00F62AE9" w:rsidRPr="00715184" w:rsidRDefault="00F62AE9" w:rsidP="00B202CF">
            <w:pPr>
              <w:pStyle w:val="StandardOhneAbstand"/>
              <w:spacing w:before="60" w:after="60"/>
              <w:jc w:val="left"/>
              <w:rPr>
                <w:rFonts w:ascii="Verdana" w:hAnsi="Verdana" w:cs="Arial"/>
                <w:b/>
                <w:bCs/>
                <w:sz w:val="22"/>
                <w:szCs w:val="22"/>
                <w:lang w:val="sl-SI"/>
              </w:rPr>
            </w:pPr>
            <w:r w:rsidRPr="00715184">
              <w:rPr>
                <w:rFonts w:ascii="Verdana" w:hAnsi="Verdana" w:cs="Arial"/>
                <w:b/>
                <w:bCs/>
                <w:sz w:val="22"/>
                <w:szCs w:val="22"/>
                <w:lang w:val="sl-SI"/>
              </w:rPr>
              <w:t>O</w:t>
            </w:r>
            <w:r>
              <w:rPr>
                <w:rFonts w:ascii="Verdana" w:hAnsi="Verdana" w:cs="Arial"/>
                <w:b/>
                <w:bCs/>
                <w:sz w:val="22"/>
                <w:szCs w:val="22"/>
                <w:lang w:val="sl-SI"/>
              </w:rPr>
              <w:t>pis funkcionaln</w:t>
            </w:r>
            <w:r w:rsidRPr="00715184">
              <w:rPr>
                <w:rFonts w:ascii="Verdana" w:hAnsi="Verdana" w:cs="Arial"/>
                <w:b/>
                <w:bCs/>
                <w:sz w:val="22"/>
                <w:szCs w:val="22"/>
                <w:lang w:val="sl-SI"/>
              </w:rPr>
              <w:t>e zahteve</w:t>
            </w:r>
          </w:p>
        </w:tc>
      </w:tr>
      <w:tr w:rsidR="00084D02" w:rsidRPr="006B5F9F" w14:paraId="1B6AEADD" w14:textId="77777777" w:rsidTr="00C955B0">
        <w:trPr>
          <w:cantSplit/>
        </w:trPr>
        <w:tc>
          <w:tcPr>
            <w:tcW w:w="1124" w:type="dxa"/>
            <w:shd w:val="clear" w:color="auto" w:fill="FBD4B4" w:themeFill="accent6" w:themeFillTint="66"/>
            <w:vAlign w:val="center"/>
          </w:tcPr>
          <w:p w14:paraId="65D954BB" w14:textId="703AC2E4" w:rsidR="00084D02" w:rsidRPr="006B5F9F" w:rsidRDefault="00084D02" w:rsidP="00C955B0">
            <w:pPr>
              <w:keepNext/>
              <w:spacing w:before="60" w:after="60"/>
              <w:rPr>
                <w:b/>
                <w:bCs/>
              </w:rPr>
            </w:pPr>
            <w:r>
              <w:rPr>
                <w:b/>
                <w:bCs/>
              </w:rPr>
              <w:t>OI</w:t>
            </w:r>
          </w:p>
        </w:tc>
        <w:tc>
          <w:tcPr>
            <w:tcW w:w="992" w:type="dxa"/>
            <w:shd w:val="clear" w:color="auto" w:fill="FBD4B4" w:themeFill="accent6" w:themeFillTint="66"/>
          </w:tcPr>
          <w:p w14:paraId="5D947A06" w14:textId="77777777" w:rsidR="00084D02" w:rsidRPr="1E6C5A5F" w:rsidRDefault="00084D02" w:rsidP="00B202CF">
            <w:pPr>
              <w:pStyle w:val="StandardOhneAbstand"/>
              <w:keepNext/>
              <w:spacing w:before="60" w:after="60"/>
              <w:jc w:val="left"/>
              <w:rPr>
                <w:rFonts w:ascii="Verdana" w:hAnsi="Verdana" w:cs="Arial"/>
                <w:b/>
                <w:bCs/>
                <w:sz w:val="22"/>
                <w:szCs w:val="22"/>
                <w:lang w:val="sl-SI"/>
              </w:rPr>
            </w:pPr>
          </w:p>
        </w:tc>
        <w:tc>
          <w:tcPr>
            <w:tcW w:w="11843" w:type="dxa"/>
            <w:gridSpan w:val="2"/>
            <w:shd w:val="clear" w:color="auto" w:fill="FBD4B4" w:themeFill="accent6" w:themeFillTint="66"/>
          </w:tcPr>
          <w:p w14:paraId="241A2E32" w14:textId="04C4C9F3" w:rsidR="00084D02" w:rsidRPr="006B5F9F" w:rsidRDefault="00084D02" w:rsidP="00B202CF">
            <w:pPr>
              <w:pStyle w:val="StandardOhneAbstand"/>
              <w:keepNext/>
              <w:spacing w:before="60" w:after="60"/>
              <w:jc w:val="left"/>
              <w:rPr>
                <w:rFonts w:ascii="Verdana" w:hAnsi="Verdana" w:cs="Arial"/>
                <w:sz w:val="22"/>
                <w:szCs w:val="22"/>
                <w:lang w:val="sl-SI"/>
              </w:rPr>
            </w:pPr>
            <w:r>
              <w:rPr>
                <w:rFonts w:ascii="Verdana" w:hAnsi="Verdana" w:cs="Arial"/>
                <w:b/>
                <w:bCs/>
                <w:sz w:val="22"/>
                <w:szCs w:val="22"/>
                <w:lang w:val="sl-SI"/>
              </w:rPr>
              <w:t>Splošne zahteve za delovanje poslovno informacijskega sistema</w:t>
            </w:r>
          </w:p>
        </w:tc>
      </w:tr>
      <w:tr w:rsidR="00F62AE9" w:rsidRPr="006B5F9F" w14:paraId="566C3477" w14:textId="77777777" w:rsidTr="00C955B0">
        <w:trPr>
          <w:cantSplit/>
        </w:trPr>
        <w:tc>
          <w:tcPr>
            <w:tcW w:w="1124" w:type="dxa"/>
            <w:shd w:val="clear" w:color="auto" w:fill="FBD4B4" w:themeFill="accent6" w:themeFillTint="66"/>
            <w:vAlign w:val="center"/>
          </w:tcPr>
          <w:p w14:paraId="001614D0" w14:textId="5F878C96" w:rsidR="00F62AE9" w:rsidRPr="006B5F9F" w:rsidRDefault="00F62AE9" w:rsidP="00C955B0">
            <w:pPr>
              <w:spacing w:before="60" w:after="60"/>
              <w:rPr>
                <w:b/>
                <w:bCs/>
              </w:rPr>
            </w:pPr>
            <w:r>
              <w:rPr>
                <w:b/>
                <w:bCs/>
              </w:rPr>
              <w:t>OI.01</w:t>
            </w:r>
          </w:p>
        </w:tc>
        <w:tc>
          <w:tcPr>
            <w:tcW w:w="3337" w:type="dxa"/>
            <w:gridSpan w:val="2"/>
          </w:tcPr>
          <w:p w14:paraId="6A292DE7" w14:textId="39D95F03" w:rsidR="00F62AE9" w:rsidRPr="006B5F9F" w:rsidRDefault="00F62AE9" w:rsidP="00B202CF">
            <w:pPr>
              <w:spacing w:before="60" w:after="60" w:line="259" w:lineRule="auto"/>
            </w:pPr>
            <w:r>
              <w:rPr>
                <w:rFonts w:cs="Arial"/>
              </w:rPr>
              <w:t>Povezava z AD</w:t>
            </w:r>
          </w:p>
        </w:tc>
        <w:tc>
          <w:tcPr>
            <w:tcW w:w="9498" w:type="dxa"/>
          </w:tcPr>
          <w:p w14:paraId="48D2D58E" w14:textId="66CC3726" w:rsidR="00F62AE9" w:rsidRPr="006B5F9F" w:rsidRDefault="00F62AE9" w:rsidP="00084D02">
            <w:pPr>
              <w:spacing w:before="60" w:after="60" w:line="259" w:lineRule="auto"/>
              <w:rPr>
                <w:rFonts w:cs="Arial"/>
              </w:rPr>
            </w:pPr>
            <w:r>
              <w:rPr>
                <w:rFonts w:cs="Arial"/>
              </w:rPr>
              <w:t>Informacijski sistem mora biti povezan z Active Directory</w:t>
            </w:r>
          </w:p>
        </w:tc>
      </w:tr>
      <w:tr w:rsidR="00F62AE9" w:rsidRPr="006B5F9F" w14:paraId="6DD5F108" w14:textId="77777777" w:rsidTr="00C955B0">
        <w:trPr>
          <w:cantSplit/>
        </w:trPr>
        <w:tc>
          <w:tcPr>
            <w:tcW w:w="1124" w:type="dxa"/>
            <w:shd w:val="clear" w:color="auto" w:fill="FBD4B4" w:themeFill="accent6" w:themeFillTint="66"/>
            <w:vAlign w:val="center"/>
          </w:tcPr>
          <w:p w14:paraId="1025A79A" w14:textId="3F4B6132" w:rsidR="00F62AE9" w:rsidRPr="006B5F9F" w:rsidRDefault="00F62AE9" w:rsidP="00C955B0">
            <w:pPr>
              <w:spacing w:before="60" w:after="60"/>
              <w:rPr>
                <w:b/>
                <w:bCs/>
              </w:rPr>
            </w:pPr>
            <w:r>
              <w:rPr>
                <w:b/>
                <w:bCs/>
              </w:rPr>
              <w:t>OI.02</w:t>
            </w:r>
          </w:p>
        </w:tc>
        <w:tc>
          <w:tcPr>
            <w:tcW w:w="3337" w:type="dxa"/>
            <w:gridSpan w:val="2"/>
          </w:tcPr>
          <w:p w14:paraId="0F9B87C7" w14:textId="0D3B1188" w:rsidR="00F62AE9" w:rsidRPr="006B5F9F" w:rsidRDefault="00F62AE9" w:rsidP="00B202CF">
            <w:pPr>
              <w:snapToGrid w:val="0"/>
              <w:spacing w:before="60" w:after="60"/>
              <w:rPr>
                <w:rFonts w:cs="Arial"/>
                <w:bCs/>
                <w:iCs/>
              </w:rPr>
            </w:pPr>
            <w:r>
              <w:rPr>
                <w:rFonts w:cs="Arial"/>
                <w:bCs/>
                <w:iCs/>
              </w:rPr>
              <w:t>Uporabniške pravice</w:t>
            </w:r>
          </w:p>
        </w:tc>
        <w:tc>
          <w:tcPr>
            <w:tcW w:w="9498" w:type="dxa"/>
          </w:tcPr>
          <w:p w14:paraId="5CB4A60C" w14:textId="00B5AB4B" w:rsidR="00F62AE9" w:rsidRPr="006B5F9F" w:rsidRDefault="00F62AE9" w:rsidP="00084D02">
            <w:pPr>
              <w:spacing w:before="60" w:after="60"/>
              <w:rPr>
                <w:rFonts w:cs="Arial"/>
                <w:bCs/>
                <w:iCs/>
              </w:rPr>
            </w:pPr>
            <w:r>
              <w:rPr>
                <w:rFonts w:cs="Arial"/>
                <w:bCs/>
                <w:iCs/>
              </w:rPr>
              <w:t>Informacijski sistem mora imeti fleksibilen nivo določanja uporabniških pravic po posameznih področjih, na nivoju dostopa do dokumentov ali postavk v obliki Vnos, Sprememba, Prikaz, Briši (lahko gre za dodelitev vseh ali le nekaterih).</w:t>
            </w:r>
          </w:p>
        </w:tc>
      </w:tr>
      <w:tr w:rsidR="00F62AE9" w:rsidRPr="006B5F9F" w14:paraId="1FECAB41" w14:textId="77777777" w:rsidTr="00C955B0">
        <w:trPr>
          <w:cantSplit/>
        </w:trPr>
        <w:tc>
          <w:tcPr>
            <w:tcW w:w="1124" w:type="dxa"/>
            <w:shd w:val="clear" w:color="auto" w:fill="FBD4B4" w:themeFill="accent6" w:themeFillTint="66"/>
            <w:vAlign w:val="center"/>
          </w:tcPr>
          <w:p w14:paraId="438CAF53" w14:textId="0A60CE3D" w:rsidR="00F62AE9" w:rsidRDefault="00F62AE9" w:rsidP="00C955B0">
            <w:pPr>
              <w:spacing w:before="60" w:after="60"/>
              <w:rPr>
                <w:b/>
                <w:bCs/>
              </w:rPr>
            </w:pPr>
            <w:r>
              <w:rPr>
                <w:b/>
                <w:bCs/>
              </w:rPr>
              <w:t>OI.03</w:t>
            </w:r>
          </w:p>
        </w:tc>
        <w:tc>
          <w:tcPr>
            <w:tcW w:w="3337" w:type="dxa"/>
            <w:gridSpan w:val="2"/>
          </w:tcPr>
          <w:p w14:paraId="072EE0E4" w14:textId="375C8C27" w:rsidR="00F62AE9" w:rsidRDefault="00F62AE9" w:rsidP="00B202CF">
            <w:pPr>
              <w:snapToGrid w:val="0"/>
              <w:spacing w:before="60" w:after="60"/>
              <w:rPr>
                <w:rFonts w:cs="Arial"/>
                <w:bCs/>
                <w:iCs/>
              </w:rPr>
            </w:pPr>
            <w:r>
              <w:rPr>
                <w:rFonts w:cs="Arial"/>
                <w:bCs/>
                <w:iCs/>
              </w:rPr>
              <w:t>Izvoz podatkov</w:t>
            </w:r>
          </w:p>
        </w:tc>
        <w:tc>
          <w:tcPr>
            <w:tcW w:w="9498" w:type="dxa"/>
          </w:tcPr>
          <w:p w14:paraId="2C764739" w14:textId="6D88DE48" w:rsidR="00F62AE9" w:rsidRDefault="00F62AE9" w:rsidP="00B202CF">
            <w:pPr>
              <w:spacing w:before="60" w:after="60"/>
              <w:rPr>
                <w:rFonts w:cs="Arial"/>
                <w:bCs/>
                <w:iCs/>
              </w:rPr>
            </w:pPr>
            <w:r>
              <w:rPr>
                <w:rFonts w:cs="Arial"/>
                <w:bCs/>
                <w:iCs/>
              </w:rPr>
              <w:t>Omogočen mora biti izvoz podatkov v MS Excel in PDF.</w:t>
            </w:r>
          </w:p>
        </w:tc>
      </w:tr>
      <w:tr w:rsidR="00F62AE9" w:rsidRPr="006B5F9F" w14:paraId="09DF1D57" w14:textId="77777777" w:rsidTr="00C955B0">
        <w:trPr>
          <w:cantSplit/>
        </w:trPr>
        <w:tc>
          <w:tcPr>
            <w:tcW w:w="1124" w:type="dxa"/>
            <w:shd w:val="clear" w:color="auto" w:fill="FBD4B4" w:themeFill="accent6" w:themeFillTint="66"/>
            <w:vAlign w:val="center"/>
          </w:tcPr>
          <w:p w14:paraId="5572AB49" w14:textId="03C04928" w:rsidR="00F62AE9" w:rsidRDefault="00F62AE9" w:rsidP="00C955B0">
            <w:pPr>
              <w:spacing w:before="60" w:after="60"/>
              <w:rPr>
                <w:b/>
                <w:bCs/>
              </w:rPr>
            </w:pPr>
            <w:r>
              <w:rPr>
                <w:b/>
                <w:bCs/>
              </w:rPr>
              <w:t>OI.04</w:t>
            </w:r>
          </w:p>
        </w:tc>
        <w:tc>
          <w:tcPr>
            <w:tcW w:w="3337" w:type="dxa"/>
            <w:gridSpan w:val="2"/>
          </w:tcPr>
          <w:p w14:paraId="2B220515" w14:textId="137B725C" w:rsidR="00F62AE9" w:rsidRDefault="00F62AE9" w:rsidP="00B202CF">
            <w:pPr>
              <w:snapToGrid w:val="0"/>
              <w:spacing w:before="60" w:after="60"/>
              <w:rPr>
                <w:rFonts w:cs="Arial"/>
                <w:bCs/>
                <w:iCs/>
              </w:rPr>
            </w:pPr>
            <w:r>
              <w:rPr>
                <w:rFonts w:cs="Arial"/>
                <w:bCs/>
                <w:iCs/>
              </w:rPr>
              <w:t>Povezava z DMS sistemom</w:t>
            </w:r>
          </w:p>
        </w:tc>
        <w:tc>
          <w:tcPr>
            <w:tcW w:w="9498" w:type="dxa"/>
          </w:tcPr>
          <w:p w14:paraId="5329D03E" w14:textId="150FD590" w:rsidR="00F62AE9" w:rsidRDefault="00F62AE9" w:rsidP="00B202CF">
            <w:pPr>
              <w:spacing w:before="60" w:after="60"/>
              <w:rPr>
                <w:rFonts w:cs="Arial"/>
                <w:bCs/>
                <w:iCs/>
              </w:rPr>
            </w:pPr>
            <w:r>
              <w:rPr>
                <w:rFonts w:cs="Arial"/>
                <w:bCs/>
                <w:iCs/>
              </w:rPr>
              <w:t>Sistem mora biti povezan z DMS sistemom in omogočena vizualizacija vseh dokumentov, ki v njem nastopajo.</w:t>
            </w:r>
          </w:p>
        </w:tc>
      </w:tr>
      <w:tr w:rsidR="00F62AE9" w:rsidRPr="006B5F9F" w14:paraId="38E4F9D8" w14:textId="77777777" w:rsidTr="00C955B0">
        <w:trPr>
          <w:cantSplit/>
        </w:trPr>
        <w:tc>
          <w:tcPr>
            <w:tcW w:w="1124" w:type="dxa"/>
            <w:shd w:val="clear" w:color="auto" w:fill="FBD4B4" w:themeFill="accent6" w:themeFillTint="66"/>
            <w:vAlign w:val="center"/>
          </w:tcPr>
          <w:p w14:paraId="4F75428F" w14:textId="4D674734" w:rsidR="00F62AE9" w:rsidRDefault="00F62AE9" w:rsidP="00C955B0">
            <w:pPr>
              <w:spacing w:before="60" w:after="60"/>
              <w:rPr>
                <w:b/>
                <w:bCs/>
              </w:rPr>
            </w:pPr>
            <w:r>
              <w:rPr>
                <w:b/>
                <w:bCs/>
              </w:rPr>
              <w:t>OI.05</w:t>
            </w:r>
          </w:p>
        </w:tc>
        <w:tc>
          <w:tcPr>
            <w:tcW w:w="3337" w:type="dxa"/>
            <w:gridSpan w:val="2"/>
          </w:tcPr>
          <w:p w14:paraId="60874B61" w14:textId="2129E2DF" w:rsidR="00F62AE9" w:rsidRDefault="00F62AE9" w:rsidP="00B202CF">
            <w:pPr>
              <w:snapToGrid w:val="0"/>
              <w:spacing w:before="60" w:after="60"/>
              <w:rPr>
                <w:rFonts w:cs="Arial"/>
                <w:bCs/>
                <w:iCs/>
              </w:rPr>
            </w:pPr>
            <w:r>
              <w:rPr>
                <w:rFonts w:cs="Arial"/>
                <w:bCs/>
                <w:iCs/>
              </w:rPr>
              <w:t>Jezik</w:t>
            </w:r>
          </w:p>
        </w:tc>
        <w:tc>
          <w:tcPr>
            <w:tcW w:w="9498" w:type="dxa"/>
          </w:tcPr>
          <w:p w14:paraId="4163A380" w14:textId="1D544BE2" w:rsidR="00F62AE9" w:rsidRDefault="00F62AE9" w:rsidP="00B202CF">
            <w:pPr>
              <w:spacing w:before="60" w:after="60"/>
              <w:rPr>
                <w:rFonts w:cs="Arial"/>
                <w:bCs/>
                <w:iCs/>
              </w:rPr>
            </w:pPr>
            <w:r>
              <w:rPr>
                <w:rFonts w:cs="Arial"/>
                <w:bCs/>
                <w:iCs/>
              </w:rPr>
              <w:t xml:space="preserve">Informacijski sistem mora biti v slovenskem jeziku. </w:t>
            </w:r>
          </w:p>
        </w:tc>
      </w:tr>
      <w:tr w:rsidR="00F62AE9" w:rsidRPr="006B5F9F" w14:paraId="000D87FE" w14:textId="77777777" w:rsidTr="00C955B0">
        <w:trPr>
          <w:cantSplit/>
        </w:trPr>
        <w:tc>
          <w:tcPr>
            <w:tcW w:w="1124" w:type="dxa"/>
            <w:shd w:val="clear" w:color="auto" w:fill="FBD4B4" w:themeFill="accent6" w:themeFillTint="66"/>
            <w:vAlign w:val="center"/>
          </w:tcPr>
          <w:p w14:paraId="24F244FE" w14:textId="08081C52" w:rsidR="00F62AE9" w:rsidRDefault="00F62AE9" w:rsidP="00C955B0">
            <w:pPr>
              <w:spacing w:before="60" w:after="60"/>
              <w:rPr>
                <w:b/>
                <w:bCs/>
              </w:rPr>
            </w:pPr>
            <w:r>
              <w:rPr>
                <w:b/>
                <w:bCs/>
              </w:rPr>
              <w:t>OI.06</w:t>
            </w:r>
          </w:p>
        </w:tc>
        <w:tc>
          <w:tcPr>
            <w:tcW w:w="3337" w:type="dxa"/>
            <w:gridSpan w:val="2"/>
          </w:tcPr>
          <w:p w14:paraId="7D4D80D0" w14:textId="2A9DF047" w:rsidR="00F62AE9" w:rsidRDefault="00F62AE9" w:rsidP="00B202CF">
            <w:pPr>
              <w:snapToGrid w:val="0"/>
              <w:spacing w:before="60" w:after="60"/>
              <w:rPr>
                <w:rFonts w:cs="Arial"/>
                <w:bCs/>
                <w:iCs/>
              </w:rPr>
            </w:pPr>
            <w:r>
              <w:rPr>
                <w:rFonts w:cs="Arial"/>
                <w:bCs/>
                <w:iCs/>
              </w:rPr>
              <w:t>Dvojezičnost dokumentov</w:t>
            </w:r>
          </w:p>
        </w:tc>
        <w:tc>
          <w:tcPr>
            <w:tcW w:w="9498" w:type="dxa"/>
          </w:tcPr>
          <w:p w14:paraId="2153A2C7" w14:textId="401C2D3B" w:rsidR="00F62AE9" w:rsidRDefault="00F62AE9" w:rsidP="00B202CF">
            <w:pPr>
              <w:spacing w:before="60" w:after="60"/>
              <w:rPr>
                <w:rFonts w:cs="Arial"/>
                <w:bCs/>
                <w:iCs/>
              </w:rPr>
            </w:pPr>
            <w:r>
              <w:rPr>
                <w:rFonts w:cs="Arial"/>
                <w:bCs/>
                <w:iCs/>
              </w:rPr>
              <w:t>Zagotovljen mora biti izpis dokumentov v slovenskem in angleškem jeziku, glede na nastavitev jezika komunikacije s poslovnim partnerjem.</w:t>
            </w:r>
          </w:p>
        </w:tc>
      </w:tr>
      <w:tr w:rsidR="00F62AE9" w:rsidRPr="006B5F9F" w14:paraId="495C708F" w14:textId="77777777" w:rsidTr="00C955B0">
        <w:trPr>
          <w:cantSplit/>
        </w:trPr>
        <w:tc>
          <w:tcPr>
            <w:tcW w:w="1124" w:type="dxa"/>
            <w:shd w:val="clear" w:color="auto" w:fill="FBD4B4" w:themeFill="accent6" w:themeFillTint="66"/>
            <w:vAlign w:val="center"/>
          </w:tcPr>
          <w:p w14:paraId="76FC3F51" w14:textId="566F7A7A" w:rsidR="00F62AE9" w:rsidRDefault="00F62AE9" w:rsidP="00C955B0">
            <w:pPr>
              <w:spacing w:before="60" w:after="60"/>
              <w:rPr>
                <w:b/>
                <w:bCs/>
              </w:rPr>
            </w:pPr>
            <w:r>
              <w:rPr>
                <w:b/>
                <w:bCs/>
              </w:rPr>
              <w:t>OI.07</w:t>
            </w:r>
          </w:p>
        </w:tc>
        <w:tc>
          <w:tcPr>
            <w:tcW w:w="3337" w:type="dxa"/>
            <w:gridSpan w:val="2"/>
          </w:tcPr>
          <w:p w14:paraId="461601C2" w14:textId="18E88637" w:rsidR="00F62AE9" w:rsidRDefault="00F62AE9" w:rsidP="00B202CF">
            <w:pPr>
              <w:snapToGrid w:val="0"/>
              <w:spacing w:before="60" w:after="60"/>
              <w:rPr>
                <w:rFonts w:cs="Arial"/>
                <w:bCs/>
                <w:iCs/>
              </w:rPr>
            </w:pPr>
            <w:r>
              <w:rPr>
                <w:rFonts w:cs="Arial"/>
                <w:bCs/>
                <w:iCs/>
              </w:rPr>
              <w:t>Skladnost s slovensko zakonodajo</w:t>
            </w:r>
          </w:p>
        </w:tc>
        <w:tc>
          <w:tcPr>
            <w:tcW w:w="9498" w:type="dxa"/>
          </w:tcPr>
          <w:p w14:paraId="554E48B7" w14:textId="2A1D4F95" w:rsidR="00F62AE9" w:rsidRDefault="00F62AE9" w:rsidP="00B202CF">
            <w:pPr>
              <w:spacing w:before="60" w:after="60"/>
              <w:rPr>
                <w:rFonts w:cs="Arial"/>
                <w:bCs/>
                <w:iCs/>
              </w:rPr>
            </w:pPr>
            <w:r>
              <w:rPr>
                <w:rFonts w:cs="Arial"/>
                <w:bCs/>
                <w:iCs/>
              </w:rPr>
              <w:t>Informacijski sistem mora delovati v skladu z vsemi zahtevami slovenske zakonodaje (npr. ZVOP-2 ipd.)</w:t>
            </w:r>
          </w:p>
        </w:tc>
      </w:tr>
      <w:tr w:rsidR="00F62AE9" w:rsidRPr="006B5F9F" w14:paraId="51674373" w14:textId="77777777" w:rsidTr="00C955B0">
        <w:trPr>
          <w:cantSplit/>
        </w:trPr>
        <w:tc>
          <w:tcPr>
            <w:tcW w:w="1124" w:type="dxa"/>
            <w:shd w:val="clear" w:color="auto" w:fill="FBD4B4" w:themeFill="accent6" w:themeFillTint="66"/>
            <w:vAlign w:val="center"/>
          </w:tcPr>
          <w:p w14:paraId="2B3AA598" w14:textId="76003CC5" w:rsidR="00F62AE9" w:rsidRDefault="00F62AE9" w:rsidP="00C955B0">
            <w:pPr>
              <w:spacing w:before="60" w:after="60"/>
              <w:rPr>
                <w:b/>
                <w:bCs/>
              </w:rPr>
            </w:pPr>
            <w:r>
              <w:rPr>
                <w:b/>
                <w:bCs/>
              </w:rPr>
              <w:t>OI.08</w:t>
            </w:r>
          </w:p>
        </w:tc>
        <w:tc>
          <w:tcPr>
            <w:tcW w:w="3337" w:type="dxa"/>
            <w:gridSpan w:val="2"/>
          </w:tcPr>
          <w:p w14:paraId="03EF7A9C" w14:textId="5FE1B40C" w:rsidR="00F62AE9" w:rsidRDefault="00F62AE9" w:rsidP="00B202CF">
            <w:pPr>
              <w:snapToGrid w:val="0"/>
              <w:spacing w:before="60" w:after="60"/>
              <w:rPr>
                <w:rFonts w:cs="Arial"/>
                <w:bCs/>
                <w:iCs/>
              </w:rPr>
            </w:pPr>
            <w:r>
              <w:rPr>
                <w:rFonts w:cs="Arial"/>
                <w:bCs/>
                <w:iCs/>
              </w:rPr>
              <w:t>Skladnost s SRS</w:t>
            </w:r>
          </w:p>
        </w:tc>
        <w:tc>
          <w:tcPr>
            <w:tcW w:w="9498" w:type="dxa"/>
          </w:tcPr>
          <w:p w14:paraId="153F639A" w14:textId="07B0C20D" w:rsidR="00F62AE9" w:rsidRDefault="00F62AE9" w:rsidP="009276CC">
            <w:pPr>
              <w:spacing w:before="60" w:after="60"/>
              <w:rPr>
                <w:rFonts w:cs="Arial"/>
                <w:bCs/>
                <w:iCs/>
              </w:rPr>
            </w:pPr>
            <w:r>
              <w:rPr>
                <w:rFonts w:cs="Arial"/>
                <w:bCs/>
                <w:iCs/>
              </w:rPr>
              <w:t>V informacijskem sistemu morajo biti podprte funkcionalnosti, ki so skladne s SRS</w:t>
            </w:r>
          </w:p>
        </w:tc>
      </w:tr>
      <w:tr w:rsidR="00F62AE9" w:rsidRPr="006B5F9F" w14:paraId="540D8403" w14:textId="77777777" w:rsidTr="00C955B0">
        <w:trPr>
          <w:cantSplit/>
        </w:trPr>
        <w:tc>
          <w:tcPr>
            <w:tcW w:w="1124" w:type="dxa"/>
            <w:shd w:val="clear" w:color="auto" w:fill="FBD4B4" w:themeFill="accent6" w:themeFillTint="66"/>
            <w:vAlign w:val="center"/>
          </w:tcPr>
          <w:p w14:paraId="23F3D712" w14:textId="4D9EAECB" w:rsidR="00F62AE9" w:rsidRDefault="00F62AE9" w:rsidP="00C955B0">
            <w:pPr>
              <w:spacing w:before="60" w:after="60"/>
              <w:rPr>
                <w:b/>
                <w:bCs/>
              </w:rPr>
            </w:pPr>
            <w:r>
              <w:rPr>
                <w:b/>
                <w:bCs/>
              </w:rPr>
              <w:t>OI.09</w:t>
            </w:r>
          </w:p>
        </w:tc>
        <w:tc>
          <w:tcPr>
            <w:tcW w:w="3337" w:type="dxa"/>
            <w:gridSpan w:val="2"/>
          </w:tcPr>
          <w:p w14:paraId="5C8E806A" w14:textId="36CD8836" w:rsidR="00F62AE9" w:rsidRDefault="00F62AE9" w:rsidP="00046C41">
            <w:pPr>
              <w:snapToGrid w:val="0"/>
              <w:spacing w:before="60" w:after="60"/>
              <w:rPr>
                <w:rFonts w:cs="Arial"/>
                <w:bCs/>
                <w:iCs/>
              </w:rPr>
            </w:pPr>
            <w:r>
              <w:rPr>
                <w:rFonts w:cs="Arial"/>
                <w:bCs/>
                <w:iCs/>
              </w:rPr>
              <w:t>Vnos finančnih dimenzij</w:t>
            </w:r>
          </w:p>
        </w:tc>
        <w:tc>
          <w:tcPr>
            <w:tcW w:w="9498" w:type="dxa"/>
          </w:tcPr>
          <w:p w14:paraId="61E14928" w14:textId="3E813428" w:rsidR="00F62AE9" w:rsidRDefault="00F62AE9" w:rsidP="00046C41">
            <w:pPr>
              <w:spacing w:before="60" w:after="60"/>
              <w:rPr>
                <w:rFonts w:cs="Arial"/>
                <w:bCs/>
                <w:iCs/>
              </w:rPr>
            </w:pPr>
            <w:r>
              <w:rPr>
                <w:rFonts w:cs="Arial"/>
                <w:bCs/>
                <w:iCs/>
              </w:rPr>
              <w:t>Na kontih razreda 4 in 7 je treba zagotoviti kontrole obveznega vnosa finančnih dimenzij (SM, projekt, itd.); enako velja tudi za podatke, ki pridejo prek vmesnika (podatek ni primeren za prenos v PIS-2, če nima vseh obveznih podatkov)</w:t>
            </w:r>
          </w:p>
        </w:tc>
      </w:tr>
      <w:tr w:rsidR="00F62AE9" w:rsidRPr="006B5F9F" w14:paraId="5EDDF6C9" w14:textId="77777777" w:rsidTr="00C955B0">
        <w:trPr>
          <w:cantSplit/>
        </w:trPr>
        <w:tc>
          <w:tcPr>
            <w:tcW w:w="1124" w:type="dxa"/>
            <w:shd w:val="clear" w:color="auto" w:fill="FBD4B4" w:themeFill="accent6" w:themeFillTint="66"/>
            <w:vAlign w:val="center"/>
          </w:tcPr>
          <w:p w14:paraId="37C7774D" w14:textId="0CA88DFD" w:rsidR="00F62AE9" w:rsidRDefault="00F62AE9" w:rsidP="00C955B0">
            <w:pPr>
              <w:spacing w:before="60" w:after="60"/>
              <w:rPr>
                <w:b/>
                <w:bCs/>
              </w:rPr>
            </w:pPr>
            <w:r>
              <w:rPr>
                <w:b/>
                <w:bCs/>
              </w:rPr>
              <w:lastRenderedPageBreak/>
              <w:t>OI.10</w:t>
            </w:r>
          </w:p>
        </w:tc>
        <w:tc>
          <w:tcPr>
            <w:tcW w:w="3337" w:type="dxa"/>
            <w:gridSpan w:val="2"/>
          </w:tcPr>
          <w:p w14:paraId="7A388BC7" w14:textId="597DD0B6" w:rsidR="00F62AE9" w:rsidRDefault="00F62AE9" w:rsidP="00A6399B">
            <w:pPr>
              <w:snapToGrid w:val="0"/>
              <w:spacing w:before="60" w:after="60"/>
              <w:rPr>
                <w:rFonts w:cs="Arial"/>
                <w:bCs/>
                <w:iCs/>
              </w:rPr>
            </w:pPr>
            <w:r>
              <w:rPr>
                <w:rFonts w:cs="Arial"/>
                <w:bCs/>
                <w:iCs/>
              </w:rPr>
              <w:t>Kreiranje zapisa, dokumenta, postavke, postopka …</w:t>
            </w:r>
          </w:p>
        </w:tc>
        <w:tc>
          <w:tcPr>
            <w:tcW w:w="9498" w:type="dxa"/>
          </w:tcPr>
          <w:p w14:paraId="66574415" w14:textId="07E72218" w:rsidR="00F62AE9" w:rsidRDefault="00F62AE9" w:rsidP="00A6399B">
            <w:pPr>
              <w:spacing w:before="60" w:after="60"/>
              <w:rPr>
                <w:rFonts w:cs="Arial"/>
                <w:bCs/>
                <w:iCs/>
              </w:rPr>
            </w:pPr>
            <w:r>
              <w:rPr>
                <w:rFonts w:cs="Arial"/>
                <w:bCs/>
                <w:iCs/>
              </w:rPr>
              <w:t>Kadar navajamo kreiranje, pričakujemo, da je omogočeno tudi spreminjanje ali brisanje – glede na uporabniške pravice</w:t>
            </w:r>
          </w:p>
        </w:tc>
      </w:tr>
      <w:tr w:rsidR="00F62AE9" w:rsidRPr="006B5F9F" w14:paraId="559A1502" w14:textId="77777777" w:rsidTr="00C955B0">
        <w:trPr>
          <w:cantSplit/>
        </w:trPr>
        <w:tc>
          <w:tcPr>
            <w:tcW w:w="1124" w:type="dxa"/>
            <w:shd w:val="clear" w:color="auto" w:fill="FBD4B4" w:themeFill="accent6" w:themeFillTint="66"/>
            <w:vAlign w:val="center"/>
          </w:tcPr>
          <w:p w14:paraId="1CA9B6AA" w14:textId="1667012B" w:rsidR="00F62AE9" w:rsidRDefault="00F62AE9" w:rsidP="00C955B0">
            <w:pPr>
              <w:spacing w:before="60" w:after="60"/>
              <w:rPr>
                <w:b/>
                <w:bCs/>
              </w:rPr>
            </w:pPr>
            <w:r>
              <w:rPr>
                <w:b/>
                <w:bCs/>
              </w:rPr>
              <w:t>OI.11</w:t>
            </w:r>
          </w:p>
        </w:tc>
        <w:tc>
          <w:tcPr>
            <w:tcW w:w="3337" w:type="dxa"/>
            <w:gridSpan w:val="2"/>
          </w:tcPr>
          <w:p w14:paraId="35D167EF" w14:textId="1AA5C57F" w:rsidR="00F62AE9" w:rsidRDefault="00F62AE9" w:rsidP="00A6399B">
            <w:pPr>
              <w:snapToGrid w:val="0"/>
              <w:spacing w:before="60" w:after="60"/>
              <w:rPr>
                <w:rFonts w:cs="Arial"/>
                <w:bCs/>
                <w:iCs/>
              </w:rPr>
            </w:pPr>
            <w:r>
              <w:rPr>
                <w:rFonts w:cs="Arial"/>
                <w:bCs/>
                <w:iCs/>
              </w:rPr>
              <w:t>Sledljivost sprememb</w:t>
            </w:r>
          </w:p>
        </w:tc>
        <w:tc>
          <w:tcPr>
            <w:tcW w:w="9498" w:type="dxa"/>
          </w:tcPr>
          <w:p w14:paraId="3D8CFCF0" w14:textId="4BC47A3D" w:rsidR="00F62AE9" w:rsidRDefault="00F62AE9" w:rsidP="00A6399B">
            <w:pPr>
              <w:spacing w:before="60" w:after="60"/>
              <w:rPr>
                <w:rFonts w:cs="Arial"/>
                <w:bCs/>
                <w:iCs/>
              </w:rPr>
            </w:pPr>
            <w:r>
              <w:rPr>
                <w:rFonts w:cs="Arial"/>
                <w:bCs/>
                <w:iCs/>
              </w:rPr>
              <w:t>Sistem mora zagotavljati sledljivost sprememb podatkov (logiranje)</w:t>
            </w:r>
          </w:p>
        </w:tc>
      </w:tr>
      <w:tr w:rsidR="00F62AE9" w:rsidRPr="006B5F9F" w14:paraId="7B7FF1FD" w14:textId="77777777" w:rsidTr="00C955B0">
        <w:trPr>
          <w:cantSplit/>
        </w:trPr>
        <w:tc>
          <w:tcPr>
            <w:tcW w:w="1124" w:type="dxa"/>
            <w:shd w:val="clear" w:color="auto" w:fill="FBD4B4" w:themeFill="accent6" w:themeFillTint="66"/>
            <w:vAlign w:val="center"/>
          </w:tcPr>
          <w:p w14:paraId="6F36013A" w14:textId="2E1F1CB7" w:rsidR="00F62AE9" w:rsidRDefault="00F62AE9" w:rsidP="00C955B0">
            <w:pPr>
              <w:spacing w:before="60" w:after="60"/>
              <w:rPr>
                <w:b/>
                <w:bCs/>
              </w:rPr>
            </w:pPr>
            <w:r>
              <w:rPr>
                <w:b/>
                <w:bCs/>
              </w:rPr>
              <w:t>OI.12</w:t>
            </w:r>
          </w:p>
        </w:tc>
        <w:tc>
          <w:tcPr>
            <w:tcW w:w="3337" w:type="dxa"/>
            <w:gridSpan w:val="2"/>
          </w:tcPr>
          <w:p w14:paraId="05D9F82C" w14:textId="436EA7C2" w:rsidR="00F62AE9" w:rsidRDefault="00F62AE9" w:rsidP="00A6399B">
            <w:pPr>
              <w:snapToGrid w:val="0"/>
              <w:spacing w:before="60" w:after="60"/>
              <w:rPr>
                <w:rFonts w:cs="Arial"/>
                <w:bCs/>
                <w:iCs/>
              </w:rPr>
            </w:pPr>
            <w:r>
              <w:rPr>
                <w:rFonts w:cs="Arial"/>
                <w:bCs/>
                <w:iCs/>
              </w:rPr>
              <w:t>Naprave</w:t>
            </w:r>
          </w:p>
        </w:tc>
        <w:tc>
          <w:tcPr>
            <w:tcW w:w="9498" w:type="dxa"/>
          </w:tcPr>
          <w:p w14:paraId="16126B41" w14:textId="7252797A" w:rsidR="00F62AE9" w:rsidRDefault="00F62AE9" w:rsidP="00A6399B">
            <w:pPr>
              <w:spacing w:before="60" w:after="60"/>
              <w:rPr>
                <w:rFonts w:cs="Arial"/>
                <w:bCs/>
                <w:iCs/>
              </w:rPr>
            </w:pPr>
            <w:r>
              <w:rPr>
                <w:rFonts w:cs="Arial"/>
                <w:bCs/>
                <w:iCs/>
              </w:rPr>
              <w:t xml:space="preserve">Rešitev mora delovati na različnih napravah (telefoni, tablice, računalniki) in sicer na področjih kjer se pričakuje možnost vnosa prek teh naprav, npr. na terenu ali posebnih lokacijah, za procese kot so npr. potrjevanje, skladiščno poslovanje ipd. </w:t>
            </w:r>
          </w:p>
        </w:tc>
      </w:tr>
      <w:tr w:rsidR="00F62AE9" w:rsidRPr="006B5F9F" w14:paraId="22BA535A" w14:textId="77777777" w:rsidTr="00C955B0">
        <w:trPr>
          <w:cantSplit/>
        </w:trPr>
        <w:tc>
          <w:tcPr>
            <w:tcW w:w="1124" w:type="dxa"/>
            <w:shd w:val="clear" w:color="auto" w:fill="FBD4B4" w:themeFill="accent6" w:themeFillTint="66"/>
            <w:vAlign w:val="center"/>
          </w:tcPr>
          <w:p w14:paraId="7B1D4DF5" w14:textId="03C1D647" w:rsidR="00F62AE9" w:rsidRDefault="00F62AE9" w:rsidP="00C955B0">
            <w:pPr>
              <w:spacing w:before="60" w:after="60"/>
              <w:rPr>
                <w:b/>
                <w:bCs/>
              </w:rPr>
            </w:pPr>
            <w:r>
              <w:rPr>
                <w:b/>
                <w:bCs/>
              </w:rPr>
              <w:t>OI.13</w:t>
            </w:r>
          </w:p>
        </w:tc>
        <w:tc>
          <w:tcPr>
            <w:tcW w:w="3337" w:type="dxa"/>
            <w:gridSpan w:val="2"/>
          </w:tcPr>
          <w:p w14:paraId="2E449D67" w14:textId="2E086E30" w:rsidR="00F62AE9" w:rsidRDefault="00F62AE9" w:rsidP="00A6399B">
            <w:pPr>
              <w:snapToGrid w:val="0"/>
              <w:spacing w:before="60" w:after="60"/>
              <w:rPr>
                <w:rFonts w:cs="Arial"/>
                <w:bCs/>
                <w:iCs/>
              </w:rPr>
            </w:pPr>
            <w:r>
              <w:rPr>
                <w:rFonts w:cs="Arial"/>
                <w:bCs/>
                <w:iCs/>
              </w:rPr>
              <w:t>Spletno okolje</w:t>
            </w:r>
          </w:p>
        </w:tc>
        <w:tc>
          <w:tcPr>
            <w:tcW w:w="9498" w:type="dxa"/>
          </w:tcPr>
          <w:p w14:paraId="19573364" w14:textId="538E9A49" w:rsidR="00F62AE9" w:rsidRDefault="00F62AE9" w:rsidP="00110FF6">
            <w:pPr>
              <w:spacing w:before="60" w:after="60"/>
              <w:rPr>
                <w:rFonts w:cs="Arial"/>
                <w:bCs/>
                <w:iCs/>
              </w:rPr>
            </w:pPr>
            <w:r>
              <w:rPr>
                <w:rFonts w:cs="Arial"/>
                <w:bCs/>
                <w:iCs/>
              </w:rPr>
              <w:t xml:space="preserve">Rešitev mora omogočati delovanje v spletnem okolju  (brez dodatnih namestitev na posamezne naprave) </w:t>
            </w:r>
          </w:p>
        </w:tc>
      </w:tr>
      <w:tr w:rsidR="00F62AE9" w:rsidRPr="006B5F9F" w14:paraId="5D6613E7" w14:textId="77777777" w:rsidTr="00C955B0">
        <w:trPr>
          <w:cantSplit/>
        </w:trPr>
        <w:tc>
          <w:tcPr>
            <w:tcW w:w="1124" w:type="dxa"/>
            <w:shd w:val="clear" w:color="auto" w:fill="FBD4B4" w:themeFill="accent6" w:themeFillTint="66"/>
            <w:vAlign w:val="center"/>
          </w:tcPr>
          <w:p w14:paraId="7FD35D09" w14:textId="32721889" w:rsidR="00F62AE9" w:rsidRDefault="00F62AE9" w:rsidP="00C955B0">
            <w:pPr>
              <w:spacing w:before="60" w:after="60"/>
              <w:rPr>
                <w:b/>
                <w:bCs/>
              </w:rPr>
            </w:pPr>
            <w:r>
              <w:rPr>
                <w:b/>
                <w:bCs/>
              </w:rPr>
              <w:t>OI.14</w:t>
            </w:r>
          </w:p>
        </w:tc>
        <w:tc>
          <w:tcPr>
            <w:tcW w:w="3337" w:type="dxa"/>
            <w:gridSpan w:val="2"/>
          </w:tcPr>
          <w:p w14:paraId="6AA51D99" w14:textId="77777777" w:rsidR="00F62AE9" w:rsidRDefault="00F62AE9" w:rsidP="00633367">
            <w:pPr>
              <w:snapToGrid w:val="0"/>
              <w:spacing w:before="60" w:after="60"/>
              <w:rPr>
                <w:rFonts w:cs="Arial"/>
                <w:bCs/>
                <w:iCs/>
              </w:rPr>
            </w:pPr>
            <w:r>
              <w:rPr>
                <w:rFonts w:cs="Arial"/>
                <w:bCs/>
                <w:iCs/>
              </w:rPr>
              <w:t>Multi-Tenant okolje</w:t>
            </w:r>
          </w:p>
        </w:tc>
        <w:tc>
          <w:tcPr>
            <w:tcW w:w="9498" w:type="dxa"/>
          </w:tcPr>
          <w:p w14:paraId="5B6D762F" w14:textId="77777777" w:rsidR="00F62AE9" w:rsidRDefault="00F62AE9" w:rsidP="00633367">
            <w:pPr>
              <w:spacing w:before="60" w:after="60"/>
              <w:rPr>
                <w:rFonts w:cs="Arial"/>
                <w:bCs/>
                <w:iCs/>
              </w:rPr>
            </w:pPr>
            <w:r>
              <w:rPr>
                <w:rFonts w:cs="Arial"/>
                <w:bCs/>
                <w:iCs/>
              </w:rPr>
              <w:t>Arhitektura ponujene rešitve mora omogočati uporabo rešitve na isti instanci s strani več različnih organizacij (multi-tenant okolje)</w:t>
            </w:r>
          </w:p>
        </w:tc>
      </w:tr>
      <w:tr w:rsidR="00F62AE9" w:rsidRPr="006B5F9F" w14:paraId="471C623A" w14:textId="77777777" w:rsidTr="00C955B0">
        <w:trPr>
          <w:cantSplit/>
        </w:trPr>
        <w:tc>
          <w:tcPr>
            <w:tcW w:w="1124" w:type="dxa"/>
            <w:shd w:val="clear" w:color="auto" w:fill="FBD4B4" w:themeFill="accent6" w:themeFillTint="66"/>
            <w:vAlign w:val="center"/>
          </w:tcPr>
          <w:p w14:paraId="425AF442" w14:textId="430D8C49" w:rsidR="00F62AE9" w:rsidRDefault="00F62AE9" w:rsidP="00C955B0">
            <w:pPr>
              <w:spacing w:before="60" w:after="60"/>
              <w:rPr>
                <w:b/>
                <w:bCs/>
              </w:rPr>
            </w:pPr>
            <w:r>
              <w:rPr>
                <w:b/>
                <w:bCs/>
              </w:rPr>
              <w:t>OI.15</w:t>
            </w:r>
          </w:p>
        </w:tc>
        <w:tc>
          <w:tcPr>
            <w:tcW w:w="3337" w:type="dxa"/>
            <w:gridSpan w:val="2"/>
          </w:tcPr>
          <w:p w14:paraId="3659694F" w14:textId="24E96350" w:rsidR="00F62AE9" w:rsidRDefault="00F62AE9" w:rsidP="00A6399B">
            <w:pPr>
              <w:snapToGrid w:val="0"/>
              <w:spacing w:before="60" w:after="60"/>
              <w:rPr>
                <w:rFonts w:cs="Arial"/>
                <w:bCs/>
                <w:iCs/>
              </w:rPr>
            </w:pPr>
            <w:r>
              <w:rPr>
                <w:rFonts w:cs="Arial"/>
                <w:bCs/>
                <w:iCs/>
              </w:rPr>
              <w:t>Delovanje brez interneta</w:t>
            </w:r>
          </w:p>
        </w:tc>
        <w:tc>
          <w:tcPr>
            <w:tcW w:w="9498" w:type="dxa"/>
          </w:tcPr>
          <w:p w14:paraId="1F29D3AB" w14:textId="14D43E38" w:rsidR="00F62AE9" w:rsidRDefault="00F62AE9" w:rsidP="00110FF6">
            <w:pPr>
              <w:spacing w:before="60" w:after="60"/>
              <w:rPr>
                <w:rFonts w:cs="Arial"/>
                <w:bCs/>
                <w:iCs/>
              </w:rPr>
            </w:pPr>
            <w:r>
              <w:rPr>
                <w:rFonts w:cs="Arial"/>
                <w:bCs/>
                <w:iCs/>
              </w:rPr>
              <w:t>Ponujena rešitev mora imeti zagotovljeno delovanje v offline načinu oz. vzpostavljene procedure delovanja v offline načinu za ključne procese</w:t>
            </w:r>
          </w:p>
        </w:tc>
      </w:tr>
      <w:tr w:rsidR="009E715B" w:rsidRPr="006B5F9F" w14:paraId="6334EABB" w14:textId="77777777" w:rsidTr="00C955B0">
        <w:trPr>
          <w:cantSplit/>
        </w:trPr>
        <w:tc>
          <w:tcPr>
            <w:tcW w:w="1124" w:type="dxa"/>
            <w:shd w:val="clear" w:color="auto" w:fill="FBD4B4" w:themeFill="accent6" w:themeFillTint="66"/>
            <w:vAlign w:val="center"/>
          </w:tcPr>
          <w:p w14:paraId="19480A58" w14:textId="005A00A9" w:rsidR="009E715B" w:rsidRDefault="009E715B" w:rsidP="00C955B0">
            <w:pPr>
              <w:spacing w:before="60" w:after="60"/>
              <w:rPr>
                <w:b/>
                <w:bCs/>
              </w:rPr>
            </w:pPr>
            <w:r>
              <w:rPr>
                <w:b/>
                <w:bCs/>
              </w:rPr>
              <w:t>OI.16</w:t>
            </w:r>
          </w:p>
        </w:tc>
        <w:tc>
          <w:tcPr>
            <w:tcW w:w="3337" w:type="dxa"/>
            <w:gridSpan w:val="2"/>
          </w:tcPr>
          <w:p w14:paraId="7BC18F7B" w14:textId="3DE309BD" w:rsidR="009E715B" w:rsidRDefault="009E715B" w:rsidP="00A6399B">
            <w:pPr>
              <w:snapToGrid w:val="0"/>
              <w:spacing w:before="60" w:after="60"/>
              <w:rPr>
                <w:rFonts w:cs="Arial"/>
                <w:bCs/>
                <w:iCs/>
              </w:rPr>
            </w:pPr>
            <w:r>
              <w:rPr>
                <w:rFonts w:cs="Arial"/>
                <w:bCs/>
                <w:iCs/>
              </w:rPr>
              <w:t>Število licenc</w:t>
            </w:r>
          </w:p>
        </w:tc>
        <w:tc>
          <w:tcPr>
            <w:tcW w:w="9498" w:type="dxa"/>
          </w:tcPr>
          <w:p w14:paraId="4BAA66C1" w14:textId="274930D3" w:rsidR="009E715B" w:rsidRDefault="00E666E5" w:rsidP="00110FF6">
            <w:pPr>
              <w:spacing w:before="60" w:after="60"/>
              <w:rPr>
                <w:rFonts w:cs="Arial"/>
                <w:bCs/>
                <w:iCs/>
              </w:rPr>
            </w:pPr>
            <w:r>
              <w:rPr>
                <w:rFonts w:cs="Arial"/>
                <w:bCs/>
                <w:iCs/>
              </w:rPr>
              <w:t xml:space="preserve">Licenčno morajo biti pokriti vsi zaposleni in vsi bodoči zaposleni za čas trajanja pogodbe. </w:t>
            </w:r>
            <w:r w:rsidR="008074A0">
              <w:rPr>
                <w:rFonts w:cs="Arial"/>
                <w:bCs/>
                <w:iCs/>
              </w:rPr>
              <w:t xml:space="preserve">Trenutno je število zaposlenih cc. 1500 + povečanje števila </w:t>
            </w:r>
            <w:r w:rsidR="005A013A">
              <w:rPr>
                <w:rFonts w:cs="Arial"/>
                <w:bCs/>
                <w:iCs/>
              </w:rPr>
              <w:t>zaposlenih</w:t>
            </w:r>
            <w:r w:rsidR="008074A0">
              <w:rPr>
                <w:rFonts w:cs="Arial"/>
                <w:bCs/>
                <w:iCs/>
              </w:rPr>
              <w:t xml:space="preserve"> v obsegu cc. 50%.</w:t>
            </w:r>
          </w:p>
        </w:tc>
      </w:tr>
    </w:tbl>
    <w:p w14:paraId="1B08B846" w14:textId="2F82A856" w:rsidR="00084D02" w:rsidRDefault="00084D02" w:rsidP="00E470CB">
      <w:pPr>
        <w:spacing w:line="288" w:lineRule="auto"/>
        <w:jc w:val="both"/>
      </w:pPr>
    </w:p>
    <w:p w14:paraId="06F88E52" w14:textId="75D6AEC8" w:rsidR="006D3B76" w:rsidRDefault="006D3B76" w:rsidP="006D3B76">
      <w:pPr>
        <w:pStyle w:val="Heading2"/>
      </w:pPr>
      <w:bookmarkStart w:id="87" w:name="_Toc130550009"/>
      <w:r>
        <w:t>CENTRALNI ŠIFRANTI</w:t>
      </w:r>
      <w:bookmarkEnd w:id="87"/>
    </w:p>
    <w:tbl>
      <w:tblPr>
        <w:tblW w:w="1395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05"/>
        <w:gridCol w:w="645"/>
        <w:gridCol w:w="2511"/>
        <w:gridCol w:w="9498"/>
      </w:tblGrid>
      <w:tr w:rsidR="00F62AE9" w:rsidRPr="00715184" w14:paraId="06ED967A" w14:textId="77777777" w:rsidTr="00F62AE9">
        <w:trPr>
          <w:cantSplit/>
          <w:tblHeader/>
        </w:trPr>
        <w:tc>
          <w:tcPr>
            <w:tcW w:w="1305" w:type="dxa"/>
            <w:shd w:val="clear" w:color="auto" w:fill="B8CCE4" w:themeFill="accent1" w:themeFillTint="66"/>
          </w:tcPr>
          <w:p w14:paraId="30D0BA77" w14:textId="77777777" w:rsidR="00F62AE9" w:rsidRPr="00715184" w:rsidRDefault="00F62AE9" w:rsidP="001B2786">
            <w:pPr>
              <w:spacing w:before="60" w:after="60"/>
              <w:rPr>
                <w:b/>
                <w:bCs/>
              </w:rPr>
            </w:pPr>
            <w:r w:rsidRPr="00715184">
              <w:rPr>
                <w:b/>
                <w:bCs/>
              </w:rPr>
              <w:t>Oznaka</w:t>
            </w:r>
          </w:p>
        </w:tc>
        <w:tc>
          <w:tcPr>
            <w:tcW w:w="3156" w:type="dxa"/>
            <w:gridSpan w:val="2"/>
            <w:shd w:val="clear" w:color="auto" w:fill="B8CCE4" w:themeFill="accent1" w:themeFillTint="66"/>
          </w:tcPr>
          <w:p w14:paraId="528E226C" w14:textId="77777777" w:rsidR="00F62AE9" w:rsidRPr="00715184" w:rsidRDefault="00F62AE9" w:rsidP="001B2786">
            <w:pPr>
              <w:pStyle w:val="StandardOhneAbstand"/>
              <w:spacing w:before="60" w:after="60"/>
              <w:rPr>
                <w:rFonts w:ascii="Verdana" w:hAnsi="Verdana" w:cs="Arial"/>
                <w:b/>
                <w:bCs/>
                <w:sz w:val="22"/>
                <w:szCs w:val="22"/>
                <w:lang w:val="sl-SI"/>
              </w:rPr>
            </w:pPr>
            <w:r>
              <w:rPr>
                <w:rFonts w:ascii="Verdana" w:hAnsi="Verdana" w:cs="Arial"/>
                <w:b/>
                <w:bCs/>
                <w:sz w:val="22"/>
                <w:szCs w:val="22"/>
                <w:lang w:val="sl-SI"/>
              </w:rPr>
              <w:t>Funkcionaln</w:t>
            </w:r>
            <w:r w:rsidRPr="00715184">
              <w:rPr>
                <w:rFonts w:ascii="Verdana" w:hAnsi="Verdana" w:cs="Arial"/>
                <w:b/>
                <w:bCs/>
                <w:sz w:val="22"/>
                <w:szCs w:val="22"/>
                <w:lang w:val="sl-SI"/>
              </w:rPr>
              <w:t>a zahteva</w:t>
            </w:r>
          </w:p>
        </w:tc>
        <w:tc>
          <w:tcPr>
            <w:tcW w:w="9498" w:type="dxa"/>
            <w:shd w:val="clear" w:color="auto" w:fill="B8CCE4" w:themeFill="accent1" w:themeFillTint="66"/>
          </w:tcPr>
          <w:p w14:paraId="31CB761B" w14:textId="77777777" w:rsidR="00F62AE9" w:rsidRPr="00715184" w:rsidRDefault="00F62AE9" w:rsidP="001B2786">
            <w:pPr>
              <w:pStyle w:val="StandardOhneAbstand"/>
              <w:spacing w:before="60" w:after="60"/>
              <w:jc w:val="left"/>
              <w:rPr>
                <w:rFonts w:ascii="Verdana" w:hAnsi="Verdana" w:cs="Arial"/>
                <w:b/>
                <w:bCs/>
                <w:sz w:val="22"/>
                <w:szCs w:val="22"/>
                <w:lang w:val="sl-SI"/>
              </w:rPr>
            </w:pPr>
            <w:r w:rsidRPr="00715184">
              <w:rPr>
                <w:rFonts w:ascii="Verdana" w:hAnsi="Verdana" w:cs="Arial"/>
                <w:b/>
                <w:bCs/>
                <w:sz w:val="22"/>
                <w:szCs w:val="22"/>
                <w:lang w:val="sl-SI"/>
              </w:rPr>
              <w:t xml:space="preserve">Opis </w:t>
            </w:r>
            <w:r>
              <w:rPr>
                <w:rFonts w:ascii="Verdana" w:hAnsi="Verdana" w:cs="Arial"/>
                <w:b/>
                <w:bCs/>
                <w:sz w:val="22"/>
                <w:szCs w:val="22"/>
                <w:lang w:val="sl-SI"/>
              </w:rPr>
              <w:t>funkcionalne</w:t>
            </w:r>
            <w:r w:rsidRPr="00715184">
              <w:rPr>
                <w:rFonts w:ascii="Verdana" w:hAnsi="Verdana" w:cs="Arial"/>
                <w:b/>
                <w:bCs/>
                <w:sz w:val="22"/>
                <w:szCs w:val="22"/>
                <w:lang w:val="sl-SI"/>
              </w:rPr>
              <w:t xml:space="preserve"> zahteve</w:t>
            </w:r>
          </w:p>
        </w:tc>
      </w:tr>
      <w:tr w:rsidR="006D3B76" w:rsidRPr="006B5F9F" w14:paraId="413FBD6F" w14:textId="77777777" w:rsidTr="00C955B0">
        <w:trPr>
          <w:cantSplit/>
        </w:trPr>
        <w:tc>
          <w:tcPr>
            <w:tcW w:w="1305" w:type="dxa"/>
            <w:shd w:val="clear" w:color="auto" w:fill="F2DBDB" w:themeFill="accent2" w:themeFillTint="33"/>
            <w:vAlign w:val="center"/>
          </w:tcPr>
          <w:p w14:paraId="63B285EF" w14:textId="3511C8E2" w:rsidR="006D3B76" w:rsidRPr="006B5F9F" w:rsidRDefault="006D3B76" w:rsidP="00C955B0">
            <w:pPr>
              <w:keepNext/>
              <w:spacing w:before="60" w:after="60"/>
              <w:rPr>
                <w:b/>
                <w:bCs/>
              </w:rPr>
            </w:pPr>
            <w:r>
              <w:rPr>
                <w:b/>
                <w:bCs/>
              </w:rPr>
              <w:t>Š</w:t>
            </w:r>
          </w:p>
        </w:tc>
        <w:tc>
          <w:tcPr>
            <w:tcW w:w="645" w:type="dxa"/>
            <w:shd w:val="clear" w:color="auto" w:fill="F2DBDB" w:themeFill="accent2" w:themeFillTint="33"/>
          </w:tcPr>
          <w:p w14:paraId="52C903D4" w14:textId="77777777" w:rsidR="006D3B76" w:rsidRPr="1E6C5A5F" w:rsidRDefault="006D3B76" w:rsidP="001B2786">
            <w:pPr>
              <w:pStyle w:val="StandardOhneAbstand"/>
              <w:keepNext/>
              <w:spacing w:before="60" w:after="60"/>
              <w:jc w:val="left"/>
              <w:rPr>
                <w:rFonts w:ascii="Verdana" w:hAnsi="Verdana" w:cs="Arial"/>
                <w:b/>
                <w:bCs/>
                <w:sz w:val="22"/>
                <w:szCs w:val="22"/>
                <w:lang w:val="sl-SI"/>
              </w:rPr>
            </w:pPr>
          </w:p>
        </w:tc>
        <w:tc>
          <w:tcPr>
            <w:tcW w:w="12009" w:type="dxa"/>
            <w:gridSpan w:val="2"/>
            <w:shd w:val="clear" w:color="auto" w:fill="F2DBDB" w:themeFill="accent2" w:themeFillTint="33"/>
          </w:tcPr>
          <w:p w14:paraId="04A4CC56" w14:textId="69BAFA89" w:rsidR="006D3B76" w:rsidRPr="006B5F9F" w:rsidRDefault="006D3B76" w:rsidP="006D3B76">
            <w:pPr>
              <w:pStyle w:val="StandardOhneAbstand"/>
              <w:keepNext/>
              <w:spacing w:before="60" w:after="60"/>
              <w:jc w:val="left"/>
              <w:rPr>
                <w:rFonts w:ascii="Verdana" w:hAnsi="Verdana" w:cs="Arial"/>
                <w:sz w:val="22"/>
                <w:szCs w:val="22"/>
                <w:lang w:val="sl-SI"/>
              </w:rPr>
            </w:pPr>
            <w:r>
              <w:rPr>
                <w:rFonts w:ascii="Verdana" w:hAnsi="Verdana" w:cs="Arial"/>
                <w:b/>
                <w:bCs/>
                <w:sz w:val="22"/>
                <w:szCs w:val="22"/>
                <w:lang w:val="sl-SI"/>
              </w:rPr>
              <w:t xml:space="preserve">Področje Centralni šifranti (Š); </w:t>
            </w:r>
            <w:r w:rsidRPr="00A4379E">
              <w:rPr>
                <w:rFonts w:ascii="Verdana" w:hAnsi="Verdana" w:cs="Arial"/>
                <w:b/>
                <w:bCs/>
                <w:i/>
                <w:sz w:val="22"/>
                <w:szCs w:val="22"/>
                <w:lang w:val="sl-SI"/>
              </w:rPr>
              <w:t>glejte tudi dokument</w:t>
            </w:r>
            <w:r>
              <w:rPr>
                <w:rFonts w:ascii="Verdana" w:hAnsi="Verdana" w:cs="Arial"/>
                <w:b/>
                <w:bCs/>
                <w:sz w:val="22"/>
                <w:szCs w:val="22"/>
                <w:lang w:val="sl-SI"/>
              </w:rPr>
              <w:t xml:space="preserve"> </w:t>
            </w:r>
            <w:r w:rsidRPr="00A4379E">
              <w:rPr>
                <w:rFonts w:ascii="Verdana" w:hAnsi="Verdana" w:cs="Arial"/>
                <w:b/>
                <w:bCs/>
                <w:i/>
                <w:sz w:val="22"/>
                <w:szCs w:val="22"/>
                <w:lang w:val="sl-SI"/>
              </w:rPr>
              <w:t>FD_</w:t>
            </w:r>
            <w:r>
              <w:rPr>
                <w:rFonts w:ascii="Verdana" w:hAnsi="Verdana" w:cs="Arial"/>
                <w:b/>
                <w:bCs/>
                <w:i/>
                <w:sz w:val="22"/>
                <w:szCs w:val="22"/>
                <w:lang w:val="sl-SI"/>
              </w:rPr>
              <w:t>Šifranti_Š</w:t>
            </w:r>
            <w:r w:rsidR="0091691C">
              <w:rPr>
                <w:rFonts w:ascii="Verdana" w:hAnsi="Verdana" w:cs="Arial"/>
                <w:b/>
                <w:bCs/>
                <w:i/>
                <w:sz w:val="22"/>
                <w:szCs w:val="22"/>
                <w:lang w:val="sl-SI"/>
              </w:rPr>
              <w:t>_JN</w:t>
            </w:r>
          </w:p>
        </w:tc>
      </w:tr>
      <w:tr w:rsidR="006D3B76" w14:paraId="2D158CAF" w14:textId="77777777" w:rsidTr="00C955B0">
        <w:trPr>
          <w:cantSplit/>
          <w:trHeight w:val="300"/>
        </w:trPr>
        <w:tc>
          <w:tcPr>
            <w:tcW w:w="1305" w:type="dxa"/>
            <w:shd w:val="clear" w:color="auto" w:fill="F2DBDB" w:themeFill="accent2" w:themeFillTint="33"/>
            <w:vAlign w:val="center"/>
          </w:tcPr>
          <w:p w14:paraId="45531C06" w14:textId="78C1C4FA" w:rsidR="006D3B76" w:rsidRDefault="006D3B76" w:rsidP="00C955B0">
            <w:pPr>
              <w:rPr>
                <w:b/>
                <w:bCs/>
              </w:rPr>
            </w:pPr>
            <w:r>
              <w:rPr>
                <w:b/>
                <w:bCs/>
              </w:rPr>
              <w:t>Š</w:t>
            </w:r>
            <w:r w:rsidRPr="1E6C5A5F">
              <w:rPr>
                <w:b/>
                <w:bCs/>
              </w:rPr>
              <w:t>1</w:t>
            </w:r>
          </w:p>
        </w:tc>
        <w:tc>
          <w:tcPr>
            <w:tcW w:w="645" w:type="dxa"/>
            <w:shd w:val="clear" w:color="auto" w:fill="F2DBDB" w:themeFill="accent2" w:themeFillTint="33"/>
          </w:tcPr>
          <w:p w14:paraId="2066DDB6" w14:textId="77777777" w:rsidR="006D3B76" w:rsidRPr="1E6C5A5F" w:rsidRDefault="006D3B76" w:rsidP="001B2786">
            <w:pPr>
              <w:pStyle w:val="StandardOhneAbstand"/>
              <w:jc w:val="left"/>
              <w:rPr>
                <w:rFonts w:ascii="Verdana" w:hAnsi="Verdana" w:cs="Arial"/>
                <w:b/>
                <w:bCs/>
                <w:sz w:val="22"/>
                <w:szCs w:val="22"/>
                <w:lang w:val="sl-SI"/>
              </w:rPr>
            </w:pPr>
          </w:p>
        </w:tc>
        <w:tc>
          <w:tcPr>
            <w:tcW w:w="12009" w:type="dxa"/>
            <w:gridSpan w:val="2"/>
            <w:shd w:val="clear" w:color="auto" w:fill="F2DBDB" w:themeFill="accent2" w:themeFillTint="33"/>
          </w:tcPr>
          <w:p w14:paraId="25544631" w14:textId="48100E28" w:rsidR="006D3B76" w:rsidRDefault="00EF3483" w:rsidP="001B2786">
            <w:pPr>
              <w:pStyle w:val="StandardOhneAbstand"/>
              <w:jc w:val="left"/>
              <w:rPr>
                <w:rFonts w:ascii="Verdana" w:hAnsi="Verdana" w:cs="Arial"/>
                <w:b/>
                <w:bCs/>
                <w:sz w:val="22"/>
                <w:szCs w:val="22"/>
                <w:lang w:val="sl-SI"/>
              </w:rPr>
            </w:pPr>
            <w:r>
              <w:rPr>
                <w:rFonts w:ascii="Verdana" w:hAnsi="Verdana" w:cs="Arial"/>
                <w:b/>
                <w:bCs/>
                <w:sz w:val="22"/>
                <w:szCs w:val="22"/>
                <w:lang w:val="sl-SI"/>
              </w:rPr>
              <w:t>Artikli</w:t>
            </w:r>
          </w:p>
        </w:tc>
      </w:tr>
      <w:tr w:rsidR="00F62AE9" w:rsidRPr="006B5F9F" w14:paraId="6A375F6E" w14:textId="77777777" w:rsidTr="00C955B0">
        <w:trPr>
          <w:cantSplit/>
          <w:trHeight w:val="624"/>
        </w:trPr>
        <w:tc>
          <w:tcPr>
            <w:tcW w:w="1305" w:type="dxa"/>
            <w:shd w:val="clear" w:color="auto" w:fill="F2DBDB" w:themeFill="accent2" w:themeFillTint="33"/>
            <w:vAlign w:val="center"/>
          </w:tcPr>
          <w:p w14:paraId="0702493B" w14:textId="71CE2E6D" w:rsidR="00F62AE9" w:rsidRDefault="00F62AE9" w:rsidP="00C955B0">
            <w:pPr>
              <w:spacing w:before="60" w:after="60"/>
              <w:rPr>
                <w:b/>
                <w:bCs/>
              </w:rPr>
            </w:pPr>
            <w:r>
              <w:rPr>
                <w:b/>
                <w:bCs/>
              </w:rPr>
              <w:lastRenderedPageBreak/>
              <w:t>Š</w:t>
            </w:r>
            <w:r w:rsidRPr="1E6C5A5F">
              <w:rPr>
                <w:b/>
                <w:bCs/>
              </w:rPr>
              <w:t>1.01</w:t>
            </w:r>
          </w:p>
        </w:tc>
        <w:tc>
          <w:tcPr>
            <w:tcW w:w="3156" w:type="dxa"/>
            <w:gridSpan w:val="2"/>
          </w:tcPr>
          <w:p w14:paraId="7DC0002C" w14:textId="0005AE60" w:rsidR="00F62AE9" w:rsidRDefault="00F62AE9" w:rsidP="00B13DA0">
            <w:pPr>
              <w:spacing w:before="60" w:after="60"/>
              <w:rPr>
                <w:rFonts w:cs="Arial"/>
              </w:rPr>
            </w:pPr>
            <w:r>
              <w:rPr>
                <w:rFonts w:cs="Arial"/>
              </w:rPr>
              <w:t>Kreiranje novega artikla</w:t>
            </w:r>
          </w:p>
        </w:tc>
        <w:tc>
          <w:tcPr>
            <w:tcW w:w="9498" w:type="dxa"/>
          </w:tcPr>
          <w:p w14:paraId="49D38A79" w14:textId="579F4617" w:rsidR="00F62AE9" w:rsidRPr="00D41F51" w:rsidRDefault="00F62AE9" w:rsidP="00B13DA0">
            <w:pPr>
              <w:spacing w:before="60" w:after="60" w:line="259" w:lineRule="auto"/>
              <w:rPr>
                <w:rFonts w:cs="Arial"/>
              </w:rPr>
            </w:pPr>
            <w:r>
              <w:rPr>
                <w:rFonts w:cs="Arial"/>
              </w:rPr>
              <w:t>Nov artikel se kreira v PIS-2 (centralni šifrant se vodi v PIS-2 in se od tu prenaša v druge sisteme)</w:t>
            </w:r>
          </w:p>
        </w:tc>
      </w:tr>
      <w:tr w:rsidR="00F62AE9" w:rsidRPr="006B5F9F" w14:paraId="2156F830" w14:textId="77777777" w:rsidTr="00C955B0">
        <w:trPr>
          <w:cantSplit/>
          <w:trHeight w:val="624"/>
        </w:trPr>
        <w:tc>
          <w:tcPr>
            <w:tcW w:w="1305" w:type="dxa"/>
            <w:shd w:val="clear" w:color="auto" w:fill="F2DBDB" w:themeFill="accent2" w:themeFillTint="33"/>
            <w:vAlign w:val="center"/>
          </w:tcPr>
          <w:p w14:paraId="2EC2E8F9" w14:textId="32D999C6" w:rsidR="00F62AE9" w:rsidRPr="006B5F9F" w:rsidRDefault="00F62AE9" w:rsidP="00C955B0">
            <w:pPr>
              <w:spacing w:before="60" w:after="60"/>
              <w:rPr>
                <w:b/>
                <w:bCs/>
              </w:rPr>
            </w:pPr>
            <w:r>
              <w:rPr>
                <w:b/>
                <w:bCs/>
              </w:rPr>
              <w:t>Š</w:t>
            </w:r>
            <w:r w:rsidRPr="1E6C5A5F">
              <w:rPr>
                <w:b/>
                <w:bCs/>
              </w:rPr>
              <w:t>1.02</w:t>
            </w:r>
          </w:p>
        </w:tc>
        <w:tc>
          <w:tcPr>
            <w:tcW w:w="3156" w:type="dxa"/>
            <w:gridSpan w:val="2"/>
          </w:tcPr>
          <w:p w14:paraId="0670524E" w14:textId="0B9D7C50" w:rsidR="00F62AE9" w:rsidRPr="006B5F9F" w:rsidRDefault="00F62AE9" w:rsidP="00B13DA0">
            <w:pPr>
              <w:spacing w:before="60" w:after="60"/>
              <w:rPr>
                <w:rFonts w:cs="Arial"/>
              </w:rPr>
            </w:pPr>
            <w:r>
              <w:rPr>
                <w:rFonts w:cs="Arial"/>
              </w:rPr>
              <w:t>Tip artikla</w:t>
            </w:r>
          </w:p>
        </w:tc>
        <w:tc>
          <w:tcPr>
            <w:tcW w:w="9498" w:type="dxa"/>
          </w:tcPr>
          <w:p w14:paraId="1E123681" w14:textId="63F50AD0" w:rsidR="00F62AE9" w:rsidRPr="006B5F9F" w:rsidRDefault="00F62AE9" w:rsidP="00B13DA0">
            <w:pPr>
              <w:spacing w:before="60" w:after="60" w:line="259" w:lineRule="auto"/>
              <w:rPr>
                <w:rFonts w:cs="Arial"/>
                <w:highlight w:val="yellow"/>
              </w:rPr>
            </w:pPr>
            <w:r w:rsidRPr="00D41F51">
              <w:rPr>
                <w:rFonts w:cs="Arial"/>
              </w:rPr>
              <w:t>Podat</w:t>
            </w:r>
            <w:r>
              <w:rPr>
                <w:rFonts w:cs="Arial"/>
              </w:rPr>
              <w:t>ek</w:t>
            </w:r>
            <w:r w:rsidRPr="00D41F51">
              <w:rPr>
                <w:rFonts w:cs="Arial"/>
              </w:rPr>
              <w:t xml:space="preserve"> o tipu artikla ločuje artikle </w:t>
            </w:r>
            <w:r>
              <w:rPr>
                <w:rFonts w:cs="Arial"/>
              </w:rPr>
              <w:t>med različnimi službami, to je med lekarno ter SJN (služba javnih naročil)</w:t>
            </w:r>
          </w:p>
        </w:tc>
      </w:tr>
      <w:tr w:rsidR="00F62AE9" w:rsidRPr="006B5F9F" w14:paraId="0BBADA64" w14:textId="77777777" w:rsidTr="00C955B0">
        <w:trPr>
          <w:cantSplit/>
          <w:trHeight w:val="964"/>
        </w:trPr>
        <w:tc>
          <w:tcPr>
            <w:tcW w:w="1305" w:type="dxa"/>
            <w:shd w:val="clear" w:color="auto" w:fill="F2DBDB" w:themeFill="accent2" w:themeFillTint="33"/>
            <w:vAlign w:val="center"/>
          </w:tcPr>
          <w:p w14:paraId="207BFC51" w14:textId="02B2EE8B" w:rsidR="00F62AE9" w:rsidRDefault="00F62AE9" w:rsidP="00C955B0">
            <w:pPr>
              <w:spacing w:before="60" w:after="60"/>
              <w:rPr>
                <w:b/>
                <w:bCs/>
              </w:rPr>
            </w:pPr>
            <w:r>
              <w:rPr>
                <w:b/>
                <w:bCs/>
              </w:rPr>
              <w:t>Š</w:t>
            </w:r>
            <w:r w:rsidRPr="1E6C5A5F">
              <w:rPr>
                <w:b/>
                <w:bCs/>
              </w:rPr>
              <w:t>1.0</w:t>
            </w:r>
            <w:r>
              <w:rPr>
                <w:b/>
                <w:bCs/>
              </w:rPr>
              <w:t>3</w:t>
            </w:r>
          </w:p>
        </w:tc>
        <w:tc>
          <w:tcPr>
            <w:tcW w:w="3156" w:type="dxa"/>
            <w:gridSpan w:val="2"/>
          </w:tcPr>
          <w:p w14:paraId="4F8B6FB7" w14:textId="7B8BA60A" w:rsidR="00F62AE9" w:rsidRDefault="00F62AE9" w:rsidP="00B13DA0">
            <w:pPr>
              <w:spacing w:before="60" w:after="60"/>
              <w:rPr>
                <w:rFonts w:cs="Arial"/>
              </w:rPr>
            </w:pPr>
            <w:r>
              <w:rPr>
                <w:rFonts w:cs="Arial"/>
              </w:rPr>
              <w:t>Različni šifranti za artikle</w:t>
            </w:r>
          </w:p>
        </w:tc>
        <w:tc>
          <w:tcPr>
            <w:tcW w:w="9498" w:type="dxa"/>
          </w:tcPr>
          <w:p w14:paraId="3349937A" w14:textId="713A9B7B" w:rsidR="00F62AE9" w:rsidRDefault="00F62AE9" w:rsidP="00B13DA0">
            <w:pPr>
              <w:spacing w:before="60" w:after="60" w:line="259" w:lineRule="auto"/>
              <w:rPr>
                <w:rFonts w:cs="Arial"/>
              </w:rPr>
            </w:pPr>
            <w:r>
              <w:rPr>
                <w:rFonts w:cs="Arial"/>
              </w:rPr>
              <w:t>Predvideti je treba različne šifrante za vnos podatkov o artiklih. Le-ti se ustvarijo na nivoju posameznega vnosnega polja (npr. divizija artikla, skupina artikla, itd.); glejte dokument FD</w:t>
            </w:r>
          </w:p>
        </w:tc>
      </w:tr>
      <w:tr w:rsidR="00F62AE9" w:rsidRPr="006B5F9F" w14:paraId="552A5460" w14:textId="77777777" w:rsidTr="00C955B0">
        <w:trPr>
          <w:cantSplit/>
        </w:trPr>
        <w:tc>
          <w:tcPr>
            <w:tcW w:w="1305" w:type="dxa"/>
            <w:shd w:val="clear" w:color="auto" w:fill="F2DBDB" w:themeFill="accent2" w:themeFillTint="33"/>
            <w:vAlign w:val="center"/>
          </w:tcPr>
          <w:p w14:paraId="1A58D9DD" w14:textId="6E0398C3" w:rsidR="00F62AE9" w:rsidRPr="006B5F9F" w:rsidRDefault="00F62AE9" w:rsidP="00C955B0">
            <w:pPr>
              <w:spacing w:before="60" w:after="60"/>
              <w:rPr>
                <w:b/>
                <w:bCs/>
              </w:rPr>
            </w:pPr>
            <w:r>
              <w:rPr>
                <w:b/>
                <w:bCs/>
              </w:rPr>
              <w:t>Š</w:t>
            </w:r>
            <w:r w:rsidRPr="1E6C5A5F">
              <w:rPr>
                <w:b/>
                <w:bCs/>
              </w:rPr>
              <w:t>1.0</w:t>
            </w:r>
            <w:r>
              <w:rPr>
                <w:b/>
                <w:bCs/>
              </w:rPr>
              <w:t>4</w:t>
            </w:r>
          </w:p>
        </w:tc>
        <w:tc>
          <w:tcPr>
            <w:tcW w:w="3156" w:type="dxa"/>
            <w:gridSpan w:val="2"/>
          </w:tcPr>
          <w:p w14:paraId="5DAABB37" w14:textId="6FAF19E3" w:rsidR="00F62AE9" w:rsidRDefault="00F62AE9" w:rsidP="00B13DA0">
            <w:pPr>
              <w:spacing w:before="60" w:after="60"/>
              <w:rPr>
                <w:rFonts w:cs="Arial"/>
              </w:rPr>
            </w:pPr>
            <w:r>
              <w:rPr>
                <w:rFonts w:cs="Arial"/>
              </w:rPr>
              <w:t>Vmesniki za kreiranje in spreminjanje artikla</w:t>
            </w:r>
          </w:p>
        </w:tc>
        <w:tc>
          <w:tcPr>
            <w:tcW w:w="9498" w:type="dxa"/>
          </w:tcPr>
          <w:p w14:paraId="79DD1534" w14:textId="60ADE1D0" w:rsidR="00F62AE9" w:rsidRPr="00522EF8" w:rsidRDefault="00F62AE9" w:rsidP="00B13DA0">
            <w:pPr>
              <w:spacing w:before="60" w:after="60" w:line="288" w:lineRule="auto"/>
              <w:jc w:val="both"/>
            </w:pPr>
            <w:r>
              <w:t>Za prenos podatkov o artiklu v PIS-2 je treba predvideti vmesnike, ki so opisani v poglavju Vmesniki</w:t>
            </w:r>
          </w:p>
        </w:tc>
      </w:tr>
      <w:tr w:rsidR="00F62AE9" w:rsidRPr="006B5F9F" w14:paraId="015F94AC" w14:textId="77777777" w:rsidTr="00C955B0">
        <w:trPr>
          <w:cantSplit/>
        </w:trPr>
        <w:tc>
          <w:tcPr>
            <w:tcW w:w="1305" w:type="dxa"/>
            <w:shd w:val="clear" w:color="auto" w:fill="F2DBDB" w:themeFill="accent2" w:themeFillTint="33"/>
            <w:vAlign w:val="center"/>
          </w:tcPr>
          <w:p w14:paraId="5B47DE00" w14:textId="14F7022B" w:rsidR="00F62AE9" w:rsidRDefault="00F62AE9" w:rsidP="00C955B0">
            <w:pPr>
              <w:spacing w:before="60" w:after="60"/>
              <w:rPr>
                <w:b/>
                <w:bCs/>
              </w:rPr>
            </w:pPr>
            <w:r>
              <w:rPr>
                <w:b/>
                <w:bCs/>
              </w:rPr>
              <w:t>Š1.05</w:t>
            </w:r>
          </w:p>
        </w:tc>
        <w:tc>
          <w:tcPr>
            <w:tcW w:w="3156" w:type="dxa"/>
            <w:gridSpan w:val="2"/>
          </w:tcPr>
          <w:p w14:paraId="6F1C902C" w14:textId="17A5EA82" w:rsidR="00F62AE9" w:rsidRDefault="00F62AE9" w:rsidP="00B13DA0">
            <w:pPr>
              <w:spacing w:before="60" w:after="60"/>
              <w:rPr>
                <w:rFonts w:cs="Arial"/>
              </w:rPr>
            </w:pPr>
            <w:r>
              <w:rPr>
                <w:rFonts w:cs="Arial"/>
              </w:rPr>
              <w:t>Vmesniki za prenos podatkov o artiklih v druge sisteme OI</w:t>
            </w:r>
          </w:p>
        </w:tc>
        <w:tc>
          <w:tcPr>
            <w:tcW w:w="9498" w:type="dxa"/>
          </w:tcPr>
          <w:p w14:paraId="35D3D096" w14:textId="73A96C9C" w:rsidR="00F62AE9" w:rsidRDefault="00F62AE9" w:rsidP="00B13DA0">
            <w:pPr>
              <w:spacing w:before="60" w:after="60" w:line="288" w:lineRule="auto"/>
              <w:jc w:val="both"/>
            </w:pPr>
            <w:r>
              <w:t>Za prenos podatkov o artiklu iz PIS-2, v druge sisteme OI, je treba predvideti vmesnike, ki so opisani v poglavju Vmesniki</w:t>
            </w:r>
          </w:p>
        </w:tc>
      </w:tr>
      <w:tr w:rsidR="00F62AE9" w:rsidRPr="006B5F9F" w14:paraId="78DC2810" w14:textId="77777777" w:rsidTr="00C955B0">
        <w:trPr>
          <w:cantSplit/>
        </w:trPr>
        <w:tc>
          <w:tcPr>
            <w:tcW w:w="1305" w:type="dxa"/>
            <w:shd w:val="clear" w:color="auto" w:fill="F2DBDB" w:themeFill="accent2" w:themeFillTint="33"/>
            <w:vAlign w:val="center"/>
          </w:tcPr>
          <w:p w14:paraId="72E4F403" w14:textId="524460FA" w:rsidR="00F62AE9" w:rsidRDefault="00F62AE9" w:rsidP="00C955B0">
            <w:pPr>
              <w:spacing w:before="60" w:after="60"/>
              <w:rPr>
                <w:b/>
                <w:bCs/>
              </w:rPr>
            </w:pPr>
            <w:r>
              <w:rPr>
                <w:b/>
                <w:bCs/>
              </w:rPr>
              <w:t>Š1.06</w:t>
            </w:r>
          </w:p>
        </w:tc>
        <w:tc>
          <w:tcPr>
            <w:tcW w:w="3156" w:type="dxa"/>
            <w:gridSpan w:val="2"/>
          </w:tcPr>
          <w:p w14:paraId="54720FB9" w14:textId="6743CEA7" w:rsidR="00F62AE9" w:rsidRDefault="00F62AE9" w:rsidP="00B13DA0">
            <w:pPr>
              <w:spacing w:before="60" w:after="60"/>
              <w:rPr>
                <w:rFonts w:cs="Arial"/>
              </w:rPr>
            </w:pPr>
            <w:r>
              <w:rPr>
                <w:rFonts w:cs="Arial"/>
              </w:rPr>
              <w:t>Status artikla</w:t>
            </w:r>
          </w:p>
        </w:tc>
        <w:tc>
          <w:tcPr>
            <w:tcW w:w="9498" w:type="dxa"/>
          </w:tcPr>
          <w:p w14:paraId="36D21721" w14:textId="09CBB002" w:rsidR="00F62AE9" w:rsidRDefault="00F62AE9" w:rsidP="00B13DA0">
            <w:pPr>
              <w:spacing w:before="60" w:after="60" w:line="288" w:lineRule="auto"/>
              <w:jc w:val="both"/>
            </w:pPr>
            <w:r>
              <w:t>Na nivoju artikla mora obstajati status (aktiven, neaktiven, itd.)</w:t>
            </w:r>
          </w:p>
        </w:tc>
      </w:tr>
      <w:tr w:rsidR="00B13DA0" w14:paraId="339C684E" w14:textId="77777777" w:rsidTr="00C955B0">
        <w:trPr>
          <w:cantSplit/>
          <w:trHeight w:val="300"/>
        </w:trPr>
        <w:tc>
          <w:tcPr>
            <w:tcW w:w="1305" w:type="dxa"/>
            <w:shd w:val="clear" w:color="auto" w:fill="F2DBDB" w:themeFill="accent2" w:themeFillTint="33"/>
            <w:vAlign w:val="center"/>
          </w:tcPr>
          <w:p w14:paraId="5BAA43D8" w14:textId="1249B905" w:rsidR="00B13DA0" w:rsidRDefault="00B13DA0" w:rsidP="00C955B0">
            <w:pPr>
              <w:rPr>
                <w:b/>
                <w:bCs/>
              </w:rPr>
            </w:pPr>
            <w:r>
              <w:rPr>
                <w:b/>
                <w:bCs/>
              </w:rPr>
              <w:t>Š2</w:t>
            </w:r>
          </w:p>
        </w:tc>
        <w:tc>
          <w:tcPr>
            <w:tcW w:w="645" w:type="dxa"/>
            <w:shd w:val="clear" w:color="auto" w:fill="F2DBDB" w:themeFill="accent2" w:themeFillTint="33"/>
          </w:tcPr>
          <w:p w14:paraId="2DF9A9C2" w14:textId="77777777" w:rsidR="00B13DA0" w:rsidRPr="1E6C5A5F" w:rsidRDefault="00B13DA0" w:rsidP="001B2786">
            <w:pPr>
              <w:pStyle w:val="StandardOhneAbstand"/>
              <w:jc w:val="left"/>
              <w:rPr>
                <w:rFonts w:ascii="Verdana" w:hAnsi="Verdana" w:cs="Arial"/>
                <w:b/>
                <w:bCs/>
                <w:sz w:val="22"/>
                <w:szCs w:val="22"/>
                <w:lang w:val="sl-SI"/>
              </w:rPr>
            </w:pPr>
          </w:p>
        </w:tc>
        <w:tc>
          <w:tcPr>
            <w:tcW w:w="12009" w:type="dxa"/>
            <w:gridSpan w:val="2"/>
            <w:shd w:val="clear" w:color="auto" w:fill="F2DBDB" w:themeFill="accent2" w:themeFillTint="33"/>
          </w:tcPr>
          <w:p w14:paraId="5DF24DB8" w14:textId="059FFCCC" w:rsidR="00B13DA0" w:rsidRDefault="00B13DA0" w:rsidP="001B2786">
            <w:pPr>
              <w:pStyle w:val="StandardOhneAbstand"/>
              <w:jc w:val="left"/>
              <w:rPr>
                <w:rFonts w:ascii="Verdana" w:hAnsi="Verdana" w:cs="Arial"/>
                <w:b/>
                <w:bCs/>
                <w:sz w:val="22"/>
                <w:szCs w:val="22"/>
                <w:lang w:val="sl-SI"/>
              </w:rPr>
            </w:pPr>
            <w:r>
              <w:rPr>
                <w:rFonts w:ascii="Verdana" w:hAnsi="Verdana" w:cs="Arial"/>
                <w:b/>
                <w:bCs/>
                <w:sz w:val="22"/>
                <w:szCs w:val="22"/>
                <w:lang w:val="sl-SI"/>
              </w:rPr>
              <w:t>Poslovni partnerji - dobavitelji</w:t>
            </w:r>
          </w:p>
        </w:tc>
      </w:tr>
      <w:tr w:rsidR="00F62AE9" w:rsidRPr="006B5F9F" w14:paraId="647E2B7B" w14:textId="77777777" w:rsidTr="00C955B0">
        <w:trPr>
          <w:cantSplit/>
          <w:trHeight w:val="624"/>
        </w:trPr>
        <w:tc>
          <w:tcPr>
            <w:tcW w:w="1305" w:type="dxa"/>
            <w:shd w:val="clear" w:color="auto" w:fill="F2DBDB" w:themeFill="accent2" w:themeFillTint="33"/>
            <w:vAlign w:val="center"/>
          </w:tcPr>
          <w:p w14:paraId="125A57B9" w14:textId="189BE1A4" w:rsidR="00F62AE9" w:rsidRDefault="00F62AE9" w:rsidP="00C955B0">
            <w:pPr>
              <w:spacing w:before="60" w:after="60"/>
              <w:rPr>
                <w:b/>
                <w:bCs/>
              </w:rPr>
            </w:pPr>
            <w:r>
              <w:rPr>
                <w:b/>
                <w:bCs/>
              </w:rPr>
              <w:t>Š2</w:t>
            </w:r>
            <w:r w:rsidRPr="1E6C5A5F">
              <w:rPr>
                <w:b/>
                <w:bCs/>
              </w:rPr>
              <w:t>.01</w:t>
            </w:r>
          </w:p>
        </w:tc>
        <w:tc>
          <w:tcPr>
            <w:tcW w:w="3156" w:type="dxa"/>
            <w:gridSpan w:val="2"/>
          </w:tcPr>
          <w:p w14:paraId="2EE41073" w14:textId="18E9CCAD" w:rsidR="00F62AE9" w:rsidRDefault="00F62AE9" w:rsidP="00B13DA0">
            <w:pPr>
              <w:spacing w:before="60" w:after="60"/>
              <w:rPr>
                <w:rFonts w:cs="Arial"/>
              </w:rPr>
            </w:pPr>
            <w:r>
              <w:rPr>
                <w:rFonts w:cs="Arial"/>
              </w:rPr>
              <w:t>Ročno kreiranje novega dobavitelja</w:t>
            </w:r>
          </w:p>
        </w:tc>
        <w:tc>
          <w:tcPr>
            <w:tcW w:w="9498" w:type="dxa"/>
          </w:tcPr>
          <w:p w14:paraId="7E57E71D" w14:textId="001C582F" w:rsidR="00F62AE9" w:rsidRPr="00D41F51" w:rsidRDefault="00F62AE9" w:rsidP="00B13DA0">
            <w:pPr>
              <w:spacing w:before="60" w:after="60" w:line="259" w:lineRule="auto"/>
              <w:rPr>
                <w:rFonts w:cs="Arial"/>
              </w:rPr>
            </w:pPr>
            <w:r>
              <w:rPr>
                <w:rFonts w:cs="Arial"/>
              </w:rPr>
              <w:t>Novega dobavitelja se kreira v PIS-2 (centralni šifrant se vodi v PIS-2 in se od tu prenaša v druge sisteme)</w:t>
            </w:r>
          </w:p>
        </w:tc>
      </w:tr>
      <w:tr w:rsidR="00F62AE9" w:rsidRPr="006B5F9F" w14:paraId="168B330F" w14:textId="77777777" w:rsidTr="00C955B0">
        <w:trPr>
          <w:cantSplit/>
          <w:trHeight w:val="624"/>
        </w:trPr>
        <w:tc>
          <w:tcPr>
            <w:tcW w:w="1305" w:type="dxa"/>
            <w:shd w:val="clear" w:color="auto" w:fill="F2DBDB" w:themeFill="accent2" w:themeFillTint="33"/>
            <w:vAlign w:val="center"/>
          </w:tcPr>
          <w:p w14:paraId="00680AF0" w14:textId="542BDAAF" w:rsidR="00F62AE9" w:rsidRDefault="00F62AE9" w:rsidP="00C955B0">
            <w:pPr>
              <w:spacing w:before="60" w:after="60"/>
              <w:rPr>
                <w:b/>
                <w:bCs/>
              </w:rPr>
            </w:pPr>
            <w:r>
              <w:rPr>
                <w:b/>
                <w:bCs/>
              </w:rPr>
              <w:t>Š2</w:t>
            </w:r>
            <w:r w:rsidRPr="1E6C5A5F">
              <w:rPr>
                <w:b/>
                <w:bCs/>
              </w:rPr>
              <w:t>.02</w:t>
            </w:r>
          </w:p>
        </w:tc>
        <w:tc>
          <w:tcPr>
            <w:tcW w:w="3156" w:type="dxa"/>
            <w:gridSpan w:val="2"/>
          </w:tcPr>
          <w:p w14:paraId="3278580E" w14:textId="7F16BB15" w:rsidR="00F62AE9" w:rsidRDefault="00F62AE9" w:rsidP="00B13DA0">
            <w:pPr>
              <w:spacing w:before="60" w:after="60"/>
              <w:rPr>
                <w:rFonts w:cs="Arial"/>
              </w:rPr>
            </w:pPr>
            <w:r>
              <w:rPr>
                <w:rFonts w:cs="Arial"/>
              </w:rPr>
              <w:t>Avtomatično kreiranje novega dobavitelja</w:t>
            </w:r>
          </w:p>
        </w:tc>
        <w:tc>
          <w:tcPr>
            <w:tcW w:w="9498" w:type="dxa"/>
          </w:tcPr>
          <w:p w14:paraId="4DD6DF45" w14:textId="10DA50FE" w:rsidR="00F62AE9" w:rsidRDefault="00F62AE9" w:rsidP="00B13DA0">
            <w:pPr>
              <w:spacing w:before="60" w:after="60" w:line="259" w:lineRule="auto"/>
              <w:rPr>
                <w:rFonts w:cs="Arial"/>
              </w:rPr>
            </w:pPr>
            <w:r>
              <w:t>Pri uvozu prejetih računov iz UJP, se avtomatično kreira dobavitelja, če le-ta še ne obstaja. Avtomatično se prenesejo podatki iz javno dostopnih baz (Ajpes), glejte tudi poglavje Vmesniki</w:t>
            </w:r>
          </w:p>
        </w:tc>
      </w:tr>
      <w:tr w:rsidR="00F62AE9" w:rsidRPr="006B5F9F" w14:paraId="08404F30" w14:textId="77777777" w:rsidTr="00C955B0">
        <w:trPr>
          <w:cantSplit/>
          <w:trHeight w:val="624"/>
        </w:trPr>
        <w:tc>
          <w:tcPr>
            <w:tcW w:w="1305" w:type="dxa"/>
            <w:shd w:val="clear" w:color="auto" w:fill="F2DBDB" w:themeFill="accent2" w:themeFillTint="33"/>
            <w:vAlign w:val="center"/>
          </w:tcPr>
          <w:p w14:paraId="678AAB25" w14:textId="2A9DEA4B" w:rsidR="00F62AE9" w:rsidRDefault="00F62AE9" w:rsidP="00C955B0">
            <w:pPr>
              <w:spacing w:before="60" w:after="60"/>
              <w:rPr>
                <w:b/>
                <w:bCs/>
              </w:rPr>
            </w:pPr>
            <w:r>
              <w:rPr>
                <w:b/>
                <w:bCs/>
              </w:rPr>
              <w:t>Š2.03</w:t>
            </w:r>
          </w:p>
        </w:tc>
        <w:tc>
          <w:tcPr>
            <w:tcW w:w="3156" w:type="dxa"/>
            <w:gridSpan w:val="2"/>
          </w:tcPr>
          <w:p w14:paraId="4DD4A27A" w14:textId="0C3CF582" w:rsidR="00F62AE9" w:rsidRDefault="00F62AE9" w:rsidP="00B13DA0">
            <w:pPr>
              <w:spacing w:before="60" w:after="60"/>
              <w:rPr>
                <w:rFonts w:cs="Arial"/>
              </w:rPr>
            </w:pPr>
            <w:r>
              <w:rPr>
                <w:rFonts w:cs="Arial"/>
              </w:rPr>
              <w:t>Kontrola IBAN</w:t>
            </w:r>
          </w:p>
        </w:tc>
        <w:tc>
          <w:tcPr>
            <w:tcW w:w="9498" w:type="dxa"/>
          </w:tcPr>
          <w:p w14:paraId="7169FBB5" w14:textId="094A7434" w:rsidR="00F62AE9" w:rsidRDefault="00F62AE9" w:rsidP="00B13DA0">
            <w:pPr>
              <w:spacing w:before="60" w:after="60" w:line="259" w:lineRule="auto"/>
            </w:pPr>
            <w:r>
              <w:t>Kontrola pravilnosti vnosa IBAN</w:t>
            </w:r>
          </w:p>
        </w:tc>
      </w:tr>
      <w:tr w:rsidR="00F62AE9" w:rsidRPr="006B5F9F" w14:paraId="45C11BFE" w14:textId="77777777" w:rsidTr="00C955B0">
        <w:trPr>
          <w:cantSplit/>
          <w:trHeight w:val="624"/>
        </w:trPr>
        <w:tc>
          <w:tcPr>
            <w:tcW w:w="1305" w:type="dxa"/>
            <w:shd w:val="clear" w:color="auto" w:fill="F2DBDB" w:themeFill="accent2" w:themeFillTint="33"/>
            <w:vAlign w:val="center"/>
          </w:tcPr>
          <w:p w14:paraId="5756FE00" w14:textId="4C2F081A" w:rsidR="00F62AE9" w:rsidRPr="006B5F9F" w:rsidRDefault="00F62AE9" w:rsidP="00C955B0">
            <w:pPr>
              <w:spacing w:before="60" w:after="60"/>
              <w:rPr>
                <w:b/>
                <w:bCs/>
              </w:rPr>
            </w:pPr>
            <w:r>
              <w:rPr>
                <w:b/>
                <w:bCs/>
              </w:rPr>
              <w:lastRenderedPageBreak/>
              <w:t>Š2</w:t>
            </w:r>
            <w:r w:rsidRPr="1E6C5A5F">
              <w:rPr>
                <w:b/>
                <w:bCs/>
              </w:rPr>
              <w:t>.0</w:t>
            </w:r>
            <w:r>
              <w:rPr>
                <w:b/>
                <w:bCs/>
              </w:rPr>
              <w:t>4</w:t>
            </w:r>
          </w:p>
        </w:tc>
        <w:tc>
          <w:tcPr>
            <w:tcW w:w="3156" w:type="dxa"/>
            <w:gridSpan w:val="2"/>
          </w:tcPr>
          <w:p w14:paraId="3F5B2A8E" w14:textId="652BF2D1" w:rsidR="00F62AE9" w:rsidRPr="006B5F9F" w:rsidRDefault="00F62AE9" w:rsidP="00B13DA0">
            <w:pPr>
              <w:spacing w:before="60" w:after="60"/>
              <w:rPr>
                <w:rFonts w:cs="Arial"/>
              </w:rPr>
            </w:pPr>
            <w:r>
              <w:rPr>
                <w:rFonts w:cs="Arial"/>
              </w:rPr>
              <w:t>Kontakti dobavitelja</w:t>
            </w:r>
          </w:p>
        </w:tc>
        <w:tc>
          <w:tcPr>
            <w:tcW w:w="9498" w:type="dxa"/>
          </w:tcPr>
          <w:p w14:paraId="277C5A49" w14:textId="357057FA" w:rsidR="00F62AE9" w:rsidRPr="006B5F9F" w:rsidRDefault="00F62AE9" w:rsidP="00B13DA0">
            <w:pPr>
              <w:spacing w:before="60" w:after="60" w:line="259" w:lineRule="auto"/>
              <w:rPr>
                <w:rFonts w:cs="Arial"/>
                <w:highlight w:val="yellow"/>
              </w:rPr>
            </w:pPr>
            <w:r>
              <w:rPr>
                <w:rFonts w:cs="Arial"/>
              </w:rPr>
              <w:t>Na nivoju poslovnega partnerja je treba vzpostaviti bazo kontaktnih oseb poslovnega partnerja (npr. kontakt za naročanje, kontakt za plačila, kontakt za kompenzacije itd.)</w:t>
            </w:r>
          </w:p>
        </w:tc>
      </w:tr>
      <w:tr w:rsidR="00F62AE9" w:rsidRPr="006B5F9F" w14:paraId="675FACB6" w14:textId="77777777" w:rsidTr="00C955B0">
        <w:trPr>
          <w:cantSplit/>
          <w:trHeight w:val="964"/>
        </w:trPr>
        <w:tc>
          <w:tcPr>
            <w:tcW w:w="1305" w:type="dxa"/>
            <w:shd w:val="clear" w:color="auto" w:fill="F2DBDB" w:themeFill="accent2" w:themeFillTint="33"/>
            <w:vAlign w:val="center"/>
          </w:tcPr>
          <w:p w14:paraId="1C5BB2D2" w14:textId="0AFF436B" w:rsidR="00F62AE9" w:rsidRDefault="00F62AE9" w:rsidP="00C955B0">
            <w:pPr>
              <w:spacing w:before="60" w:after="60"/>
              <w:rPr>
                <w:b/>
                <w:bCs/>
              </w:rPr>
            </w:pPr>
            <w:r>
              <w:rPr>
                <w:b/>
                <w:bCs/>
              </w:rPr>
              <w:t>Š2</w:t>
            </w:r>
            <w:r w:rsidRPr="1E6C5A5F">
              <w:rPr>
                <w:b/>
                <w:bCs/>
              </w:rPr>
              <w:t>.0</w:t>
            </w:r>
            <w:r>
              <w:rPr>
                <w:b/>
                <w:bCs/>
              </w:rPr>
              <w:t>5</w:t>
            </w:r>
          </w:p>
        </w:tc>
        <w:tc>
          <w:tcPr>
            <w:tcW w:w="3156" w:type="dxa"/>
            <w:gridSpan w:val="2"/>
          </w:tcPr>
          <w:p w14:paraId="04E7EA13" w14:textId="33B6D3D6" w:rsidR="00F62AE9" w:rsidRDefault="00F62AE9" w:rsidP="00B13DA0">
            <w:pPr>
              <w:spacing w:before="60" w:after="60"/>
              <w:rPr>
                <w:rFonts w:cs="Arial"/>
              </w:rPr>
            </w:pPr>
            <w:r>
              <w:rPr>
                <w:rFonts w:cs="Arial"/>
              </w:rPr>
              <w:t>Različni šifranti za dobavitelje</w:t>
            </w:r>
          </w:p>
        </w:tc>
        <w:tc>
          <w:tcPr>
            <w:tcW w:w="9498" w:type="dxa"/>
          </w:tcPr>
          <w:p w14:paraId="500B8ED4" w14:textId="10F961E5" w:rsidR="00F62AE9" w:rsidRDefault="00F62AE9" w:rsidP="00B13DA0">
            <w:pPr>
              <w:spacing w:before="60" w:after="60" w:line="259" w:lineRule="auto"/>
              <w:rPr>
                <w:rFonts w:cs="Arial"/>
              </w:rPr>
            </w:pPr>
            <w:r>
              <w:rPr>
                <w:rFonts w:cs="Arial"/>
              </w:rPr>
              <w:t>Predvideti je treba različne šifrante za vnos podatkov na dobavitelju. Le-ti se ustvarijo po potrebi na nivoju posameznega vnosnega polja (npr. način izmenjave podatkov, sektorska šifra ipd.); glejte dokument FD</w:t>
            </w:r>
          </w:p>
        </w:tc>
      </w:tr>
      <w:tr w:rsidR="00F62AE9" w:rsidRPr="006B5F9F" w14:paraId="338A4714" w14:textId="77777777" w:rsidTr="00C955B0">
        <w:trPr>
          <w:cantSplit/>
        </w:trPr>
        <w:tc>
          <w:tcPr>
            <w:tcW w:w="1305" w:type="dxa"/>
            <w:shd w:val="clear" w:color="auto" w:fill="F2DBDB" w:themeFill="accent2" w:themeFillTint="33"/>
            <w:vAlign w:val="center"/>
          </w:tcPr>
          <w:p w14:paraId="6B7F39D6" w14:textId="2DB5008E" w:rsidR="00F62AE9" w:rsidRDefault="00F62AE9" w:rsidP="00C955B0">
            <w:pPr>
              <w:spacing w:before="60" w:after="60"/>
              <w:rPr>
                <w:b/>
                <w:bCs/>
              </w:rPr>
            </w:pPr>
            <w:r>
              <w:rPr>
                <w:b/>
                <w:bCs/>
              </w:rPr>
              <w:t>Š2.06</w:t>
            </w:r>
          </w:p>
        </w:tc>
        <w:tc>
          <w:tcPr>
            <w:tcW w:w="3156" w:type="dxa"/>
            <w:gridSpan w:val="2"/>
          </w:tcPr>
          <w:p w14:paraId="0ADAB604" w14:textId="42985916" w:rsidR="00F62AE9" w:rsidRDefault="00F62AE9" w:rsidP="00B17262">
            <w:pPr>
              <w:spacing w:before="60" w:after="60"/>
              <w:rPr>
                <w:rFonts w:cs="Arial"/>
              </w:rPr>
            </w:pPr>
            <w:r>
              <w:rPr>
                <w:rFonts w:cs="Arial"/>
              </w:rPr>
              <w:t>Vmesniki za prenos podatkov o dobaviteljih v druge sisteme OI</w:t>
            </w:r>
          </w:p>
        </w:tc>
        <w:tc>
          <w:tcPr>
            <w:tcW w:w="9498" w:type="dxa"/>
          </w:tcPr>
          <w:p w14:paraId="038560E4" w14:textId="157345F7" w:rsidR="00F62AE9" w:rsidRDefault="00F62AE9" w:rsidP="00B17262">
            <w:pPr>
              <w:spacing w:before="60" w:after="60" w:line="288" w:lineRule="auto"/>
              <w:jc w:val="both"/>
            </w:pPr>
            <w:r>
              <w:t>Za prenos podatkov o dobaviteljih iz PIS-2, v druge sisteme OI, je treba predvideti vmesnike, ki so opisani v poglavju Vmesniki</w:t>
            </w:r>
          </w:p>
        </w:tc>
      </w:tr>
      <w:tr w:rsidR="00F62AE9" w:rsidRPr="006B5F9F" w14:paraId="7F0B4603" w14:textId="77777777" w:rsidTr="00C955B0">
        <w:trPr>
          <w:cantSplit/>
        </w:trPr>
        <w:tc>
          <w:tcPr>
            <w:tcW w:w="1305"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48CB8D80" w14:textId="28C0EA19" w:rsidR="00F62AE9" w:rsidRDefault="00F62AE9" w:rsidP="00C955B0">
            <w:pPr>
              <w:spacing w:before="60" w:after="60"/>
              <w:rPr>
                <w:b/>
                <w:bCs/>
              </w:rPr>
            </w:pPr>
            <w:r>
              <w:rPr>
                <w:b/>
                <w:bCs/>
              </w:rPr>
              <w:t>Š2.07</w:t>
            </w:r>
          </w:p>
        </w:tc>
        <w:tc>
          <w:tcPr>
            <w:tcW w:w="3156" w:type="dxa"/>
            <w:gridSpan w:val="2"/>
            <w:tcBorders>
              <w:top w:val="single" w:sz="4" w:space="0" w:color="auto"/>
              <w:left w:val="single" w:sz="4" w:space="0" w:color="auto"/>
              <w:bottom w:val="single" w:sz="4" w:space="0" w:color="auto"/>
              <w:right w:val="single" w:sz="4" w:space="0" w:color="auto"/>
            </w:tcBorders>
          </w:tcPr>
          <w:p w14:paraId="44003DBE" w14:textId="20C382C4" w:rsidR="00F62AE9" w:rsidRDefault="00F62AE9" w:rsidP="00B17262">
            <w:pPr>
              <w:spacing w:before="60" w:after="60"/>
              <w:rPr>
                <w:rFonts w:cs="Arial"/>
              </w:rPr>
            </w:pPr>
            <w:r>
              <w:rPr>
                <w:rFonts w:cs="Arial"/>
              </w:rPr>
              <w:t>Status dobavitelja</w:t>
            </w:r>
          </w:p>
        </w:tc>
        <w:tc>
          <w:tcPr>
            <w:tcW w:w="9498" w:type="dxa"/>
            <w:tcBorders>
              <w:top w:val="single" w:sz="4" w:space="0" w:color="auto"/>
              <w:left w:val="single" w:sz="4" w:space="0" w:color="auto"/>
              <w:bottom w:val="single" w:sz="4" w:space="0" w:color="auto"/>
              <w:right w:val="single" w:sz="4" w:space="0" w:color="auto"/>
            </w:tcBorders>
          </w:tcPr>
          <w:p w14:paraId="584D7E7C" w14:textId="69879239" w:rsidR="00F62AE9" w:rsidRDefault="00F62AE9" w:rsidP="00B17262">
            <w:pPr>
              <w:spacing w:before="60" w:after="60" w:line="288" w:lineRule="auto"/>
              <w:jc w:val="both"/>
            </w:pPr>
            <w:r>
              <w:t>Na nivoju dobavitelja mora obstajati status (aktiven, neaktiven, itd.)</w:t>
            </w:r>
          </w:p>
        </w:tc>
      </w:tr>
      <w:tr w:rsidR="00F62AE9" w:rsidRPr="006B5F9F" w14:paraId="5E4D0BE7" w14:textId="77777777" w:rsidTr="00C955B0">
        <w:trPr>
          <w:cantSplit/>
        </w:trPr>
        <w:tc>
          <w:tcPr>
            <w:tcW w:w="1305"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6810428" w14:textId="6F9B9B57" w:rsidR="00F62AE9" w:rsidRDefault="00F62AE9" w:rsidP="00C955B0">
            <w:pPr>
              <w:spacing w:before="60" w:after="60"/>
              <w:rPr>
                <w:b/>
                <w:bCs/>
              </w:rPr>
            </w:pPr>
            <w:r>
              <w:rPr>
                <w:b/>
                <w:bCs/>
              </w:rPr>
              <w:t>Š2.08</w:t>
            </w:r>
          </w:p>
        </w:tc>
        <w:tc>
          <w:tcPr>
            <w:tcW w:w="3156" w:type="dxa"/>
            <w:gridSpan w:val="2"/>
            <w:tcBorders>
              <w:top w:val="single" w:sz="4" w:space="0" w:color="auto"/>
              <w:left w:val="single" w:sz="4" w:space="0" w:color="auto"/>
              <w:bottom w:val="single" w:sz="4" w:space="0" w:color="auto"/>
              <w:right w:val="single" w:sz="4" w:space="0" w:color="auto"/>
            </w:tcBorders>
          </w:tcPr>
          <w:p w14:paraId="1E89251C" w14:textId="5FA832E9" w:rsidR="00F62AE9" w:rsidRDefault="00F62AE9" w:rsidP="00D73C76">
            <w:pPr>
              <w:spacing w:before="60" w:after="60"/>
              <w:rPr>
                <w:rFonts w:cs="Arial"/>
              </w:rPr>
            </w:pPr>
            <w:r>
              <w:rPr>
                <w:rFonts w:cs="Arial"/>
              </w:rPr>
              <w:t xml:space="preserve">Kakovost dobaviteljev </w:t>
            </w:r>
          </w:p>
        </w:tc>
        <w:tc>
          <w:tcPr>
            <w:tcW w:w="9498" w:type="dxa"/>
            <w:tcBorders>
              <w:top w:val="single" w:sz="4" w:space="0" w:color="auto"/>
              <w:left w:val="single" w:sz="4" w:space="0" w:color="auto"/>
              <w:bottom w:val="single" w:sz="4" w:space="0" w:color="auto"/>
              <w:right w:val="single" w:sz="4" w:space="0" w:color="auto"/>
            </w:tcBorders>
          </w:tcPr>
          <w:p w14:paraId="0E616DF4" w14:textId="514259EF" w:rsidR="00F62AE9" w:rsidRDefault="00F62AE9" w:rsidP="008E493D">
            <w:pPr>
              <w:spacing w:before="0" w:after="0"/>
            </w:pPr>
            <w:r>
              <w:t>Spremljanje kakovosti dobaviteljev (ocenjevanje dobaviteljev, spremljanje zadovoljstva uporabnikov, sledenje reklamacijam po dobavitelju, vodenje reševanja reklamacij)</w:t>
            </w:r>
          </w:p>
        </w:tc>
      </w:tr>
      <w:tr w:rsidR="00F62AE9" w:rsidRPr="006B5F9F" w14:paraId="4ADDBC23" w14:textId="77777777" w:rsidTr="00C955B0">
        <w:trPr>
          <w:cantSplit/>
        </w:trPr>
        <w:tc>
          <w:tcPr>
            <w:tcW w:w="1305"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F8A1D3A" w14:textId="0AA438EA" w:rsidR="00F62AE9" w:rsidRDefault="00F62AE9" w:rsidP="00C955B0">
            <w:pPr>
              <w:spacing w:before="60" w:after="60"/>
              <w:rPr>
                <w:b/>
                <w:bCs/>
              </w:rPr>
            </w:pPr>
            <w:r>
              <w:rPr>
                <w:b/>
                <w:bCs/>
              </w:rPr>
              <w:t>Š2.09</w:t>
            </w:r>
          </w:p>
        </w:tc>
        <w:tc>
          <w:tcPr>
            <w:tcW w:w="3156" w:type="dxa"/>
            <w:gridSpan w:val="2"/>
            <w:tcBorders>
              <w:top w:val="single" w:sz="4" w:space="0" w:color="auto"/>
              <w:left w:val="single" w:sz="4" w:space="0" w:color="auto"/>
              <w:bottom w:val="single" w:sz="4" w:space="0" w:color="auto"/>
              <w:right w:val="single" w:sz="4" w:space="0" w:color="auto"/>
            </w:tcBorders>
          </w:tcPr>
          <w:p w14:paraId="40900320" w14:textId="77789CEA" w:rsidR="00F62AE9" w:rsidRDefault="00F62AE9" w:rsidP="00D73C76">
            <w:pPr>
              <w:spacing w:before="60" w:after="60"/>
              <w:rPr>
                <w:rFonts w:cs="Arial"/>
              </w:rPr>
            </w:pPr>
            <w:r>
              <w:rPr>
                <w:rFonts w:cs="Arial"/>
              </w:rPr>
              <w:t>Kakovost dobaviteljev – ukrepi in analiza</w:t>
            </w:r>
          </w:p>
        </w:tc>
        <w:tc>
          <w:tcPr>
            <w:tcW w:w="9498" w:type="dxa"/>
            <w:tcBorders>
              <w:top w:val="single" w:sz="4" w:space="0" w:color="auto"/>
              <w:left w:val="single" w:sz="4" w:space="0" w:color="auto"/>
              <w:bottom w:val="single" w:sz="4" w:space="0" w:color="auto"/>
              <w:right w:val="single" w:sz="4" w:space="0" w:color="auto"/>
            </w:tcBorders>
          </w:tcPr>
          <w:p w14:paraId="6FD4C048" w14:textId="6168519C" w:rsidR="00F62AE9" w:rsidRDefault="00F62AE9" w:rsidP="008E493D">
            <w:pPr>
              <w:spacing w:before="0" w:after="0"/>
            </w:pPr>
            <w:r>
              <w:t>Obvladovanje preventivnih in korektivnih ukrepov (analiza doseganja zastavljenih ciljev z možnostjo zapisa dodatnih ukrepov in predlogov za izboljšave, sledenje ukrepom)</w:t>
            </w:r>
          </w:p>
        </w:tc>
      </w:tr>
      <w:tr w:rsidR="001B2786" w14:paraId="04BDD012" w14:textId="77777777" w:rsidTr="00C955B0">
        <w:trPr>
          <w:cantSplit/>
          <w:trHeight w:val="300"/>
        </w:trPr>
        <w:tc>
          <w:tcPr>
            <w:tcW w:w="1305" w:type="dxa"/>
            <w:shd w:val="clear" w:color="auto" w:fill="F2DBDB" w:themeFill="accent2" w:themeFillTint="33"/>
            <w:vAlign w:val="center"/>
          </w:tcPr>
          <w:p w14:paraId="31D303E1" w14:textId="340EA613" w:rsidR="001B2786" w:rsidRDefault="001B2786" w:rsidP="00C955B0">
            <w:pPr>
              <w:rPr>
                <w:b/>
                <w:bCs/>
              </w:rPr>
            </w:pPr>
            <w:r>
              <w:rPr>
                <w:b/>
                <w:bCs/>
              </w:rPr>
              <w:t>Š3</w:t>
            </w:r>
          </w:p>
        </w:tc>
        <w:tc>
          <w:tcPr>
            <w:tcW w:w="645" w:type="dxa"/>
            <w:shd w:val="clear" w:color="auto" w:fill="F2DBDB" w:themeFill="accent2" w:themeFillTint="33"/>
          </w:tcPr>
          <w:p w14:paraId="0748909B" w14:textId="77777777" w:rsidR="001B2786" w:rsidRPr="1E6C5A5F" w:rsidRDefault="001B2786" w:rsidP="001B2786">
            <w:pPr>
              <w:pStyle w:val="StandardOhneAbstand"/>
              <w:jc w:val="left"/>
              <w:rPr>
                <w:rFonts w:ascii="Verdana" w:hAnsi="Verdana" w:cs="Arial"/>
                <w:b/>
                <w:bCs/>
                <w:sz w:val="22"/>
                <w:szCs w:val="22"/>
                <w:lang w:val="sl-SI"/>
              </w:rPr>
            </w:pPr>
          </w:p>
        </w:tc>
        <w:tc>
          <w:tcPr>
            <w:tcW w:w="12009" w:type="dxa"/>
            <w:gridSpan w:val="2"/>
            <w:shd w:val="clear" w:color="auto" w:fill="F2DBDB" w:themeFill="accent2" w:themeFillTint="33"/>
          </w:tcPr>
          <w:p w14:paraId="05E030D3" w14:textId="3D566943" w:rsidR="001B2786" w:rsidRDefault="001B2786" w:rsidP="001B2786">
            <w:pPr>
              <w:pStyle w:val="StandardOhneAbstand"/>
              <w:jc w:val="left"/>
              <w:rPr>
                <w:rFonts w:ascii="Verdana" w:hAnsi="Verdana" w:cs="Arial"/>
                <w:b/>
                <w:bCs/>
                <w:sz w:val="22"/>
                <w:szCs w:val="22"/>
                <w:lang w:val="sl-SI"/>
              </w:rPr>
            </w:pPr>
            <w:r>
              <w:rPr>
                <w:rFonts w:ascii="Verdana" w:hAnsi="Verdana" w:cs="Arial"/>
                <w:b/>
                <w:bCs/>
                <w:sz w:val="22"/>
                <w:szCs w:val="22"/>
                <w:lang w:val="sl-SI"/>
              </w:rPr>
              <w:t>Poslovni partnerji - kupci</w:t>
            </w:r>
          </w:p>
        </w:tc>
      </w:tr>
      <w:tr w:rsidR="00F62AE9" w:rsidRPr="006B5F9F" w14:paraId="688373D1" w14:textId="77777777" w:rsidTr="00C955B0">
        <w:trPr>
          <w:cantSplit/>
          <w:trHeight w:val="624"/>
        </w:trPr>
        <w:tc>
          <w:tcPr>
            <w:tcW w:w="1305" w:type="dxa"/>
            <w:shd w:val="clear" w:color="auto" w:fill="F2DBDB" w:themeFill="accent2" w:themeFillTint="33"/>
            <w:vAlign w:val="center"/>
          </w:tcPr>
          <w:p w14:paraId="7A0D5C2A" w14:textId="68779507" w:rsidR="00F62AE9" w:rsidRDefault="00F62AE9" w:rsidP="00C955B0">
            <w:pPr>
              <w:spacing w:before="60" w:after="60"/>
              <w:rPr>
                <w:b/>
                <w:bCs/>
              </w:rPr>
            </w:pPr>
            <w:r>
              <w:rPr>
                <w:b/>
                <w:bCs/>
              </w:rPr>
              <w:t>Š3</w:t>
            </w:r>
            <w:r w:rsidRPr="1E6C5A5F">
              <w:rPr>
                <w:b/>
                <w:bCs/>
              </w:rPr>
              <w:t>.01</w:t>
            </w:r>
          </w:p>
        </w:tc>
        <w:tc>
          <w:tcPr>
            <w:tcW w:w="3156" w:type="dxa"/>
            <w:gridSpan w:val="2"/>
          </w:tcPr>
          <w:p w14:paraId="6D95B73C" w14:textId="36A4C7ED" w:rsidR="00F62AE9" w:rsidRDefault="00F62AE9" w:rsidP="00E46E87">
            <w:pPr>
              <w:spacing w:before="60" w:after="60"/>
              <w:rPr>
                <w:rFonts w:cs="Arial"/>
              </w:rPr>
            </w:pPr>
            <w:r>
              <w:rPr>
                <w:rFonts w:cs="Arial"/>
              </w:rPr>
              <w:t>Vodenje šifranta kupcev</w:t>
            </w:r>
          </w:p>
        </w:tc>
        <w:tc>
          <w:tcPr>
            <w:tcW w:w="9498" w:type="dxa"/>
          </w:tcPr>
          <w:p w14:paraId="23A35BEE" w14:textId="3306C126" w:rsidR="00F62AE9" w:rsidRDefault="00F62AE9" w:rsidP="00E46E87">
            <w:pPr>
              <w:spacing w:before="60" w:after="60" w:line="259" w:lineRule="auto"/>
              <w:rPr>
                <w:rFonts w:cs="Arial"/>
              </w:rPr>
            </w:pPr>
            <w:r>
              <w:rPr>
                <w:rFonts w:cs="Arial"/>
              </w:rPr>
              <w:t xml:space="preserve">Nove kupce se kreira v programu RAF (centralni šifrant se vodi v RAF in se od tam prek vmesnika prenaša v PIS-2), </w:t>
            </w:r>
            <w:r>
              <w:t>glejte tudi poglavje Vmesniki</w:t>
            </w:r>
          </w:p>
        </w:tc>
      </w:tr>
      <w:tr w:rsidR="00F62AE9" w:rsidRPr="006B5F9F" w14:paraId="4C63B378" w14:textId="77777777" w:rsidTr="00C955B0">
        <w:trPr>
          <w:cantSplit/>
          <w:trHeight w:val="624"/>
        </w:trPr>
        <w:tc>
          <w:tcPr>
            <w:tcW w:w="1305" w:type="dxa"/>
            <w:shd w:val="clear" w:color="auto" w:fill="F2DBDB" w:themeFill="accent2" w:themeFillTint="33"/>
            <w:vAlign w:val="center"/>
          </w:tcPr>
          <w:p w14:paraId="00E3E59C" w14:textId="79ACA6B6" w:rsidR="00F62AE9" w:rsidRDefault="00F62AE9" w:rsidP="00C955B0">
            <w:pPr>
              <w:spacing w:before="60" w:after="60"/>
              <w:rPr>
                <w:b/>
                <w:bCs/>
              </w:rPr>
            </w:pPr>
            <w:r>
              <w:rPr>
                <w:b/>
                <w:bCs/>
              </w:rPr>
              <w:t>Š3</w:t>
            </w:r>
            <w:r w:rsidRPr="1E6C5A5F">
              <w:rPr>
                <w:b/>
                <w:bCs/>
              </w:rPr>
              <w:t>.02</w:t>
            </w:r>
          </w:p>
        </w:tc>
        <w:tc>
          <w:tcPr>
            <w:tcW w:w="3156" w:type="dxa"/>
            <w:gridSpan w:val="2"/>
          </w:tcPr>
          <w:p w14:paraId="41EC4573" w14:textId="6CEB367F" w:rsidR="00F62AE9" w:rsidRDefault="00F62AE9" w:rsidP="00E46E87">
            <w:pPr>
              <w:spacing w:before="60" w:after="60"/>
              <w:rPr>
                <w:rFonts w:cs="Arial"/>
              </w:rPr>
            </w:pPr>
            <w:r>
              <w:rPr>
                <w:rFonts w:cs="Arial"/>
              </w:rPr>
              <w:t>Ročno kreiranje novega kupca</w:t>
            </w:r>
          </w:p>
        </w:tc>
        <w:tc>
          <w:tcPr>
            <w:tcW w:w="9498" w:type="dxa"/>
          </w:tcPr>
          <w:p w14:paraId="203113F6" w14:textId="5E7FE644" w:rsidR="00F62AE9" w:rsidRPr="00D41F51" w:rsidRDefault="00F62AE9" w:rsidP="00E46E87">
            <w:pPr>
              <w:spacing w:before="60" w:after="60" w:line="259" w:lineRule="auto"/>
              <w:rPr>
                <w:rFonts w:cs="Arial"/>
              </w:rPr>
            </w:pPr>
            <w:r>
              <w:rPr>
                <w:rFonts w:cs="Arial"/>
              </w:rPr>
              <w:t xml:space="preserve">Novega kupca nezdravstvenih storitev se kreira v PIS-2 z vnosom zahtevanih podatkov o kupcu </w:t>
            </w:r>
          </w:p>
        </w:tc>
      </w:tr>
      <w:tr w:rsidR="00F62AE9" w:rsidRPr="006B5F9F" w14:paraId="11F1B0AE" w14:textId="77777777" w:rsidTr="00C955B0">
        <w:trPr>
          <w:cantSplit/>
          <w:trHeight w:val="624"/>
        </w:trPr>
        <w:tc>
          <w:tcPr>
            <w:tcW w:w="1305" w:type="dxa"/>
            <w:shd w:val="clear" w:color="auto" w:fill="F2DBDB" w:themeFill="accent2" w:themeFillTint="33"/>
            <w:vAlign w:val="center"/>
          </w:tcPr>
          <w:p w14:paraId="4121878C" w14:textId="474396F4" w:rsidR="00F62AE9" w:rsidRDefault="00F62AE9" w:rsidP="00C955B0">
            <w:pPr>
              <w:spacing w:before="60" w:after="60"/>
              <w:rPr>
                <w:b/>
                <w:bCs/>
              </w:rPr>
            </w:pPr>
            <w:r>
              <w:rPr>
                <w:b/>
                <w:bCs/>
              </w:rPr>
              <w:t>Š3.03</w:t>
            </w:r>
          </w:p>
        </w:tc>
        <w:tc>
          <w:tcPr>
            <w:tcW w:w="3156" w:type="dxa"/>
            <w:gridSpan w:val="2"/>
          </w:tcPr>
          <w:p w14:paraId="3E59D3A3" w14:textId="6B24912E" w:rsidR="00F62AE9" w:rsidRDefault="00F62AE9" w:rsidP="00E46E87">
            <w:pPr>
              <w:spacing w:before="60" w:after="60"/>
              <w:rPr>
                <w:rFonts w:cs="Arial"/>
              </w:rPr>
            </w:pPr>
            <w:r>
              <w:rPr>
                <w:rFonts w:cs="Arial"/>
              </w:rPr>
              <w:t>Kontrola podvojenih kupcev</w:t>
            </w:r>
          </w:p>
        </w:tc>
        <w:tc>
          <w:tcPr>
            <w:tcW w:w="9498" w:type="dxa"/>
          </w:tcPr>
          <w:p w14:paraId="1718F387" w14:textId="06878FE5" w:rsidR="00F62AE9" w:rsidRDefault="00F62AE9" w:rsidP="00E46E87">
            <w:pPr>
              <w:spacing w:before="60" w:after="60" w:line="259" w:lineRule="auto"/>
              <w:rPr>
                <w:rFonts w:cs="Arial"/>
              </w:rPr>
            </w:pPr>
            <w:r>
              <w:rPr>
                <w:rFonts w:cs="Arial"/>
              </w:rPr>
              <w:t>Pri prenosu kupcev iz RAF ter pri ročnem vnosu kupca mora obstajati kontrola podvojenih vnosov, na nivoju davčne številke</w:t>
            </w:r>
          </w:p>
        </w:tc>
      </w:tr>
      <w:tr w:rsidR="00F62AE9" w:rsidRPr="006B5F9F" w14:paraId="16F971DC" w14:textId="77777777" w:rsidTr="00C955B0">
        <w:trPr>
          <w:cantSplit/>
          <w:trHeight w:val="624"/>
        </w:trPr>
        <w:tc>
          <w:tcPr>
            <w:tcW w:w="1305" w:type="dxa"/>
            <w:shd w:val="clear" w:color="auto" w:fill="F2DBDB" w:themeFill="accent2" w:themeFillTint="33"/>
            <w:vAlign w:val="center"/>
          </w:tcPr>
          <w:p w14:paraId="65AFBDD9" w14:textId="7F3F4059" w:rsidR="00F62AE9" w:rsidRPr="006B5F9F" w:rsidRDefault="00F62AE9" w:rsidP="00C955B0">
            <w:pPr>
              <w:spacing w:before="60" w:after="60"/>
              <w:rPr>
                <w:b/>
                <w:bCs/>
              </w:rPr>
            </w:pPr>
            <w:r>
              <w:rPr>
                <w:b/>
                <w:bCs/>
              </w:rPr>
              <w:t>Š3</w:t>
            </w:r>
            <w:r w:rsidRPr="1E6C5A5F">
              <w:rPr>
                <w:b/>
                <w:bCs/>
              </w:rPr>
              <w:t>.0</w:t>
            </w:r>
            <w:r>
              <w:rPr>
                <w:b/>
                <w:bCs/>
              </w:rPr>
              <w:t>4</w:t>
            </w:r>
          </w:p>
        </w:tc>
        <w:tc>
          <w:tcPr>
            <w:tcW w:w="3156" w:type="dxa"/>
            <w:gridSpan w:val="2"/>
          </w:tcPr>
          <w:p w14:paraId="22131C21" w14:textId="20BEE951" w:rsidR="00F62AE9" w:rsidRPr="006B5F9F" w:rsidRDefault="00F62AE9" w:rsidP="00E46E87">
            <w:pPr>
              <w:spacing w:before="60" w:after="60"/>
              <w:rPr>
                <w:rFonts w:cs="Arial"/>
              </w:rPr>
            </w:pPr>
            <w:r>
              <w:rPr>
                <w:rFonts w:cs="Arial"/>
              </w:rPr>
              <w:t>Kontakti kupca</w:t>
            </w:r>
          </w:p>
        </w:tc>
        <w:tc>
          <w:tcPr>
            <w:tcW w:w="9498" w:type="dxa"/>
          </w:tcPr>
          <w:p w14:paraId="522ADFD9" w14:textId="5501F55F" w:rsidR="00F62AE9" w:rsidRPr="006B5F9F" w:rsidRDefault="00F62AE9" w:rsidP="00E46E87">
            <w:pPr>
              <w:spacing w:before="60" w:after="60" w:line="259" w:lineRule="auto"/>
              <w:rPr>
                <w:rFonts w:cs="Arial"/>
                <w:highlight w:val="yellow"/>
              </w:rPr>
            </w:pPr>
            <w:r>
              <w:rPr>
                <w:rFonts w:cs="Arial"/>
              </w:rPr>
              <w:t>Na nivoju poslovnega partnerja je treba vzpostaviti bazo kontaktnih oseb poslovnega partnerja (npr. kontakt za plačila, kontakt za kompenzacije itd.)</w:t>
            </w:r>
          </w:p>
        </w:tc>
      </w:tr>
      <w:tr w:rsidR="00F62AE9" w:rsidRPr="006B5F9F" w14:paraId="3D39FF35" w14:textId="77777777" w:rsidTr="00C955B0">
        <w:trPr>
          <w:cantSplit/>
          <w:trHeight w:val="964"/>
        </w:trPr>
        <w:tc>
          <w:tcPr>
            <w:tcW w:w="1305" w:type="dxa"/>
            <w:shd w:val="clear" w:color="auto" w:fill="F2DBDB" w:themeFill="accent2" w:themeFillTint="33"/>
            <w:vAlign w:val="center"/>
          </w:tcPr>
          <w:p w14:paraId="7A91B8B2" w14:textId="122FD14A" w:rsidR="00F62AE9" w:rsidRDefault="00F62AE9" w:rsidP="00C955B0">
            <w:pPr>
              <w:spacing w:before="60" w:after="60"/>
              <w:rPr>
                <w:b/>
                <w:bCs/>
              </w:rPr>
            </w:pPr>
            <w:r>
              <w:rPr>
                <w:b/>
                <w:bCs/>
              </w:rPr>
              <w:lastRenderedPageBreak/>
              <w:t>Š3</w:t>
            </w:r>
            <w:r w:rsidRPr="1E6C5A5F">
              <w:rPr>
                <w:b/>
                <w:bCs/>
              </w:rPr>
              <w:t>.0</w:t>
            </w:r>
            <w:r>
              <w:rPr>
                <w:b/>
                <w:bCs/>
              </w:rPr>
              <w:t>5</w:t>
            </w:r>
          </w:p>
        </w:tc>
        <w:tc>
          <w:tcPr>
            <w:tcW w:w="3156" w:type="dxa"/>
            <w:gridSpan w:val="2"/>
          </w:tcPr>
          <w:p w14:paraId="43677236" w14:textId="1582FFA8" w:rsidR="00F62AE9" w:rsidRDefault="00F62AE9" w:rsidP="00E46E87">
            <w:pPr>
              <w:spacing w:before="60" w:after="60"/>
              <w:rPr>
                <w:rFonts w:cs="Arial"/>
              </w:rPr>
            </w:pPr>
            <w:r>
              <w:rPr>
                <w:rFonts w:cs="Arial"/>
              </w:rPr>
              <w:t>Različni šifranti za kupce</w:t>
            </w:r>
          </w:p>
        </w:tc>
        <w:tc>
          <w:tcPr>
            <w:tcW w:w="9498" w:type="dxa"/>
          </w:tcPr>
          <w:p w14:paraId="72954AAB" w14:textId="43FD1F3D" w:rsidR="00F62AE9" w:rsidRDefault="00F62AE9" w:rsidP="00E46E87">
            <w:pPr>
              <w:spacing w:before="60" w:after="60" w:line="259" w:lineRule="auto"/>
              <w:rPr>
                <w:rFonts w:cs="Arial"/>
              </w:rPr>
            </w:pPr>
            <w:r>
              <w:rPr>
                <w:rFonts w:cs="Arial"/>
              </w:rPr>
              <w:t>Predvideti je treba različne šifrante za vnos podatkov na kupcu. Le-ti se ustvarijo po potrebi na nivoju posameznega vnosnega polja (npr. tip kupca, skupina kupca, sektorska šifra ipd.); glejte dokument FD</w:t>
            </w:r>
          </w:p>
        </w:tc>
      </w:tr>
      <w:tr w:rsidR="00F62AE9" w:rsidRPr="006B5F9F" w14:paraId="17ECE429" w14:textId="77777777" w:rsidTr="00C955B0">
        <w:trPr>
          <w:cantSplit/>
        </w:trPr>
        <w:tc>
          <w:tcPr>
            <w:tcW w:w="1305" w:type="dxa"/>
            <w:shd w:val="clear" w:color="auto" w:fill="F2DBDB" w:themeFill="accent2" w:themeFillTint="33"/>
            <w:vAlign w:val="center"/>
          </w:tcPr>
          <w:p w14:paraId="75006D57" w14:textId="1EAD5C62" w:rsidR="00F62AE9" w:rsidRDefault="00F62AE9" w:rsidP="00C955B0">
            <w:pPr>
              <w:spacing w:before="60" w:after="60"/>
              <w:rPr>
                <w:b/>
                <w:bCs/>
              </w:rPr>
            </w:pPr>
            <w:r>
              <w:rPr>
                <w:b/>
                <w:bCs/>
              </w:rPr>
              <w:t>Š3.0</w:t>
            </w:r>
            <w:r w:rsidR="00097B46">
              <w:rPr>
                <w:b/>
                <w:bCs/>
              </w:rPr>
              <w:t>6</w:t>
            </w:r>
          </w:p>
        </w:tc>
        <w:tc>
          <w:tcPr>
            <w:tcW w:w="3156" w:type="dxa"/>
            <w:gridSpan w:val="2"/>
          </w:tcPr>
          <w:p w14:paraId="2C6FA1AF" w14:textId="1854F531" w:rsidR="00F62AE9" w:rsidRDefault="00F62AE9" w:rsidP="00E46E87">
            <w:pPr>
              <w:spacing w:before="60" w:after="60"/>
              <w:rPr>
                <w:rFonts w:cs="Arial"/>
              </w:rPr>
            </w:pPr>
            <w:r>
              <w:rPr>
                <w:rFonts w:cs="Arial"/>
              </w:rPr>
              <w:t>Vmesnik za prenos podatkov o kupcih v PIS-2</w:t>
            </w:r>
          </w:p>
        </w:tc>
        <w:tc>
          <w:tcPr>
            <w:tcW w:w="9498" w:type="dxa"/>
          </w:tcPr>
          <w:p w14:paraId="519A92CF" w14:textId="6E749F1B" w:rsidR="00F62AE9" w:rsidRDefault="00F62AE9" w:rsidP="00E46E87">
            <w:pPr>
              <w:spacing w:before="60" w:after="60" w:line="288" w:lineRule="auto"/>
              <w:jc w:val="both"/>
            </w:pPr>
            <w:r>
              <w:t>Za prenos podatkov o kupcih iz RAF v PIS-2, je treba predvideti vmesnik, ki so opisan v poglavju Vmesniki</w:t>
            </w:r>
          </w:p>
        </w:tc>
      </w:tr>
      <w:tr w:rsidR="00F62AE9" w:rsidRPr="006B5F9F" w14:paraId="6C75F80D" w14:textId="77777777" w:rsidTr="00C955B0">
        <w:trPr>
          <w:cantSplit/>
        </w:trPr>
        <w:tc>
          <w:tcPr>
            <w:tcW w:w="1305"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75F9C70B" w14:textId="3BA9E4D8" w:rsidR="00F62AE9" w:rsidRDefault="00F62AE9" w:rsidP="00C955B0">
            <w:pPr>
              <w:spacing w:before="60" w:after="60"/>
              <w:rPr>
                <w:b/>
                <w:bCs/>
              </w:rPr>
            </w:pPr>
            <w:r>
              <w:rPr>
                <w:b/>
                <w:bCs/>
              </w:rPr>
              <w:t>Š3.0</w:t>
            </w:r>
            <w:r w:rsidR="00097B46">
              <w:rPr>
                <w:b/>
                <w:bCs/>
              </w:rPr>
              <w:t>7</w:t>
            </w:r>
          </w:p>
        </w:tc>
        <w:tc>
          <w:tcPr>
            <w:tcW w:w="3156" w:type="dxa"/>
            <w:gridSpan w:val="2"/>
            <w:tcBorders>
              <w:top w:val="single" w:sz="4" w:space="0" w:color="auto"/>
              <w:left w:val="single" w:sz="4" w:space="0" w:color="auto"/>
              <w:bottom w:val="single" w:sz="4" w:space="0" w:color="auto"/>
              <w:right w:val="single" w:sz="4" w:space="0" w:color="auto"/>
            </w:tcBorders>
          </w:tcPr>
          <w:p w14:paraId="0A55DC26" w14:textId="011936D0" w:rsidR="00F62AE9" w:rsidRDefault="00F62AE9" w:rsidP="00E46E87">
            <w:pPr>
              <w:spacing w:before="60" w:after="60"/>
              <w:rPr>
                <w:rFonts w:cs="Arial"/>
              </w:rPr>
            </w:pPr>
            <w:r>
              <w:rPr>
                <w:rFonts w:cs="Arial"/>
              </w:rPr>
              <w:t>Status kupca</w:t>
            </w:r>
          </w:p>
        </w:tc>
        <w:tc>
          <w:tcPr>
            <w:tcW w:w="9498" w:type="dxa"/>
            <w:tcBorders>
              <w:top w:val="single" w:sz="4" w:space="0" w:color="auto"/>
              <w:left w:val="single" w:sz="4" w:space="0" w:color="auto"/>
              <w:bottom w:val="single" w:sz="4" w:space="0" w:color="auto"/>
              <w:right w:val="single" w:sz="4" w:space="0" w:color="auto"/>
            </w:tcBorders>
          </w:tcPr>
          <w:p w14:paraId="1AEB47B1" w14:textId="55009C11" w:rsidR="00F62AE9" w:rsidRDefault="00F62AE9" w:rsidP="00E46E87">
            <w:pPr>
              <w:spacing w:before="60" w:after="60" w:line="288" w:lineRule="auto"/>
              <w:jc w:val="both"/>
            </w:pPr>
            <w:r>
              <w:t>Na nivoju kupca mora obstajati status (aktiven, neaktiven, itd.)</w:t>
            </w:r>
          </w:p>
        </w:tc>
      </w:tr>
      <w:tr w:rsidR="00724E69" w14:paraId="03DA1AC0" w14:textId="77777777" w:rsidTr="00C955B0">
        <w:trPr>
          <w:cantSplit/>
          <w:trHeight w:val="300"/>
        </w:trPr>
        <w:tc>
          <w:tcPr>
            <w:tcW w:w="1305" w:type="dxa"/>
            <w:shd w:val="clear" w:color="auto" w:fill="F2DBDB" w:themeFill="accent2" w:themeFillTint="33"/>
            <w:vAlign w:val="center"/>
          </w:tcPr>
          <w:p w14:paraId="5332CF50" w14:textId="04C7C196" w:rsidR="00724E69" w:rsidRDefault="00724E69" w:rsidP="00C955B0">
            <w:pPr>
              <w:rPr>
                <w:b/>
                <w:bCs/>
              </w:rPr>
            </w:pPr>
            <w:r>
              <w:rPr>
                <w:b/>
                <w:bCs/>
              </w:rPr>
              <w:t>Š4</w:t>
            </w:r>
          </w:p>
        </w:tc>
        <w:tc>
          <w:tcPr>
            <w:tcW w:w="645" w:type="dxa"/>
            <w:shd w:val="clear" w:color="auto" w:fill="F2DBDB" w:themeFill="accent2" w:themeFillTint="33"/>
          </w:tcPr>
          <w:p w14:paraId="5F480C4C" w14:textId="77777777" w:rsidR="00724E69" w:rsidRPr="1E6C5A5F" w:rsidRDefault="00724E69" w:rsidP="00F519C5">
            <w:pPr>
              <w:pStyle w:val="StandardOhneAbstand"/>
              <w:jc w:val="left"/>
              <w:rPr>
                <w:rFonts w:ascii="Verdana" w:hAnsi="Verdana" w:cs="Arial"/>
                <w:b/>
                <w:bCs/>
                <w:sz w:val="22"/>
                <w:szCs w:val="22"/>
                <w:lang w:val="sl-SI"/>
              </w:rPr>
            </w:pPr>
          </w:p>
        </w:tc>
        <w:tc>
          <w:tcPr>
            <w:tcW w:w="12009" w:type="dxa"/>
            <w:gridSpan w:val="2"/>
            <w:shd w:val="clear" w:color="auto" w:fill="F2DBDB" w:themeFill="accent2" w:themeFillTint="33"/>
          </w:tcPr>
          <w:p w14:paraId="6A0CB073" w14:textId="648F0767" w:rsidR="00724E69" w:rsidRDefault="00724E69" w:rsidP="00F519C5">
            <w:pPr>
              <w:pStyle w:val="StandardOhneAbstand"/>
              <w:jc w:val="left"/>
              <w:rPr>
                <w:rFonts w:ascii="Verdana" w:hAnsi="Verdana" w:cs="Arial"/>
                <w:b/>
                <w:bCs/>
                <w:sz w:val="22"/>
                <w:szCs w:val="22"/>
                <w:lang w:val="sl-SI"/>
              </w:rPr>
            </w:pPr>
            <w:r>
              <w:rPr>
                <w:rFonts w:ascii="Verdana" w:hAnsi="Verdana" w:cs="Arial"/>
                <w:b/>
                <w:bCs/>
                <w:sz w:val="22"/>
                <w:szCs w:val="22"/>
                <w:lang w:val="sl-SI"/>
              </w:rPr>
              <w:t>Šifrant stroškovnih mest (SM)</w:t>
            </w:r>
          </w:p>
        </w:tc>
      </w:tr>
      <w:tr w:rsidR="00F62AE9" w:rsidRPr="006B5F9F" w14:paraId="189FA03C" w14:textId="77777777" w:rsidTr="00C955B0">
        <w:trPr>
          <w:cantSplit/>
          <w:trHeight w:val="624"/>
        </w:trPr>
        <w:tc>
          <w:tcPr>
            <w:tcW w:w="1305" w:type="dxa"/>
            <w:shd w:val="clear" w:color="auto" w:fill="F2DBDB" w:themeFill="accent2" w:themeFillTint="33"/>
            <w:vAlign w:val="center"/>
          </w:tcPr>
          <w:p w14:paraId="6140EB99" w14:textId="177E4C6A" w:rsidR="00F62AE9" w:rsidRDefault="00F62AE9" w:rsidP="00C955B0">
            <w:pPr>
              <w:spacing w:before="60" w:after="60"/>
              <w:rPr>
                <w:b/>
                <w:bCs/>
              </w:rPr>
            </w:pPr>
            <w:r>
              <w:rPr>
                <w:b/>
                <w:bCs/>
              </w:rPr>
              <w:t>Š4</w:t>
            </w:r>
            <w:r w:rsidRPr="1E6C5A5F">
              <w:rPr>
                <w:b/>
                <w:bCs/>
              </w:rPr>
              <w:t>.01</w:t>
            </w:r>
          </w:p>
        </w:tc>
        <w:tc>
          <w:tcPr>
            <w:tcW w:w="3156" w:type="dxa"/>
            <w:gridSpan w:val="2"/>
          </w:tcPr>
          <w:p w14:paraId="129B4119" w14:textId="1A05961B" w:rsidR="00F62AE9" w:rsidRDefault="00F62AE9" w:rsidP="00724E69">
            <w:pPr>
              <w:spacing w:before="60" w:after="60"/>
              <w:rPr>
                <w:rFonts w:cs="Arial"/>
              </w:rPr>
            </w:pPr>
            <w:r>
              <w:rPr>
                <w:rFonts w:cs="Arial"/>
              </w:rPr>
              <w:t>Vodenje šifranta SM</w:t>
            </w:r>
          </w:p>
        </w:tc>
        <w:tc>
          <w:tcPr>
            <w:tcW w:w="9498" w:type="dxa"/>
          </w:tcPr>
          <w:p w14:paraId="691D20DD" w14:textId="03412033" w:rsidR="00F62AE9" w:rsidRDefault="00F62AE9" w:rsidP="00473332">
            <w:pPr>
              <w:spacing w:before="60" w:after="60" w:line="259" w:lineRule="auto"/>
              <w:rPr>
                <w:rFonts w:cs="Arial"/>
              </w:rPr>
            </w:pPr>
            <w:r w:rsidRPr="00473332">
              <w:rPr>
                <w:rFonts w:cs="Arial"/>
              </w:rPr>
              <w:t>Nova SM se kreira PIS-2, v drugih sistemih se SM od</w:t>
            </w:r>
            <w:r>
              <w:rPr>
                <w:rFonts w:cs="Arial"/>
              </w:rPr>
              <w:t>pirajo</w:t>
            </w:r>
            <w:r w:rsidRPr="00473332">
              <w:rPr>
                <w:rFonts w:cs="Arial"/>
              </w:rPr>
              <w:t xml:space="preserve"> ročno (ni vmesnikov)</w:t>
            </w:r>
          </w:p>
        </w:tc>
      </w:tr>
      <w:tr w:rsidR="00F62AE9" w:rsidRPr="006B5F9F" w14:paraId="1C36A46B" w14:textId="77777777" w:rsidTr="00C955B0">
        <w:trPr>
          <w:cantSplit/>
          <w:trHeight w:val="624"/>
        </w:trPr>
        <w:tc>
          <w:tcPr>
            <w:tcW w:w="1305" w:type="dxa"/>
            <w:shd w:val="clear" w:color="auto" w:fill="F2DBDB" w:themeFill="accent2" w:themeFillTint="33"/>
            <w:vAlign w:val="center"/>
          </w:tcPr>
          <w:p w14:paraId="4040C05B" w14:textId="00EA2974" w:rsidR="00F62AE9" w:rsidRDefault="00F62AE9" w:rsidP="00C955B0">
            <w:pPr>
              <w:spacing w:before="60" w:after="60"/>
              <w:rPr>
                <w:b/>
                <w:bCs/>
              </w:rPr>
            </w:pPr>
            <w:r>
              <w:rPr>
                <w:b/>
                <w:bCs/>
              </w:rPr>
              <w:t>Š4</w:t>
            </w:r>
            <w:r w:rsidRPr="1E6C5A5F">
              <w:rPr>
                <w:b/>
                <w:bCs/>
              </w:rPr>
              <w:t>.02</w:t>
            </w:r>
          </w:p>
        </w:tc>
        <w:tc>
          <w:tcPr>
            <w:tcW w:w="3156" w:type="dxa"/>
            <w:gridSpan w:val="2"/>
          </w:tcPr>
          <w:p w14:paraId="0F2035C8" w14:textId="5163ED6F" w:rsidR="00F62AE9" w:rsidRDefault="00F62AE9" w:rsidP="00F266B8">
            <w:pPr>
              <w:spacing w:before="60" w:after="60"/>
              <w:rPr>
                <w:rFonts w:cs="Arial"/>
              </w:rPr>
            </w:pPr>
            <w:r>
              <w:rPr>
                <w:rFonts w:cs="Arial"/>
              </w:rPr>
              <w:t>Hierarhija SM</w:t>
            </w:r>
          </w:p>
        </w:tc>
        <w:tc>
          <w:tcPr>
            <w:tcW w:w="9498" w:type="dxa"/>
          </w:tcPr>
          <w:p w14:paraId="61BC0183" w14:textId="61329BBC" w:rsidR="00F62AE9" w:rsidRPr="00F266B8" w:rsidRDefault="00F62AE9" w:rsidP="00F266B8">
            <w:pPr>
              <w:spacing w:before="60" w:after="60" w:line="259" w:lineRule="auto"/>
              <w:rPr>
                <w:rFonts w:cs="Arial"/>
              </w:rPr>
            </w:pPr>
            <w:r w:rsidRPr="00F266B8">
              <w:rPr>
                <w:rFonts w:cs="Arial"/>
              </w:rPr>
              <w:t>SM morajo biti organizirana po področjih (zaradi preglednosti ter priprave poročil na različnih nivojih)</w:t>
            </w:r>
          </w:p>
        </w:tc>
      </w:tr>
      <w:tr w:rsidR="00F62AE9" w:rsidRPr="006B5F9F" w14:paraId="4B465752" w14:textId="77777777" w:rsidTr="00C955B0">
        <w:trPr>
          <w:cantSplit/>
          <w:trHeight w:val="624"/>
        </w:trPr>
        <w:tc>
          <w:tcPr>
            <w:tcW w:w="1305" w:type="dxa"/>
            <w:shd w:val="clear" w:color="auto" w:fill="F2DBDB" w:themeFill="accent2" w:themeFillTint="33"/>
            <w:vAlign w:val="center"/>
          </w:tcPr>
          <w:p w14:paraId="3ED2E1AF" w14:textId="198EE540" w:rsidR="00F62AE9" w:rsidRDefault="00F62AE9" w:rsidP="00C955B0">
            <w:pPr>
              <w:spacing w:before="60" w:after="60"/>
              <w:rPr>
                <w:b/>
                <w:bCs/>
              </w:rPr>
            </w:pPr>
            <w:r>
              <w:rPr>
                <w:b/>
                <w:bCs/>
              </w:rPr>
              <w:t>Š4.03</w:t>
            </w:r>
          </w:p>
        </w:tc>
        <w:tc>
          <w:tcPr>
            <w:tcW w:w="3156" w:type="dxa"/>
            <w:gridSpan w:val="2"/>
          </w:tcPr>
          <w:p w14:paraId="3B28BFC8" w14:textId="2FE61D63" w:rsidR="00F62AE9" w:rsidRDefault="00F62AE9" w:rsidP="00F266B8">
            <w:pPr>
              <w:spacing w:before="60" w:after="60"/>
              <w:rPr>
                <w:rFonts w:cs="Arial"/>
              </w:rPr>
            </w:pPr>
            <w:r>
              <w:rPr>
                <w:rFonts w:cs="Arial"/>
              </w:rPr>
              <w:t>Ročno kreiranje novega SM</w:t>
            </w:r>
          </w:p>
        </w:tc>
        <w:tc>
          <w:tcPr>
            <w:tcW w:w="9498" w:type="dxa"/>
          </w:tcPr>
          <w:p w14:paraId="255220E4" w14:textId="0A9B3BB4" w:rsidR="00F62AE9" w:rsidRPr="00F266B8" w:rsidRDefault="00F62AE9" w:rsidP="00F266B8">
            <w:pPr>
              <w:spacing w:before="60" w:after="60" w:line="259" w:lineRule="auto"/>
              <w:rPr>
                <w:rFonts w:cs="Arial"/>
              </w:rPr>
            </w:pPr>
            <w:r w:rsidRPr="00F266B8">
              <w:rPr>
                <w:rFonts w:cs="Arial"/>
              </w:rPr>
              <w:t>Vnos podatkov o SM in umestitev v hierarhijo SM</w:t>
            </w:r>
            <w:r>
              <w:rPr>
                <w:rFonts w:cs="Arial"/>
              </w:rPr>
              <w:t xml:space="preserve">, omogočena mora biti večdimenzionalnost, različni kriteriji, po katerih se lahko kasneje kreirajo izpisi. </w:t>
            </w:r>
          </w:p>
        </w:tc>
      </w:tr>
      <w:tr w:rsidR="00F62AE9" w:rsidRPr="006B5F9F" w14:paraId="349C1215" w14:textId="77777777" w:rsidTr="00C955B0">
        <w:trPr>
          <w:cantSplit/>
          <w:trHeight w:val="964"/>
        </w:trPr>
        <w:tc>
          <w:tcPr>
            <w:tcW w:w="1305" w:type="dxa"/>
            <w:shd w:val="clear" w:color="auto" w:fill="F2DBDB" w:themeFill="accent2" w:themeFillTint="33"/>
            <w:vAlign w:val="center"/>
          </w:tcPr>
          <w:p w14:paraId="2B0C9BAC" w14:textId="5E0E7F10" w:rsidR="00F62AE9" w:rsidRDefault="00F62AE9" w:rsidP="00C955B0">
            <w:pPr>
              <w:spacing w:before="60" w:after="60"/>
              <w:rPr>
                <w:b/>
                <w:bCs/>
              </w:rPr>
            </w:pPr>
            <w:r>
              <w:rPr>
                <w:b/>
                <w:bCs/>
              </w:rPr>
              <w:t>Š4</w:t>
            </w:r>
            <w:r w:rsidRPr="1E6C5A5F">
              <w:rPr>
                <w:b/>
                <w:bCs/>
              </w:rPr>
              <w:t>.0</w:t>
            </w:r>
            <w:r>
              <w:rPr>
                <w:b/>
                <w:bCs/>
              </w:rPr>
              <w:t>4</w:t>
            </w:r>
          </w:p>
        </w:tc>
        <w:tc>
          <w:tcPr>
            <w:tcW w:w="3156" w:type="dxa"/>
            <w:gridSpan w:val="2"/>
          </w:tcPr>
          <w:p w14:paraId="1DBCE0A4" w14:textId="5A733E4D" w:rsidR="00F62AE9" w:rsidRDefault="00F62AE9" w:rsidP="00F266B8">
            <w:pPr>
              <w:spacing w:before="60" w:after="60"/>
              <w:rPr>
                <w:rFonts w:cs="Arial"/>
              </w:rPr>
            </w:pPr>
            <w:r>
              <w:rPr>
                <w:rFonts w:cs="Arial"/>
              </w:rPr>
              <w:t>Različni šifranti za SM</w:t>
            </w:r>
          </w:p>
        </w:tc>
        <w:tc>
          <w:tcPr>
            <w:tcW w:w="9498" w:type="dxa"/>
          </w:tcPr>
          <w:p w14:paraId="7202AE2B" w14:textId="2A0AA17F" w:rsidR="00F62AE9" w:rsidRDefault="00F62AE9" w:rsidP="00F266B8">
            <w:pPr>
              <w:spacing w:before="60" w:after="60" w:line="259" w:lineRule="auto"/>
              <w:rPr>
                <w:rFonts w:cs="Arial"/>
              </w:rPr>
            </w:pPr>
            <w:r>
              <w:rPr>
                <w:rFonts w:cs="Arial"/>
              </w:rPr>
              <w:t>Predvideti je treba različne šifrante za vnos podatkov na SM. Le-ti se ustvarijo po potrebi na nivoju posameznega vnosnega polja; glejte dokument FD</w:t>
            </w:r>
          </w:p>
        </w:tc>
      </w:tr>
      <w:tr w:rsidR="00F62AE9" w:rsidRPr="006B5F9F" w14:paraId="171ECD46" w14:textId="77777777" w:rsidTr="00C955B0">
        <w:trPr>
          <w:cantSplit/>
        </w:trPr>
        <w:tc>
          <w:tcPr>
            <w:tcW w:w="1305"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4616B3F5" w14:textId="4E9673AA" w:rsidR="00F62AE9" w:rsidRDefault="00F62AE9" w:rsidP="00C955B0">
            <w:pPr>
              <w:spacing w:before="60" w:after="60"/>
              <w:rPr>
                <w:b/>
                <w:bCs/>
              </w:rPr>
            </w:pPr>
            <w:r>
              <w:rPr>
                <w:b/>
                <w:bCs/>
              </w:rPr>
              <w:t>Š4.05</w:t>
            </w:r>
          </w:p>
        </w:tc>
        <w:tc>
          <w:tcPr>
            <w:tcW w:w="3156" w:type="dxa"/>
            <w:gridSpan w:val="2"/>
            <w:tcBorders>
              <w:top w:val="single" w:sz="4" w:space="0" w:color="auto"/>
              <w:left w:val="single" w:sz="4" w:space="0" w:color="auto"/>
              <w:bottom w:val="single" w:sz="4" w:space="0" w:color="auto"/>
              <w:right w:val="single" w:sz="4" w:space="0" w:color="auto"/>
            </w:tcBorders>
          </w:tcPr>
          <w:p w14:paraId="7002A1A8" w14:textId="6C84181F" w:rsidR="00F62AE9" w:rsidRDefault="00F62AE9" w:rsidP="00F266B8">
            <w:pPr>
              <w:spacing w:before="60" w:after="60"/>
              <w:rPr>
                <w:rFonts w:cs="Arial"/>
              </w:rPr>
            </w:pPr>
            <w:r>
              <w:rPr>
                <w:rFonts w:cs="Arial"/>
              </w:rPr>
              <w:t>Status SM</w:t>
            </w:r>
          </w:p>
        </w:tc>
        <w:tc>
          <w:tcPr>
            <w:tcW w:w="9498" w:type="dxa"/>
            <w:tcBorders>
              <w:top w:val="single" w:sz="4" w:space="0" w:color="auto"/>
              <w:left w:val="single" w:sz="4" w:space="0" w:color="auto"/>
              <w:bottom w:val="single" w:sz="4" w:space="0" w:color="auto"/>
              <w:right w:val="single" w:sz="4" w:space="0" w:color="auto"/>
            </w:tcBorders>
          </w:tcPr>
          <w:p w14:paraId="30009A33" w14:textId="724D2170" w:rsidR="00F62AE9" w:rsidRDefault="00F62AE9" w:rsidP="00F266B8">
            <w:pPr>
              <w:spacing w:before="60" w:after="60" w:line="288" w:lineRule="auto"/>
              <w:jc w:val="both"/>
            </w:pPr>
            <w:r>
              <w:t>Na nivoju SM mora obstajati status (aktiven, neaktiven, itd.) oz. obdobje veljavnosti SM</w:t>
            </w:r>
          </w:p>
        </w:tc>
      </w:tr>
      <w:tr w:rsidR="00887742" w14:paraId="2D17D7B1" w14:textId="77777777" w:rsidTr="00C955B0">
        <w:trPr>
          <w:cantSplit/>
          <w:trHeight w:val="300"/>
        </w:trPr>
        <w:tc>
          <w:tcPr>
            <w:tcW w:w="1305" w:type="dxa"/>
            <w:shd w:val="clear" w:color="auto" w:fill="F2DBDB" w:themeFill="accent2" w:themeFillTint="33"/>
            <w:vAlign w:val="center"/>
          </w:tcPr>
          <w:p w14:paraId="03B96A47" w14:textId="40B52ED3" w:rsidR="00887742" w:rsidRDefault="00887742" w:rsidP="00C955B0">
            <w:pPr>
              <w:rPr>
                <w:b/>
                <w:bCs/>
              </w:rPr>
            </w:pPr>
            <w:r>
              <w:rPr>
                <w:b/>
                <w:bCs/>
              </w:rPr>
              <w:t>Š5</w:t>
            </w:r>
          </w:p>
        </w:tc>
        <w:tc>
          <w:tcPr>
            <w:tcW w:w="645" w:type="dxa"/>
            <w:shd w:val="clear" w:color="auto" w:fill="F2DBDB" w:themeFill="accent2" w:themeFillTint="33"/>
          </w:tcPr>
          <w:p w14:paraId="7B2ED226" w14:textId="77777777" w:rsidR="00887742" w:rsidRPr="1E6C5A5F" w:rsidRDefault="00887742" w:rsidP="00F519C5">
            <w:pPr>
              <w:pStyle w:val="StandardOhneAbstand"/>
              <w:jc w:val="left"/>
              <w:rPr>
                <w:rFonts w:ascii="Verdana" w:hAnsi="Verdana" w:cs="Arial"/>
                <w:b/>
                <w:bCs/>
                <w:sz w:val="22"/>
                <w:szCs w:val="22"/>
                <w:lang w:val="sl-SI"/>
              </w:rPr>
            </w:pPr>
          </w:p>
        </w:tc>
        <w:tc>
          <w:tcPr>
            <w:tcW w:w="12009" w:type="dxa"/>
            <w:gridSpan w:val="2"/>
            <w:shd w:val="clear" w:color="auto" w:fill="F2DBDB" w:themeFill="accent2" w:themeFillTint="33"/>
          </w:tcPr>
          <w:p w14:paraId="4E40F585" w14:textId="5E80764D" w:rsidR="00887742" w:rsidRDefault="00887742" w:rsidP="00887742">
            <w:pPr>
              <w:pStyle w:val="StandardOhneAbstand"/>
              <w:jc w:val="left"/>
              <w:rPr>
                <w:rFonts w:ascii="Verdana" w:hAnsi="Verdana" w:cs="Arial"/>
                <w:b/>
                <w:bCs/>
                <w:sz w:val="22"/>
                <w:szCs w:val="22"/>
                <w:lang w:val="sl-SI"/>
              </w:rPr>
            </w:pPr>
            <w:r>
              <w:rPr>
                <w:rFonts w:ascii="Verdana" w:hAnsi="Verdana" w:cs="Arial"/>
                <w:b/>
                <w:bCs/>
                <w:sz w:val="22"/>
                <w:szCs w:val="22"/>
                <w:lang w:val="sl-SI"/>
              </w:rPr>
              <w:t>Kontni načrt</w:t>
            </w:r>
          </w:p>
        </w:tc>
      </w:tr>
      <w:tr w:rsidR="00F62AE9" w:rsidRPr="006B5F9F" w14:paraId="0E1AAAFE" w14:textId="77777777" w:rsidTr="00C955B0">
        <w:trPr>
          <w:cantSplit/>
          <w:trHeight w:val="624"/>
        </w:trPr>
        <w:tc>
          <w:tcPr>
            <w:tcW w:w="1305" w:type="dxa"/>
            <w:shd w:val="clear" w:color="auto" w:fill="F2DBDB" w:themeFill="accent2" w:themeFillTint="33"/>
            <w:vAlign w:val="center"/>
          </w:tcPr>
          <w:p w14:paraId="06BA7C1E" w14:textId="1697549D" w:rsidR="00F62AE9" w:rsidRDefault="00F62AE9" w:rsidP="00C955B0">
            <w:pPr>
              <w:spacing w:before="60" w:after="60"/>
              <w:rPr>
                <w:b/>
                <w:bCs/>
              </w:rPr>
            </w:pPr>
            <w:r>
              <w:rPr>
                <w:b/>
                <w:bCs/>
              </w:rPr>
              <w:t>Š5</w:t>
            </w:r>
            <w:r w:rsidRPr="1E6C5A5F">
              <w:rPr>
                <w:b/>
                <w:bCs/>
              </w:rPr>
              <w:t>.01</w:t>
            </w:r>
          </w:p>
        </w:tc>
        <w:tc>
          <w:tcPr>
            <w:tcW w:w="3156" w:type="dxa"/>
            <w:gridSpan w:val="2"/>
          </w:tcPr>
          <w:p w14:paraId="3B384412" w14:textId="5099C5EF" w:rsidR="00F62AE9" w:rsidRDefault="00F62AE9" w:rsidP="00887742">
            <w:pPr>
              <w:spacing w:before="60" w:after="60"/>
              <w:rPr>
                <w:rFonts w:cs="Arial"/>
              </w:rPr>
            </w:pPr>
            <w:r>
              <w:rPr>
                <w:rFonts w:cs="Arial"/>
              </w:rPr>
              <w:t>Vodenje kontnega načrta</w:t>
            </w:r>
          </w:p>
        </w:tc>
        <w:tc>
          <w:tcPr>
            <w:tcW w:w="9498" w:type="dxa"/>
          </w:tcPr>
          <w:p w14:paraId="789830B7" w14:textId="0431EE9A" w:rsidR="00F62AE9" w:rsidRDefault="00F62AE9" w:rsidP="00887742">
            <w:pPr>
              <w:spacing w:before="60" w:after="60" w:line="259" w:lineRule="auto"/>
              <w:rPr>
                <w:rFonts w:cs="Arial"/>
              </w:rPr>
            </w:pPr>
            <w:r>
              <w:rPr>
                <w:rFonts w:cs="Arial"/>
              </w:rPr>
              <w:t>Kontni načrt je voden centralno v PIS-2</w:t>
            </w:r>
            <w:r w:rsidRPr="00887742">
              <w:rPr>
                <w:rFonts w:cs="Arial"/>
              </w:rPr>
              <w:t>,)</w:t>
            </w:r>
          </w:p>
        </w:tc>
      </w:tr>
      <w:tr w:rsidR="00F62AE9" w:rsidRPr="006B5F9F" w14:paraId="66561649" w14:textId="77777777" w:rsidTr="00C955B0">
        <w:trPr>
          <w:cantSplit/>
          <w:trHeight w:val="624"/>
        </w:trPr>
        <w:tc>
          <w:tcPr>
            <w:tcW w:w="1305" w:type="dxa"/>
            <w:shd w:val="clear" w:color="auto" w:fill="F2DBDB" w:themeFill="accent2" w:themeFillTint="33"/>
            <w:vAlign w:val="center"/>
          </w:tcPr>
          <w:p w14:paraId="301E8620" w14:textId="7396F3AD" w:rsidR="00F62AE9" w:rsidRDefault="00F62AE9" w:rsidP="00C955B0">
            <w:pPr>
              <w:spacing w:before="60" w:after="60"/>
              <w:rPr>
                <w:b/>
                <w:bCs/>
              </w:rPr>
            </w:pPr>
            <w:r>
              <w:rPr>
                <w:b/>
                <w:bCs/>
              </w:rPr>
              <w:t>Š5</w:t>
            </w:r>
            <w:r w:rsidRPr="1E6C5A5F">
              <w:rPr>
                <w:b/>
                <w:bCs/>
              </w:rPr>
              <w:t>.02</w:t>
            </w:r>
          </w:p>
        </w:tc>
        <w:tc>
          <w:tcPr>
            <w:tcW w:w="3156" w:type="dxa"/>
            <w:gridSpan w:val="2"/>
          </w:tcPr>
          <w:p w14:paraId="1E0C47C7" w14:textId="4E09CF55" w:rsidR="00F62AE9" w:rsidRDefault="00F62AE9" w:rsidP="00887742">
            <w:pPr>
              <w:spacing w:before="60" w:after="60"/>
              <w:rPr>
                <w:rFonts w:cs="Arial"/>
              </w:rPr>
            </w:pPr>
            <w:r>
              <w:rPr>
                <w:rFonts w:cs="Arial"/>
              </w:rPr>
              <w:t>Ročno kreiranje novega konta GK</w:t>
            </w:r>
          </w:p>
        </w:tc>
        <w:tc>
          <w:tcPr>
            <w:tcW w:w="9498" w:type="dxa"/>
          </w:tcPr>
          <w:p w14:paraId="582A6213" w14:textId="46CF1488" w:rsidR="00F62AE9" w:rsidRPr="00F266B8" w:rsidRDefault="00F62AE9" w:rsidP="00887742">
            <w:pPr>
              <w:spacing w:before="60" w:after="60" w:line="259" w:lineRule="auto"/>
              <w:rPr>
                <w:rFonts w:cs="Arial"/>
              </w:rPr>
            </w:pPr>
            <w:r w:rsidRPr="00F266B8">
              <w:rPr>
                <w:rFonts w:cs="Arial"/>
              </w:rPr>
              <w:t xml:space="preserve">Vnos podatkov o </w:t>
            </w:r>
            <w:r>
              <w:rPr>
                <w:rFonts w:cs="Arial"/>
              </w:rPr>
              <w:t>kontu GK</w:t>
            </w:r>
            <w:r w:rsidRPr="00F266B8">
              <w:rPr>
                <w:rFonts w:cs="Arial"/>
              </w:rPr>
              <w:t xml:space="preserve"> in umestitev v </w:t>
            </w:r>
            <w:r>
              <w:rPr>
                <w:rFonts w:cs="Arial"/>
              </w:rPr>
              <w:t>kontni načrt</w:t>
            </w:r>
            <w:r w:rsidRPr="00F266B8">
              <w:rPr>
                <w:rFonts w:cs="Arial"/>
              </w:rPr>
              <w:t xml:space="preserve"> </w:t>
            </w:r>
          </w:p>
        </w:tc>
      </w:tr>
      <w:tr w:rsidR="00F62AE9" w:rsidRPr="006B5F9F" w14:paraId="095AB3FB" w14:textId="77777777" w:rsidTr="00C955B0">
        <w:trPr>
          <w:cantSplit/>
          <w:trHeight w:val="964"/>
        </w:trPr>
        <w:tc>
          <w:tcPr>
            <w:tcW w:w="1305" w:type="dxa"/>
            <w:shd w:val="clear" w:color="auto" w:fill="F2DBDB" w:themeFill="accent2" w:themeFillTint="33"/>
            <w:vAlign w:val="center"/>
          </w:tcPr>
          <w:p w14:paraId="57F6BB0E" w14:textId="46BAF28D" w:rsidR="00F62AE9" w:rsidRDefault="00F62AE9" w:rsidP="00C955B0">
            <w:pPr>
              <w:spacing w:before="60" w:after="60"/>
              <w:rPr>
                <w:b/>
                <w:bCs/>
              </w:rPr>
            </w:pPr>
            <w:r>
              <w:rPr>
                <w:b/>
                <w:bCs/>
              </w:rPr>
              <w:lastRenderedPageBreak/>
              <w:t>Š5</w:t>
            </w:r>
            <w:r w:rsidRPr="1E6C5A5F">
              <w:rPr>
                <w:b/>
                <w:bCs/>
              </w:rPr>
              <w:t>.0</w:t>
            </w:r>
            <w:r>
              <w:rPr>
                <w:b/>
                <w:bCs/>
              </w:rPr>
              <w:t>3</w:t>
            </w:r>
          </w:p>
        </w:tc>
        <w:tc>
          <w:tcPr>
            <w:tcW w:w="3156" w:type="dxa"/>
            <w:gridSpan w:val="2"/>
          </w:tcPr>
          <w:p w14:paraId="2F72FD80" w14:textId="74E28844" w:rsidR="00F62AE9" w:rsidRDefault="00F62AE9" w:rsidP="00887742">
            <w:pPr>
              <w:spacing w:before="60" w:after="60"/>
              <w:rPr>
                <w:rFonts w:cs="Arial"/>
              </w:rPr>
            </w:pPr>
            <w:r>
              <w:rPr>
                <w:rFonts w:cs="Arial"/>
              </w:rPr>
              <w:t>Različni šifranti za konte</w:t>
            </w:r>
          </w:p>
        </w:tc>
        <w:tc>
          <w:tcPr>
            <w:tcW w:w="9498" w:type="dxa"/>
          </w:tcPr>
          <w:p w14:paraId="6973E32D" w14:textId="144C0680" w:rsidR="00F62AE9" w:rsidRDefault="00F62AE9" w:rsidP="00887742">
            <w:pPr>
              <w:spacing w:before="60" w:after="60" w:line="259" w:lineRule="auto"/>
              <w:rPr>
                <w:rFonts w:cs="Arial"/>
              </w:rPr>
            </w:pPr>
            <w:r>
              <w:rPr>
                <w:rFonts w:cs="Arial"/>
              </w:rPr>
              <w:t>Predvideti je treba različne šifrante za vnos podatkov na kontu GK. Le-ti se ustvarijo po potrebi na nivoju posameznega vnosnega polja (npr. tip konta, valuta konta itd.); glejte dokument FD</w:t>
            </w:r>
          </w:p>
        </w:tc>
      </w:tr>
      <w:tr w:rsidR="00F62AE9" w:rsidRPr="006B5F9F" w14:paraId="6EC867E4" w14:textId="77777777" w:rsidTr="00C955B0">
        <w:trPr>
          <w:cantSplit/>
          <w:trHeight w:val="964"/>
        </w:trPr>
        <w:tc>
          <w:tcPr>
            <w:tcW w:w="1305" w:type="dxa"/>
            <w:shd w:val="clear" w:color="auto" w:fill="F2DBDB" w:themeFill="accent2" w:themeFillTint="33"/>
            <w:vAlign w:val="center"/>
          </w:tcPr>
          <w:p w14:paraId="72D31653" w14:textId="6A340A27" w:rsidR="00F62AE9" w:rsidRDefault="00F62AE9" w:rsidP="00C955B0">
            <w:pPr>
              <w:spacing w:before="60" w:after="60"/>
              <w:rPr>
                <w:b/>
                <w:bCs/>
              </w:rPr>
            </w:pPr>
            <w:r>
              <w:rPr>
                <w:b/>
                <w:bCs/>
              </w:rPr>
              <w:t>Š5.04</w:t>
            </w:r>
          </w:p>
        </w:tc>
        <w:tc>
          <w:tcPr>
            <w:tcW w:w="3156" w:type="dxa"/>
            <w:gridSpan w:val="2"/>
          </w:tcPr>
          <w:p w14:paraId="270C6285" w14:textId="3069CB16" w:rsidR="00F62AE9" w:rsidRDefault="00F62AE9" w:rsidP="00887742">
            <w:pPr>
              <w:spacing w:before="60" w:after="60"/>
              <w:rPr>
                <w:rFonts w:cs="Arial"/>
              </w:rPr>
            </w:pPr>
            <w:r>
              <w:rPr>
                <w:rFonts w:cs="Arial"/>
              </w:rPr>
              <w:t>Zahtevan vnos finančne dimenzije</w:t>
            </w:r>
          </w:p>
        </w:tc>
        <w:tc>
          <w:tcPr>
            <w:tcW w:w="9498" w:type="dxa"/>
          </w:tcPr>
          <w:p w14:paraId="212C3F3E" w14:textId="5DC4A96B" w:rsidR="00F62AE9" w:rsidRDefault="00F62AE9" w:rsidP="00887742">
            <w:pPr>
              <w:spacing w:before="60" w:after="60" w:line="259" w:lineRule="auto"/>
              <w:rPr>
                <w:rFonts w:cs="Arial"/>
              </w:rPr>
            </w:pPr>
            <w:r>
              <w:rPr>
                <w:rFonts w:cs="Arial"/>
              </w:rPr>
              <w:t>Na nivoju konta GK mora obstajati nastavitev, ki zahteva obvezen vnos finančne dimenzije z natančno določitvijo katere (npr. SM, projekt, vir financiranja, itd.)</w:t>
            </w:r>
          </w:p>
        </w:tc>
      </w:tr>
      <w:tr w:rsidR="00F62AE9" w:rsidRPr="006B5F9F" w14:paraId="4C0A2E95" w14:textId="77777777" w:rsidTr="00C955B0">
        <w:trPr>
          <w:cantSplit/>
        </w:trPr>
        <w:tc>
          <w:tcPr>
            <w:tcW w:w="1305"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77B756FB" w14:textId="6EFA43AB" w:rsidR="00F62AE9" w:rsidRDefault="00F62AE9" w:rsidP="00C955B0">
            <w:pPr>
              <w:spacing w:before="60" w:after="60"/>
              <w:rPr>
                <w:b/>
                <w:bCs/>
              </w:rPr>
            </w:pPr>
            <w:r>
              <w:rPr>
                <w:b/>
                <w:bCs/>
              </w:rPr>
              <w:t>Š5.05</w:t>
            </w:r>
          </w:p>
        </w:tc>
        <w:tc>
          <w:tcPr>
            <w:tcW w:w="3156" w:type="dxa"/>
            <w:gridSpan w:val="2"/>
            <w:tcBorders>
              <w:top w:val="single" w:sz="4" w:space="0" w:color="auto"/>
              <w:left w:val="single" w:sz="4" w:space="0" w:color="auto"/>
              <w:bottom w:val="single" w:sz="4" w:space="0" w:color="auto"/>
              <w:right w:val="single" w:sz="4" w:space="0" w:color="auto"/>
            </w:tcBorders>
          </w:tcPr>
          <w:p w14:paraId="4F90E13B" w14:textId="080052E0" w:rsidR="00F62AE9" w:rsidRDefault="00F62AE9" w:rsidP="00887742">
            <w:pPr>
              <w:spacing w:before="60" w:after="60"/>
              <w:rPr>
                <w:rFonts w:cs="Arial"/>
              </w:rPr>
            </w:pPr>
            <w:r>
              <w:rPr>
                <w:rFonts w:cs="Arial"/>
              </w:rPr>
              <w:t>Status konta GK</w:t>
            </w:r>
          </w:p>
        </w:tc>
        <w:tc>
          <w:tcPr>
            <w:tcW w:w="9498" w:type="dxa"/>
            <w:tcBorders>
              <w:top w:val="single" w:sz="4" w:space="0" w:color="auto"/>
              <w:left w:val="single" w:sz="4" w:space="0" w:color="auto"/>
              <w:bottom w:val="single" w:sz="4" w:space="0" w:color="auto"/>
              <w:right w:val="single" w:sz="4" w:space="0" w:color="auto"/>
            </w:tcBorders>
          </w:tcPr>
          <w:p w14:paraId="041D6CA1" w14:textId="2918C32A" w:rsidR="00F62AE9" w:rsidRDefault="00F62AE9" w:rsidP="00887742">
            <w:pPr>
              <w:spacing w:before="60" w:after="60" w:line="288" w:lineRule="auto"/>
              <w:jc w:val="both"/>
            </w:pPr>
            <w:r>
              <w:t>Na nivoju konta GK mora obstajati status (aktiven, neaktiven, itd.) oz. obdobje veljavnosti konta GK</w:t>
            </w:r>
          </w:p>
        </w:tc>
      </w:tr>
      <w:tr w:rsidR="006A5458" w14:paraId="4ADDF1D1" w14:textId="77777777" w:rsidTr="00C955B0">
        <w:trPr>
          <w:cantSplit/>
          <w:trHeight w:val="300"/>
        </w:trPr>
        <w:tc>
          <w:tcPr>
            <w:tcW w:w="1305" w:type="dxa"/>
            <w:shd w:val="clear" w:color="auto" w:fill="F2DBDB" w:themeFill="accent2" w:themeFillTint="33"/>
            <w:vAlign w:val="center"/>
          </w:tcPr>
          <w:p w14:paraId="7E66E313" w14:textId="3DE6AF3E" w:rsidR="006A5458" w:rsidRDefault="006A5458" w:rsidP="00C955B0">
            <w:pPr>
              <w:rPr>
                <w:b/>
                <w:bCs/>
              </w:rPr>
            </w:pPr>
            <w:r>
              <w:rPr>
                <w:b/>
                <w:bCs/>
              </w:rPr>
              <w:t>Š7</w:t>
            </w:r>
          </w:p>
        </w:tc>
        <w:tc>
          <w:tcPr>
            <w:tcW w:w="645" w:type="dxa"/>
            <w:shd w:val="clear" w:color="auto" w:fill="F2DBDB" w:themeFill="accent2" w:themeFillTint="33"/>
          </w:tcPr>
          <w:p w14:paraId="4C224F81" w14:textId="77777777" w:rsidR="006A5458" w:rsidRPr="1E6C5A5F" w:rsidRDefault="006A5458" w:rsidP="00F519C5">
            <w:pPr>
              <w:pStyle w:val="StandardOhneAbstand"/>
              <w:jc w:val="left"/>
              <w:rPr>
                <w:rFonts w:ascii="Verdana" w:hAnsi="Verdana" w:cs="Arial"/>
                <w:b/>
                <w:bCs/>
                <w:sz w:val="22"/>
                <w:szCs w:val="22"/>
                <w:lang w:val="sl-SI"/>
              </w:rPr>
            </w:pPr>
          </w:p>
        </w:tc>
        <w:tc>
          <w:tcPr>
            <w:tcW w:w="12009" w:type="dxa"/>
            <w:gridSpan w:val="2"/>
            <w:shd w:val="clear" w:color="auto" w:fill="F2DBDB" w:themeFill="accent2" w:themeFillTint="33"/>
          </w:tcPr>
          <w:p w14:paraId="5B50EE97" w14:textId="09C0F46C" w:rsidR="006A5458" w:rsidRDefault="006A5458" w:rsidP="00F519C5">
            <w:pPr>
              <w:pStyle w:val="StandardOhneAbstand"/>
              <w:jc w:val="left"/>
              <w:rPr>
                <w:rFonts w:ascii="Verdana" w:hAnsi="Verdana" w:cs="Arial"/>
                <w:b/>
                <w:bCs/>
                <w:sz w:val="22"/>
                <w:szCs w:val="22"/>
                <w:lang w:val="sl-SI"/>
              </w:rPr>
            </w:pPr>
            <w:r>
              <w:rPr>
                <w:rFonts w:ascii="Verdana" w:hAnsi="Verdana" w:cs="Arial"/>
                <w:b/>
                <w:bCs/>
                <w:sz w:val="22"/>
                <w:szCs w:val="22"/>
                <w:lang w:val="sl-SI"/>
              </w:rPr>
              <w:t>Ostali šifranti</w:t>
            </w:r>
          </w:p>
        </w:tc>
      </w:tr>
      <w:tr w:rsidR="00F62AE9" w:rsidRPr="006B5F9F" w14:paraId="5807D5D6" w14:textId="77777777" w:rsidTr="00C955B0">
        <w:trPr>
          <w:cantSplit/>
          <w:trHeight w:val="624"/>
        </w:trPr>
        <w:tc>
          <w:tcPr>
            <w:tcW w:w="1305" w:type="dxa"/>
            <w:shd w:val="clear" w:color="auto" w:fill="F2DBDB" w:themeFill="accent2" w:themeFillTint="33"/>
            <w:vAlign w:val="center"/>
          </w:tcPr>
          <w:p w14:paraId="3F92CC65" w14:textId="02CA45ED" w:rsidR="00F62AE9" w:rsidRDefault="00F62AE9" w:rsidP="00C955B0">
            <w:pPr>
              <w:spacing w:before="60" w:after="60"/>
              <w:rPr>
                <w:b/>
                <w:bCs/>
              </w:rPr>
            </w:pPr>
            <w:r>
              <w:rPr>
                <w:b/>
                <w:bCs/>
              </w:rPr>
              <w:t>Š7</w:t>
            </w:r>
            <w:r w:rsidRPr="1E6C5A5F">
              <w:rPr>
                <w:b/>
                <w:bCs/>
              </w:rPr>
              <w:t>.01</w:t>
            </w:r>
          </w:p>
        </w:tc>
        <w:tc>
          <w:tcPr>
            <w:tcW w:w="3156" w:type="dxa"/>
            <w:gridSpan w:val="2"/>
          </w:tcPr>
          <w:p w14:paraId="7DB826FD" w14:textId="4ABE4ECD" w:rsidR="00F62AE9" w:rsidRDefault="00F62AE9" w:rsidP="00F519C5">
            <w:pPr>
              <w:spacing w:before="60" w:after="60"/>
              <w:rPr>
                <w:rFonts w:cs="Arial"/>
              </w:rPr>
            </w:pPr>
            <w:r>
              <w:rPr>
                <w:rFonts w:cs="Arial"/>
              </w:rPr>
              <w:t>Različni šifranti</w:t>
            </w:r>
          </w:p>
        </w:tc>
        <w:tc>
          <w:tcPr>
            <w:tcW w:w="9498" w:type="dxa"/>
          </w:tcPr>
          <w:p w14:paraId="1CBCB21F" w14:textId="78023E86" w:rsidR="00F62AE9" w:rsidRDefault="00F62AE9" w:rsidP="00F519C5">
            <w:pPr>
              <w:spacing w:before="60" w:after="60" w:line="259" w:lineRule="auto"/>
              <w:rPr>
                <w:rFonts w:cs="Arial"/>
              </w:rPr>
            </w:pPr>
            <w:r>
              <w:rPr>
                <w:rFonts w:cs="Arial"/>
              </w:rPr>
              <w:t xml:space="preserve">Glejte FD_Šifranti_Š_JN, </w:t>
            </w:r>
            <w:r w:rsidRPr="00473332">
              <w:rPr>
                <w:rFonts w:cs="Arial"/>
              </w:rPr>
              <w:t>poglavje 3.7.1</w:t>
            </w:r>
          </w:p>
        </w:tc>
      </w:tr>
    </w:tbl>
    <w:p w14:paraId="4280B426" w14:textId="518B0410" w:rsidR="006D3B76" w:rsidRDefault="006D3B76" w:rsidP="00E470CB">
      <w:pPr>
        <w:spacing w:line="288" w:lineRule="auto"/>
        <w:jc w:val="both"/>
      </w:pPr>
    </w:p>
    <w:p w14:paraId="1020D205" w14:textId="135ACD60" w:rsidR="00E472B3" w:rsidRDefault="00E472B3" w:rsidP="00E472B3">
      <w:pPr>
        <w:pStyle w:val="Heading2"/>
      </w:pPr>
      <w:bookmarkStart w:id="88" w:name="_Toc130550010"/>
      <w:r>
        <w:t>NABAVA</w:t>
      </w:r>
      <w:bookmarkEnd w:id="88"/>
    </w:p>
    <w:tbl>
      <w:tblPr>
        <w:tblW w:w="1395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05"/>
        <w:gridCol w:w="605"/>
        <w:gridCol w:w="40"/>
        <w:gridCol w:w="102"/>
        <w:gridCol w:w="2409"/>
        <w:gridCol w:w="9498"/>
      </w:tblGrid>
      <w:tr w:rsidR="008265B4" w:rsidRPr="00715184" w14:paraId="611336D5" w14:textId="77777777" w:rsidTr="008265B4">
        <w:trPr>
          <w:cantSplit/>
          <w:tblHeader/>
        </w:trPr>
        <w:tc>
          <w:tcPr>
            <w:tcW w:w="1305" w:type="dxa"/>
            <w:shd w:val="clear" w:color="auto" w:fill="B8CCE4" w:themeFill="accent1" w:themeFillTint="66"/>
          </w:tcPr>
          <w:p w14:paraId="5625B859" w14:textId="77777777" w:rsidR="008265B4" w:rsidRPr="00715184" w:rsidRDefault="008265B4" w:rsidP="00472EEF">
            <w:pPr>
              <w:spacing w:before="60" w:after="60"/>
              <w:rPr>
                <w:b/>
                <w:bCs/>
              </w:rPr>
            </w:pPr>
            <w:r w:rsidRPr="00715184">
              <w:rPr>
                <w:b/>
                <w:bCs/>
              </w:rPr>
              <w:t>Oznaka</w:t>
            </w:r>
          </w:p>
        </w:tc>
        <w:tc>
          <w:tcPr>
            <w:tcW w:w="3156" w:type="dxa"/>
            <w:gridSpan w:val="4"/>
            <w:shd w:val="clear" w:color="auto" w:fill="B8CCE4" w:themeFill="accent1" w:themeFillTint="66"/>
          </w:tcPr>
          <w:p w14:paraId="001E0075" w14:textId="77777777" w:rsidR="008265B4" w:rsidRPr="00715184" w:rsidRDefault="008265B4" w:rsidP="00472EEF">
            <w:pPr>
              <w:pStyle w:val="StandardOhneAbstand"/>
              <w:spacing w:before="60" w:after="60"/>
              <w:rPr>
                <w:rFonts w:ascii="Verdana" w:hAnsi="Verdana" w:cs="Arial"/>
                <w:b/>
                <w:bCs/>
                <w:sz w:val="22"/>
                <w:szCs w:val="22"/>
                <w:lang w:val="sl-SI"/>
              </w:rPr>
            </w:pPr>
            <w:r>
              <w:rPr>
                <w:rFonts w:ascii="Verdana" w:hAnsi="Verdana" w:cs="Arial"/>
                <w:b/>
                <w:bCs/>
                <w:sz w:val="22"/>
                <w:szCs w:val="22"/>
                <w:lang w:val="sl-SI"/>
              </w:rPr>
              <w:t>Funkcionaln</w:t>
            </w:r>
            <w:r w:rsidRPr="00715184">
              <w:rPr>
                <w:rFonts w:ascii="Verdana" w:hAnsi="Verdana" w:cs="Arial"/>
                <w:b/>
                <w:bCs/>
                <w:sz w:val="22"/>
                <w:szCs w:val="22"/>
                <w:lang w:val="sl-SI"/>
              </w:rPr>
              <w:t>a zahteva</w:t>
            </w:r>
          </w:p>
        </w:tc>
        <w:tc>
          <w:tcPr>
            <w:tcW w:w="9498" w:type="dxa"/>
            <w:shd w:val="clear" w:color="auto" w:fill="B8CCE4" w:themeFill="accent1" w:themeFillTint="66"/>
          </w:tcPr>
          <w:p w14:paraId="1A043EFB" w14:textId="77777777" w:rsidR="008265B4" w:rsidRPr="00715184" w:rsidRDefault="008265B4" w:rsidP="00472EEF">
            <w:pPr>
              <w:pStyle w:val="StandardOhneAbstand"/>
              <w:spacing w:before="60" w:after="60"/>
              <w:jc w:val="left"/>
              <w:rPr>
                <w:rFonts w:ascii="Verdana" w:hAnsi="Verdana" w:cs="Arial"/>
                <w:b/>
                <w:bCs/>
                <w:sz w:val="22"/>
                <w:szCs w:val="22"/>
                <w:lang w:val="sl-SI"/>
              </w:rPr>
            </w:pPr>
            <w:r w:rsidRPr="00715184">
              <w:rPr>
                <w:rFonts w:ascii="Verdana" w:hAnsi="Verdana" w:cs="Arial"/>
                <w:b/>
                <w:bCs/>
                <w:sz w:val="22"/>
                <w:szCs w:val="22"/>
                <w:lang w:val="sl-SI"/>
              </w:rPr>
              <w:t xml:space="preserve">Opis </w:t>
            </w:r>
            <w:r>
              <w:rPr>
                <w:rFonts w:ascii="Verdana" w:hAnsi="Verdana" w:cs="Arial"/>
                <w:b/>
                <w:bCs/>
                <w:sz w:val="22"/>
                <w:szCs w:val="22"/>
                <w:lang w:val="sl-SI"/>
              </w:rPr>
              <w:t>funkcionalne</w:t>
            </w:r>
            <w:r w:rsidRPr="00715184">
              <w:rPr>
                <w:rFonts w:ascii="Verdana" w:hAnsi="Verdana" w:cs="Arial"/>
                <w:b/>
                <w:bCs/>
                <w:sz w:val="22"/>
                <w:szCs w:val="22"/>
                <w:lang w:val="sl-SI"/>
              </w:rPr>
              <w:t xml:space="preserve"> zahteve</w:t>
            </w:r>
          </w:p>
        </w:tc>
      </w:tr>
      <w:tr w:rsidR="00E472B3" w:rsidRPr="006B5F9F" w14:paraId="71FF6612" w14:textId="77777777" w:rsidTr="00C955B0">
        <w:trPr>
          <w:cantSplit/>
        </w:trPr>
        <w:tc>
          <w:tcPr>
            <w:tcW w:w="1305" w:type="dxa"/>
            <w:shd w:val="clear" w:color="auto" w:fill="FABF8F" w:themeFill="accent6" w:themeFillTint="99"/>
            <w:vAlign w:val="center"/>
          </w:tcPr>
          <w:p w14:paraId="392B72E1" w14:textId="7B4F4077" w:rsidR="00E472B3" w:rsidRPr="006B5F9F" w:rsidRDefault="00E472B3" w:rsidP="00C955B0">
            <w:pPr>
              <w:keepNext/>
              <w:spacing w:before="60" w:after="60"/>
              <w:rPr>
                <w:b/>
                <w:bCs/>
              </w:rPr>
            </w:pPr>
            <w:r>
              <w:rPr>
                <w:b/>
                <w:bCs/>
              </w:rPr>
              <w:t>N</w:t>
            </w:r>
          </w:p>
        </w:tc>
        <w:tc>
          <w:tcPr>
            <w:tcW w:w="645" w:type="dxa"/>
            <w:gridSpan w:val="2"/>
            <w:shd w:val="clear" w:color="auto" w:fill="FABF8F" w:themeFill="accent6" w:themeFillTint="99"/>
          </w:tcPr>
          <w:p w14:paraId="52E2F1FC" w14:textId="77777777" w:rsidR="00E472B3" w:rsidRPr="1E6C5A5F" w:rsidRDefault="00E472B3" w:rsidP="00472EEF">
            <w:pPr>
              <w:pStyle w:val="StandardOhneAbstand"/>
              <w:keepNext/>
              <w:spacing w:before="60" w:after="60"/>
              <w:jc w:val="left"/>
              <w:rPr>
                <w:rFonts w:ascii="Verdana" w:hAnsi="Verdana" w:cs="Arial"/>
                <w:b/>
                <w:bCs/>
                <w:sz w:val="22"/>
                <w:szCs w:val="22"/>
                <w:lang w:val="sl-SI"/>
              </w:rPr>
            </w:pPr>
          </w:p>
        </w:tc>
        <w:tc>
          <w:tcPr>
            <w:tcW w:w="12009" w:type="dxa"/>
            <w:gridSpan w:val="3"/>
            <w:shd w:val="clear" w:color="auto" w:fill="FABF8F" w:themeFill="accent6" w:themeFillTint="99"/>
          </w:tcPr>
          <w:p w14:paraId="676A3EFD" w14:textId="3A7D202C" w:rsidR="00E472B3" w:rsidRPr="00254BA8" w:rsidRDefault="00E472B3" w:rsidP="006E5462">
            <w:pPr>
              <w:pStyle w:val="StandardOhneAbstand"/>
              <w:keepNext/>
              <w:spacing w:before="60" w:after="60"/>
              <w:jc w:val="left"/>
              <w:rPr>
                <w:rFonts w:ascii="Verdana" w:hAnsi="Verdana" w:cs="Arial"/>
                <w:sz w:val="22"/>
                <w:szCs w:val="22"/>
                <w:lang w:val="sl-SI"/>
              </w:rPr>
            </w:pPr>
            <w:r w:rsidRPr="00254BA8">
              <w:rPr>
                <w:rFonts w:ascii="Verdana" w:hAnsi="Verdana" w:cs="Arial"/>
                <w:b/>
                <w:bCs/>
                <w:sz w:val="22"/>
                <w:szCs w:val="22"/>
                <w:lang w:val="sl-SI"/>
              </w:rPr>
              <w:t xml:space="preserve">Področje Nabava (N); </w:t>
            </w:r>
            <w:r w:rsidRPr="00254BA8">
              <w:rPr>
                <w:rFonts w:ascii="Verdana" w:hAnsi="Verdana" w:cs="Arial"/>
                <w:b/>
                <w:bCs/>
                <w:i/>
                <w:sz w:val="22"/>
                <w:szCs w:val="22"/>
                <w:lang w:val="sl-SI"/>
              </w:rPr>
              <w:t>glejte tudi dokument</w:t>
            </w:r>
            <w:r w:rsidRPr="00254BA8">
              <w:rPr>
                <w:rFonts w:ascii="Verdana" w:hAnsi="Verdana" w:cs="Arial"/>
                <w:b/>
                <w:bCs/>
                <w:sz w:val="22"/>
                <w:szCs w:val="22"/>
                <w:lang w:val="sl-SI"/>
              </w:rPr>
              <w:t xml:space="preserve"> </w:t>
            </w:r>
            <w:r w:rsidRPr="00254BA8">
              <w:rPr>
                <w:rFonts w:ascii="Verdana" w:hAnsi="Verdana" w:cs="Arial"/>
                <w:b/>
                <w:bCs/>
                <w:i/>
                <w:sz w:val="22"/>
                <w:szCs w:val="22"/>
                <w:lang w:val="sl-SI"/>
              </w:rPr>
              <w:t>FD_</w:t>
            </w:r>
            <w:r w:rsidR="006E5462" w:rsidRPr="00254BA8">
              <w:rPr>
                <w:rFonts w:ascii="Verdana" w:hAnsi="Verdana" w:cs="Arial"/>
                <w:b/>
                <w:bCs/>
                <w:i/>
                <w:sz w:val="22"/>
                <w:szCs w:val="22"/>
                <w:lang w:val="sl-SI"/>
              </w:rPr>
              <w:t>Nabava_N</w:t>
            </w:r>
            <w:r w:rsidR="0091691C" w:rsidRPr="00254BA8">
              <w:rPr>
                <w:rFonts w:ascii="Verdana" w:hAnsi="Verdana" w:cs="Arial"/>
                <w:b/>
                <w:bCs/>
                <w:i/>
                <w:sz w:val="22"/>
                <w:szCs w:val="22"/>
                <w:lang w:val="sl-SI"/>
              </w:rPr>
              <w:t>_JN</w:t>
            </w:r>
          </w:p>
        </w:tc>
      </w:tr>
      <w:tr w:rsidR="00E472B3" w14:paraId="49ECA5E0" w14:textId="77777777" w:rsidTr="00C955B0">
        <w:trPr>
          <w:cantSplit/>
          <w:trHeight w:val="300"/>
        </w:trPr>
        <w:tc>
          <w:tcPr>
            <w:tcW w:w="1305" w:type="dxa"/>
            <w:shd w:val="clear" w:color="auto" w:fill="FABF8F" w:themeFill="accent6" w:themeFillTint="99"/>
            <w:vAlign w:val="center"/>
          </w:tcPr>
          <w:p w14:paraId="6DFBAB89" w14:textId="01A8FD9C" w:rsidR="00E472B3" w:rsidRDefault="006E5462" w:rsidP="00C955B0">
            <w:pPr>
              <w:rPr>
                <w:b/>
                <w:bCs/>
              </w:rPr>
            </w:pPr>
            <w:r>
              <w:rPr>
                <w:b/>
                <w:bCs/>
              </w:rPr>
              <w:t>N</w:t>
            </w:r>
            <w:r w:rsidR="00E472B3" w:rsidRPr="1E6C5A5F">
              <w:rPr>
                <w:b/>
                <w:bCs/>
              </w:rPr>
              <w:t>1</w:t>
            </w:r>
          </w:p>
        </w:tc>
        <w:tc>
          <w:tcPr>
            <w:tcW w:w="645" w:type="dxa"/>
            <w:gridSpan w:val="2"/>
            <w:shd w:val="clear" w:color="auto" w:fill="FABF8F" w:themeFill="accent6" w:themeFillTint="99"/>
          </w:tcPr>
          <w:p w14:paraId="6AF08F4B" w14:textId="77777777" w:rsidR="00E472B3" w:rsidRPr="1E6C5A5F" w:rsidRDefault="00E472B3" w:rsidP="00472EEF">
            <w:pPr>
              <w:pStyle w:val="StandardOhneAbstand"/>
              <w:jc w:val="left"/>
              <w:rPr>
                <w:rFonts w:ascii="Verdana" w:hAnsi="Verdana" w:cs="Arial"/>
                <w:b/>
                <w:bCs/>
                <w:sz w:val="22"/>
                <w:szCs w:val="22"/>
                <w:lang w:val="sl-SI"/>
              </w:rPr>
            </w:pPr>
          </w:p>
        </w:tc>
        <w:tc>
          <w:tcPr>
            <w:tcW w:w="12009" w:type="dxa"/>
            <w:gridSpan w:val="3"/>
            <w:shd w:val="clear" w:color="auto" w:fill="FABF8F" w:themeFill="accent6" w:themeFillTint="99"/>
          </w:tcPr>
          <w:p w14:paraId="29B61913" w14:textId="14534FC3" w:rsidR="00E472B3" w:rsidRPr="00254BA8" w:rsidRDefault="0013688E" w:rsidP="00472EEF">
            <w:pPr>
              <w:pStyle w:val="StandardOhneAbstand"/>
              <w:jc w:val="left"/>
              <w:rPr>
                <w:rFonts w:ascii="Verdana" w:hAnsi="Verdana" w:cs="Arial"/>
                <w:b/>
                <w:bCs/>
                <w:sz w:val="22"/>
                <w:szCs w:val="22"/>
                <w:lang w:val="sl-SI"/>
              </w:rPr>
            </w:pPr>
            <w:r w:rsidRPr="00254BA8">
              <w:rPr>
                <w:rFonts w:ascii="Verdana" w:hAnsi="Verdana" w:cs="Arial"/>
                <w:b/>
                <w:bCs/>
                <w:sz w:val="22"/>
                <w:szCs w:val="22"/>
                <w:lang w:val="sl-SI"/>
              </w:rPr>
              <w:t>Izvedba javnega naročila  - priprava razpisne dokumentacije in seznama javnih naročil(JN)</w:t>
            </w:r>
          </w:p>
        </w:tc>
      </w:tr>
      <w:tr w:rsidR="008265B4" w:rsidRPr="006B5F9F" w14:paraId="0A61CD91" w14:textId="77777777" w:rsidTr="00C955B0">
        <w:trPr>
          <w:cantSplit/>
          <w:trHeight w:val="1305"/>
        </w:trPr>
        <w:tc>
          <w:tcPr>
            <w:tcW w:w="1305" w:type="dxa"/>
            <w:shd w:val="clear" w:color="auto" w:fill="FABF8F" w:themeFill="accent6" w:themeFillTint="99"/>
            <w:vAlign w:val="center"/>
          </w:tcPr>
          <w:p w14:paraId="2694D140" w14:textId="50E288E2" w:rsidR="008265B4" w:rsidRDefault="008265B4" w:rsidP="00C955B0">
            <w:pPr>
              <w:spacing w:before="60" w:after="60"/>
              <w:rPr>
                <w:b/>
                <w:bCs/>
              </w:rPr>
            </w:pPr>
            <w:r>
              <w:rPr>
                <w:b/>
                <w:bCs/>
              </w:rPr>
              <w:t>N</w:t>
            </w:r>
            <w:r w:rsidRPr="1E6C5A5F">
              <w:rPr>
                <w:b/>
                <w:bCs/>
              </w:rPr>
              <w:t>1.01</w:t>
            </w:r>
          </w:p>
        </w:tc>
        <w:tc>
          <w:tcPr>
            <w:tcW w:w="3156" w:type="dxa"/>
            <w:gridSpan w:val="4"/>
          </w:tcPr>
          <w:p w14:paraId="362C4F41" w14:textId="6BC33A61" w:rsidR="008265B4" w:rsidRDefault="008265B4" w:rsidP="00472EEF">
            <w:pPr>
              <w:spacing w:before="60" w:after="60"/>
              <w:rPr>
                <w:rFonts w:cs="Arial"/>
              </w:rPr>
            </w:pPr>
            <w:r>
              <w:rPr>
                <w:rFonts w:cs="Arial"/>
              </w:rPr>
              <w:t>Izvedba javnega naročila</w:t>
            </w:r>
          </w:p>
        </w:tc>
        <w:tc>
          <w:tcPr>
            <w:tcW w:w="9498" w:type="dxa"/>
          </w:tcPr>
          <w:p w14:paraId="5CE943A2" w14:textId="7079EF1E" w:rsidR="008265B4" w:rsidRDefault="008265B4" w:rsidP="000A1FAF">
            <w:pPr>
              <w:spacing w:before="60" w:after="60" w:line="259" w:lineRule="auto"/>
            </w:pPr>
            <w:r w:rsidRPr="00D60F4F">
              <w:t>Avtomatično številčenje postopkov javnih naročil (različne oznake glede na vrste javnih naročil in II. faz), določanje statusa javnega naročila (iz nabora možnosti) in drugih pomembnih spremenljivk glede na predhodene nabore možnosti (šifrante).</w:t>
            </w:r>
          </w:p>
        </w:tc>
      </w:tr>
      <w:tr w:rsidR="008265B4" w:rsidRPr="006B5F9F" w14:paraId="235283DC" w14:textId="77777777" w:rsidTr="00C955B0">
        <w:trPr>
          <w:cantSplit/>
          <w:trHeight w:val="1305"/>
        </w:trPr>
        <w:tc>
          <w:tcPr>
            <w:tcW w:w="1305" w:type="dxa"/>
            <w:shd w:val="clear" w:color="auto" w:fill="FABF8F" w:themeFill="accent6" w:themeFillTint="99"/>
            <w:vAlign w:val="center"/>
          </w:tcPr>
          <w:p w14:paraId="16A45027" w14:textId="25331439" w:rsidR="008265B4" w:rsidRPr="006B5F9F" w:rsidRDefault="008265B4" w:rsidP="00C955B0">
            <w:pPr>
              <w:spacing w:before="60" w:after="60"/>
              <w:rPr>
                <w:b/>
                <w:bCs/>
              </w:rPr>
            </w:pPr>
            <w:r>
              <w:rPr>
                <w:b/>
                <w:bCs/>
              </w:rPr>
              <w:lastRenderedPageBreak/>
              <w:t>N</w:t>
            </w:r>
            <w:r w:rsidRPr="1E6C5A5F">
              <w:rPr>
                <w:b/>
                <w:bCs/>
              </w:rPr>
              <w:t>1.02</w:t>
            </w:r>
          </w:p>
        </w:tc>
        <w:tc>
          <w:tcPr>
            <w:tcW w:w="3156" w:type="dxa"/>
            <w:gridSpan w:val="4"/>
          </w:tcPr>
          <w:p w14:paraId="38A3B079" w14:textId="3738ABCC" w:rsidR="008265B4" w:rsidRPr="006B5F9F" w:rsidRDefault="008265B4" w:rsidP="00877420">
            <w:pPr>
              <w:spacing w:before="60" w:after="60"/>
              <w:rPr>
                <w:rFonts w:cs="Arial"/>
              </w:rPr>
            </w:pPr>
            <w:r>
              <w:rPr>
                <w:rFonts w:cs="Arial"/>
              </w:rPr>
              <w:t>Izvedba javnega naročila</w:t>
            </w:r>
          </w:p>
        </w:tc>
        <w:tc>
          <w:tcPr>
            <w:tcW w:w="9498" w:type="dxa"/>
          </w:tcPr>
          <w:p w14:paraId="7AB5F6A8" w14:textId="5C0F8A4A" w:rsidR="008265B4" w:rsidRPr="006B5F9F" w:rsidRDefault="008265B4" w:rsidP="00877420">
            <w:pPr>
              <w:spacing w:before="60" w:after="60" w:line="259" w:lineRule="auto"/>
              <w:rPr>
                <w:rFonts w:cs="Arial"/>
                <w:highlight w:val="yellow"/>
              </w:rPr>
            </w:pPr>
            <w:r w:rsidRPr="00D60F4F">
              <w:t>Avtomatično kreiranje evidenc javnih naročil glede na leto, vrsto javnega naročila, predmet javnega naročila (blago, storitve, gradnje), skrbnika javnega naročila, statusa javnega naročila,...</w:t>
            </w:r>
          </w:p>
        </w:tc>
      </w:tr>
      <w:tr w:rsidR="008265B4" w:rsidRPr="006B5F9F" w14:paraId="75ADAE08" w14:textId="77777777" w:rsidTr="00C955B0">
        <w:trPr>
          <w:cantSplit/>
          <w:trHeight w:val="964"/>
        </w:trPr>
        <w:tc>
          <w:tcPr>
            <w:tcW w:w="1305" w:type="dxa"/>
            <w:shd w:val="clear" w:color="auto" w:fill="FABF8F" w:themeFill="accent6" w:themeFillTint="99"/>
            <w:vAlign w:val="center"/>
          </w:tcPr>
          <w:p w14:paraId="7A16D8AB" w14:textId="5427AF8C" w:rsidR="008265B4" w:rsidRDefault="008265B4" w:rsidP="00C955B0">
            <w:pPr>
              <w:spacing w:before="60" w:after="60"/>
              <w:rPr>
                <w:b/>
                <w:bCs/>
              </w:rPr>
            </w:pPr>
            <w:r>
              <w:rPr>
                <w:b/>
                <w:bCs/>
              </w:rPr>
              <w:t>N</w:t>
            </w:r>
            <w:r w:rsidRPr="1E6C5A5F">
              <w:rPr>
                <w:b/>
                <w:bCs/>
              </w:rPr>
              <w:t>1.0</w:t>
            </w:r>
            <w:r>
              <w:rPr>
                <w:b/>
                <w:bCs/>
              </w:rPr>
              <w:t>3</w:t>
            </w:r>
          </w:p>
        </w:tc>
        <w:tc>
          <w:tcPr>
            <w:tcW w:w="3156" w:type="dxa"/>
            <w:gridSpan w:val="4"/>
          </w:tcPr>
          <w:p w14:paraId="5983158D" w14:textId="14237932" w:rsidR="008265B4" w:rsidRDefault="008265B4" w:rsidP="00877420">
            <w:pPr>
              <w:spacing w:before="60" w:after="60"/>
              <w:rPr>
                <w:rFonts w:cs="Arial"/>
              </w:rPr>
            </w:pPr>
            <w:r>
              <w:rPr>
                <w:rFonts w:cs="Arial"/>
              </w:rPr>
              <w:t>Izvedba javnega naročila</w:t>
            </w:r>
          </w:p>
        </w:tc>
        <w:tc>
          <w:tcPr>
            <w:tcW w:w="9498" w:type="dxa"/>
          </w:tcPr>
          <w:p w14:paraId="14DEAA27" w14:textId="431C712A" w:rsidR="008265B4" w:rsidRDefault="008265B4" w:rsidP="00877420">
            <w:pPr>
              <w:spacing w:before="60" w:after="60" w:line="259" w:lineRule="auto"/>
              <w:rPr>
                <w:rFonts w:cs="Arial"/>
              </w:rPr>
            </w:pPr>
            <w:r w:rsidRPr="00D60F4F">
              <w:t>Kompletna priprava razpisne dokumentacije za posamezne postopke javnih naročil (39. člen ZJN-3) in evidenčni postopek, izvedbo javnega naročila, izbor najugodnejšega ponudnika in avtomatično kreiranje pogodb z izbranimi ponudniki.</w:t>
            </w:r>
          </w:p>
        </w:tc>
      </w:tr>
      <w:tr w:rsidR="008265B4" w:rsidRPr="006B5F9F" w14:paraId="29A72EEB" w14:textId="77777777" w:rsidTr="00C955B0">
        <w:trPr>
          <w:cantSplit/>
          <w:trHeight w:val="1305"/>
        </w:trPr>
        <w:tc>
          <w:tcPr>
            <w:tcW w:w="1305" w:type="dxa"/>
            <w:shd w:val="clear" w:color="auto" w:fill="FABF8F" w:themeFill="accent6" w:themeFillTint="99"/>
            <w:vAlign w:val="center"/>
          </w:tcPr>
          <w:p w14:paraId="3BEBB69F" w14:textId="63E7900F" w:rsidR="008265B4" w:rsidRDefault="008265B4" w:rsidP="00C955B0">
            <w:pPr>
              <w:spacing w:before="60" w:after="60"/>
              <w:rPr>
                <w:b/>
                <w:bCs/>
              </w:rPr>
            </w:pPr>
            <w:r>
              <w:rPr>
                <w:b/>
                <w:bCs/>
              </w:rPr>
              <w:t>N</w:t>
            </w:r>
            <w:r w:rsidRPr="1E6C5A5F">
              <w:rPr>
                <w:b/>
                <w:bCs/>
              </w:rPr>
              <w:t>1.0</w:t>
            </w:r>
            <w:r>
              <w:rPr>
                <w:b/>
                <w:bCs/>
              </w:rPr>
              <w:t>4</w:t>
            </w:r>
          </w:p>
        </w:tc>
        <w:tc>
          <w:tcPr>
            <w:tcW w:w="3156" w:type="dxa"/>
            <w:gridSpan w:val="4"/>
          </w:tcPr>
          <w:p w14:paraId="5CC9B2B9" w14:textId="2FED1C9A" w:rsidR="008265B4" w:rsidRDefault="008265B4" w:rsidP="00877420">
            <w:pPr>
              <w:spacing w:before="60" w:after="60"/>
              <w:rPr>
                <w:rFonts w:cs="Arial"/>
              </w:rPr>
            </w:pPr>
            <w:r>
              <w:rPr>
                <w:rFonts w:cs="Arial"/>
              </w:rPr>
              <w:t>Izvedba javnega naročila</w:t>
            </w:r>
          </w:p>
        </w:tc>
        <w:tc>
          <w:tcPr>
            <w:tcW w:w="9498" w:type="dxa"/>
          </w:tcPr>
          <w:p w14:paraId="40DA4F8E" w14:textId="05A9439E" w:rsidR="008265B4" w:rsidRPr="00CD3ABD" w:rsidRDefault="008265B4" w:rsidP="00877420">
            <w:pPr>
              <w:spacing w:before="60" w:after="60" w:line="259" w:lineRule="auto"/>
              <w:rPr>
                <w:rFonts w:cs="Arial"/>
              </w:rPr>
            </w:pPr>
            <w:r w:rsidRPr="00CD3ABD">
              <w:t>Pri dvofaznih postopkih javnih naročil omogoča izvajanje takoimenovanih II. faz (odpiranje konkurence).</w:t>
            </w:r>
          </w:p>
        </w:tc>
      </w:tr>
      <w:tr w:rsidR="008265B4" w:rsidRPr="006B5F9F" w14:paraId="7631AA5B" w14:textId="77777777" w:rsidTr="00C955B0">
        <w:trPr>
          <w:cantSplit/>
          <w:trHeight w:val="1305"/>
        </w:trPr>
        <w:tc>
          <w:tcPr>
            <w:tcW w:w="1305" w:type="dxa"/>
            <w:shd w:val="clear" w:color="auto" w:fill="FABF8F" w:themeFill="accent6" w:themeFillTint="99"/>
            <w:vAlign w:val="center"/>
          </w:tcPr>
          <w:p w14:paraId="2DCC8796" w14:textId="5BF05C6C" w:rsidR="008265B4" w:rsidRDefault="008265B4" w:rsidP="00C955B0">
            <w:pPr>
              <w:spacing w:before="60" w:after="60"/>
              <w:rPr>
                <w:b/>
                <w:bCs/>
              </w:rPr>
            </w:pPr>
            <w:r>
              <w:rPr>
                <w:b/>
                <w:bCs/>
              </w:rPr>
              <w:t>N</w:t>
            </w:r>
            <w:r w:rsidRPr="1E6C5A5F">
              <w:rPr>
                <w:b/>
                <w:bCs/>
              </w:rPr>
              <w:t>1.0</w:t>
            </w:r>
            <w:r>
              <w:rPr>
                <w:b/>
                <w:bCs/>
              </w:rPr>
              <w:t>5</w:t>
            </w:r>
          </w:p>
        </w:tc>
        <w:tc>
          <w:tcPr>
            <w:tcW w:w="3156" w:type="dxa"/>
            <w:gridSpan w:val="4"/>
          </w:tcPr>
          <w:p w14:paraId="1A7A4AE1" w14:textId="5913529A" w:rsidR="008265B4" w:rsidRDefault="008265B4" w:rsidP="00985771">
            <w:pPr>
              <w:spacing w:before="60" w:after="60"/>
              <w:rPr>
                <w:rFonts w:cs="Arial"/>
              </w:rPr>
            </w:pPr>
            <w:r>
              <w:rPr>
                <w:rFonts w:cs="Arial"/>
              </w:rPr>
              <w:t>Izvedba javnega naročila</w:t>
            </w:r>
          </w:p>
        </w:tc>
        <w:tc>
          <w:tcPr>
            <w:tcW w:w="9498" w:type="dxa"/>
          </w:tcPr>
          <w:p w14:paraId="609754DB" w14:textId="64F8488A" w:rsidR="008265B4" w:rsidRDefault="008265B4" w:rsidP="00985771">
            <w:pPr>
              <w:spacing w:before="60" w:after="60" w:line="259" w:lineRule="auto"/>
            </w:pPr>
            <w:r w:rsidRPr="00D60F4F">
              <w:t>Priprava različnih vrst analitik, izpisov, poročil v nekaj korakih v obliki datotek MS Excel in pdf; priprava plana javnih naročil z upoštevanjem datumov trajanja veljavn</w:t>
            </w:r>
            <w:r>
              <w:t>osti</w:t>
            </w:r>
            <w:r w:rsidRPr="00D60F4F">
              <w:t xml:space="preserve"> pogodb.</w:t>
            </w:r>
          </w:p>
        </w:tc>
      </w:tr>
      <w:tr w:rsidR="008265B4" w:rsidRPr="006B5F9F" w14:paraId="76FBD538" w14:textId="77777777" w:rsidTr="00C955B0">
        <w:trPr>
          <w:cantSplit/>
          <w:trHeight w:val="1305"/>
        </w:trPr>
        <w:tc>
          <w:tcPr>
            <w:tcW w:w="1305" w:type="dxa"/>
            <w:shd w:val="clear" w:color="auto" w:fill="FABF8F" w:themeFill="accent6" w:themeFillTint="99"/>
            <w:vAlign w:val="center"/>
          </w:tcPr>
          <w:p w14:paraId="60CBEA93" w14:textId="1CD7A5B5" w:rsidR="008265B4" w:rsidRDefault="008265B4" w:rsidP="00C955B0">
            <w:pPr>
              <w:spacing w:before="60" w:after="60"/>
              <w:rPr>
                <w:b/>
                <w:bCs/>
              </w:rPr>
            </w:pPr>
            <w:r>
              <w:rPr>
                <w:b/>
                <w:bCs/>
              </w:rPr>
              <w:t>N1.06</w:t>
            </w:r>
          </w:p>
        </w:tc>
        <w:tc>
          <w:tcPr>
            <w:tcW w:w="3156" w:type="dxa"/>
            <w:gridSpan w:val="4"/>
          </w:tcPr>
          <w:p w14:paraId="09F2F814" w14:textId="4CEEE953" w:rsidR="008265B4" w:rsidRDefault="008265B4" w:rsidP="00985771">
            <w:pPr>
              <w:spacing w:before="60" w:after="60"/>
              <w:rPr>
                <w:rFonts w:cs="Arial"/>
              </w:rPr>
            </w:pPr>
            <w:r>
              <w:rPr>
                <w:rFonts w:cs="Arial"/>
              </w:rPr>
              <w:t>Izvedba javnega naročila</w:t>
            </w:r>
          </w:p>
        </w:tc>
        <w:tc>
          <w:tcPr>
            <w:tcW w:w="9498" w:type="dxa"/>
          </w:tcPr>
          <w:p w14:paraId="4923C63F" w14:textId="72291C42" w:rsidR="008265B4" w:rsidRDefault="008265B4" w:rsidP="004F5850">
            <w:pPr>
              <w:spacing w:before="60" w:after="60" w:line="259" w:lineRule="auto"/>
              <w:rPr>
                <w:rFonts w:cs="Arial"/>
              </w:rPr>
            </w:pPr>
            <w:r w:rsidRPr="00D60F4F">
              <w:t>Priprava plana javnih naročil z upoštevanjem datumov trajanja veljavn</w:t>
            </w:r>
            <w:r>
              <w:t>osti</w:t>
            </w:r>
            <w:r w:rsidRPr="00D60F4F">
              <w:t xml:space="preserve"> pogodb.</w:t>
            </w:r>
          </w:p>
        </w:tc>
      </w:tr>
      <w:tr w:rsidR="008265B4" w:rsidRPr="006B5F9F" w14:paraId="45B3186B" w14:textId="77777777" w:rsidTr="00C955B0">
        <w:trPr>
          <w:cantSplit/>
        </w:trPr>
        <w:tc>
          <w:tcPr>
            <w:tcW w:w="1305" w:type="dxa"/>
            <w:shd w:val="clear" w:color="auto" w:fill="FABF8F" w:themeFill="accent6" w:themeFillTint="99"/>
            <w:vAlign w:val="center"/>
          </w:tcPr>
          <w:p w14:paraId="01A8D512" w14:textId="63896398" w:rsidR="008265B4" w:rsidRPr="006B5F9F" w:rsidRDefault="008265B4" w:rsidP="00C955B0">
            <w:pPr>
              <w:spacing w:before="60" w:after="60"/>
              <w:rPr>
                <w:b/>
                <w:bCs/>
              </w:rPr>
            </w:pPr>
            <w:r>
              <w:rPr>
                <w:b/>
                <w:bCs/>
              </w:rPr>
              <w:t>N1.07</w:t>
            </w:r>
          </w:p>
        </w:tc>
        <w:tc>
          <w:tcPr>
            <w:tcW w:w="3156" w:type="dxa"/>
            <w:gridSpan w:val="4"/>
          </w:tcPr>
          <w:p w14:paraId="4502D134" w14:textId="1248F4F5" w:rsidR="008265B4" w:rsidRDefault="008265B4" w:rsidP="00B71C03">
            <w:pPr>
              <w:spacing w:before="60" w:after="60"/>
              <w:rPr>
                <w:rFonts w:cs="Arial"/>
              </w:rPr>
            </w:pPr>
            <w:r>
              <w:rPr>
                <w:rFonts w:cs="Arial"/>
              </w:rPr>
              <w:t>Izvedba javnega naročila</w:t>
            </w:r>
          </w:p>
        </w:tc>
        <w:tc>
          <w:tcPr>
            <w:tcW w:w="9498" w:type="dxa"/>
          </w:tcPr>
          <w:p w14:paraId="1820A48A" w14:textId="457A92CA" w:rsidR="008265B4" w:rsidRPr="00522EF8" w:rsidRDefault="008265B4" w:rsidP="00D67198">
            <w:pPr>
              <w:spacing w:before="60" w:after="60" w:line="288" w:lineRule="auto"/>
              <w:jc w:val="both"/>
            </w:pPr>
            <w:r w:rsidRPr="00D60F4F">
              <w:t xml:space="preserve">Tekoče usklajevanje modula </w:t>
            </w:r>
            <w:r>
              <w:t>s</w:t>
            </w:r>
            <w:r w:rsidRPr="00D60F4F">
              <w:t xml:space="preserve"> spremembami veljavne zakonodaje</w:t>
            </w:r>
            <w:r>
              <w:t xml:space="preserve"> (vključno vseh dokumentov razpisne dokumentacije za vse vrste postopkov javnih naročil)</w:t>
            </w:r>
            <w:r w:rsidRPr="00D60F4F">
              <w:t>.</w:t>
            </w:r>
          </w:p>
        </w:tc>
      </w:tr>
      <w:tr w:rsidR="00877420" w:rsidRPr="006B5F9F" w14:paraId="2A7A0D0B" w14:textId="77777777" w:rsidTr="00C955B0">
        <w:trPr>
          <w:cantSplit/>
        </w:trPr>
        <w:tc>
          <w:tcPr>
            <w:tcW w:w="1305" w:type="dxa"/>
            <w:shd w:val="clear" w:color="auto" w:fill="FABF8F" w:themeFill="accent6" w:themeFillTint="99"/>
            <w:vAlign w:val="center"/>
          </w:tcPr>
          <w:p w14:paraId="3E8B4A65" w14:textId="3B00C639" w:rsidR="00877420" w:rsidRDefault="00877420" w:rsidP="00C955B0">
            <w:pPr>
              <w:spacing w:before="60" w:after="60"/>
              <w:rPr>
                <w:b/>
                <w:bCs/>
              </w:rPr>
            </w:pPr>
            <w:r>
              <w:rPr>
                <w:b/>
                <w:bCs/>
              </w:rPr>
              <w:t>N2</w:t>
            </w:r>
          </w:p>
        </w:tc>
        <w:tc>
          <w:tcPr>
            <w:tcW w:w="605" w:type="dxa"/>
            <w:shd w:val="clear" w:color="auto" w:fill="FABF8F" w:themeFill="accent6" w:themeFillTint="99"/>
          </w:tcPr>
          <w:p w14:paraId="66094B69" w14:textId="77777777" w:rsidR="00877420" w:rsidRPr="00CD3ABD" w:rsidRDefault="00877420" w:rsidP="00ED27C5">
            <w:pPr>
              <w:spacing w:before="60" w:after="60"/>
              <w:rPr>
                <w:rFonts w:cs="Arial"/>
              </w:rPr>
            </w:pPr>
          </w:p>
        </w:tc>
        <w:tc>
          <w:tcPr>
            <w:tcW w:w="12049" w:type="dxa"/>
            <w:gridSpan w:val="4"/>
            <w:shd w:val="clear" w:color="auto" w:fill="FABF8F" w:themeFill="accent6" w:themeFillTint="99"/>
          </w:tcPr>
          <w:p w14:paraId="670AF586" w14:textId="3E45E564" w:rsidR="00877420" w:rsidRPr="00CD3ABD" w:rsidRDefault="00877420" w:rsidP="007245E1">
            <w:pPr>
              <w:spacing w:before="60" w:after="60"/>
              <w:rPr>
                <w:rFonts w:cs="Arial"/>
              </w:rPr>
            </w:pPr>
            <w:r w:rsidRPr="00CD3ABD">
              <w:rPr>
                <w:rFonts w:cs="Arial"/>
                <w:b/>
                <w:bCs/>
              </w:rPr>
              <w:t>Izvedba javnega naročila  -  oblikovanje ponudbenega predračuna, avtomatične kontrole, ocenjevanje ponudb, avtomatični izbor najugodnejšega ponudnika (JN)</w:t>
            </w:r>
          </w:p>
        </w:tc>
      </w:tr>
      <w:tr w:rsidR="008265B4" w:rsidRPr="006B5F9F" w14:paraId="6F8FEFF6" w14:textId="77777777" w:rsidTr="00C955B0">
        <w:trPr>
          <w:cantSplit/>
        </w:trPr>
        <w:tc>
          <w:tcPr>
            <w:tcW w:w="1305" w:type="dxa"/>
            <w:shd w:val="clear" w:color="auto" w:fill="FABF8F" w:themeFill="accent6" w:themeFillTint="99"/>
            <w:vAlign w:val="center"/>
          </w:tcPr>
          <w:p w14:paraId="5EE395E5" w14:textId="24686386" w:rsidR="008265B4" w:rsidRPr="006B5F9F" w:rsidRDefault="008265B4" w:rsidP="00C955B0">
            <w:pPr>
              <w:spacing w:before="60" w:after="60"/>
              <w:rPr>
                <w:b/>
                <w:bCs/>
              </w:rPr>
            </w:pPr>
            <w:r>
              <w:rPr>
                <w:b/>
                <w:bCs/>
              </w:rPr>
              <w:lastRenderedPageBreak/>
              <w:t>N2.01</w:t>
            </w:r>
          </w:p>
        </w:tc>
        <w:tc>
          <w:tcPr>
            <w:tcW w:w="3156" w:type="dxa"/>
            <w:gridSpan w:val="4"/>
          </w:tcPr>
          <w:p w14:paraId="5BFA66C7" w14:textId="01D7B22D" w:rsidR="008265B4" w:rsidRDefault="008265B4" w:rsidP="00ED27C5">
            <w:pPr>
              <w:spacing w:before="60" w:after="60"/>
              <w:rPr>
                <w:rFonts w:cs="Arial"/>
              </w:rPr>
            </w:pPr>
            <w:r>
              <w:rPr>
                <w:rFonts w:cs="Arial"/>
              </w:rPr>
              <w:t>Izvedba javnega naročila</w:t>
            </w:r>
          </w:p>
        </w:tc>
        <w:tc>
          <w:tcPr>
            <w:tcW w:w="9498" w:type="dxa"/>
          </w:tcPr>
          <w:p w14:paraId="3045D269" w14:textId="442ED04F" w:rsidR="008265B4" w:rsidRPr="00522EF8" w:rsidRDefault="008265B4" w:rsidP="00E173E4">
            <w:pPr>
              <w:spacing w:before="60" w:after="60" w:line="288" w:lineRule="auto"/>
              <w:jc w:val="both"/>
            </w:pPr>
            <w:r>
              <w:t>Modul je namenjen informacijski podpori delovnim procesom izvedbe javnih naročil na področju nabave zdravil, potrošnega medicinskega materiala in potrošnega nezdravstvenega materiala.</w:t>
            </w:r>
          </w:p>
        </w:tc>
      </w:tr>
      <w:tr w:rsidR="008265B4" w:rsidRPr="006B5F9F" w14:paraId="7E7CEAEE" w14:textId="77777777" w:rsidTr="00C955B0">
        <w:trPr>
          <w:cantSplit/>
        </w:trPr>
        <w:tc>
          <w:tcPr>
            <w:tcW w:w="1305" w:type="dxa"/>
            <w:shd w:val="clear" w:color="auto" w:fill="FABF8F" w:themeFill="accent6" w:themeFillTint="99"/>
            <w:vAlign w:val="center"/>
          </w:tcPr>
          <w:p w14:paraId="327760CE" w14:textId="21E5391E" w:rsidR="008265B4" w:rsidRDefault="008265B4" w:rsidP="00C955B0">
            <w:pPr>
              <w:spacing w:before="60" w:after="60"/>
              <w:rPr>
                <w:b/>
                <w:bCs/>
              </w:rPr>
            </w:pPr>
            <w:r>
              <w:rPr>
                <w:b/>
                <w:bCs/>
              </w:rPr>
              <w:t>N2.02</w:t>
            </w:r>
          </w:p>
        </w:tc>
        <w:tc>
          <w:tcPr>
            <w:tcW w:w="3156" w:type="dxa"/>
            <w:gridSpan w:val="4"/>
          </w:tcPr>
          <w:p w14:paraId="28C97CA7" w14:textId="68F1F3E5" w:rsidR="008265B4" w:rsidRDefault="008265B4" w:rsidP="00877420">
            <w:pPr>
              <w:spacing w:before="60" w:after="60"/>
              <w:rPr>
                <w:rFonts w:cs="Arial"/>
              </w:rPr>
            </w:pPr>
            <w:r>
              <w:rPr>
                <w:rFonts w:cs="Arial"/>
              </w:rPr>
              <w:t>Izvedba javnega naročila</w:t>
            </w:r>
          </w:p>
        </w:tc>
        <w:tc>
          <w:tcPr>
            <w:tcW w:w="9498" w:type="dxa"/>
          </w:tcPr>
          <w:p w14:paraId="54BFE6E3" w14:textId="7935BECE" w:rsidR="008265B4" w:rsidRDefault="008265B4" w:rsidP="00877420">
            <w:pPr>
              <w:spacing w:before="60" w:after="60" w:line="288" w:lineRule="auto"/>
              <w:jc w:val="both"/>
            </w:pPr>
            <w:r>
              <w:t xml:space="preserve">Katalogi, seznami, pregledi, izpisi (javnih naročil, razpisnih skupin,  razpisnih šifer,...); povezovanje med razpisnimi šiframi,  skupinami in izbranimi artikli. </w:t>
            </w:r>
          </w:p>
        </w:tc>
      </w:tr>
      <w:tr w:rsidR="008265B4" w:rsidRPr="006B5F9F" w14:paraId="6AB9EB17" w14:textId="77777777" w:rsidTr="00C955B0">
        <w:trPr>
          <w:cantSplit/>
        </w:trPr>
        <w:tc>
          <w:tcPr>
            <w:tcW w:w="1305" w:type="dxa"/>
            <w:shd w:val="clear" w:color="auto" w:fill="FABF8F" w:themeFill="accent6" w:themeFillTint="99"/>
            <w:vAlign w:val="center"/>
          </w:tcPr>
          <w:p w14:paraId="27A3068F" w14:textId="1705ABB4" w:rsidR="008265B4" w:rsidRDefault="008265B4" w:rsidP="00C955B0">
            <w:pPr>
              <w:spacing w:before="60" w:after="60"/>
              <w:rPr>
                <w:b/>
                <w:bCs/>
              </w:rPr>
            </w:pPr>
            <w:r>
              <w:rPr>
                <w:b/>
                <w:bCs/>
              </w:rPr>
              <w:t>N2.03</w:t>
            </w:r>
          </w:p>
        </w:tc>
        <w:tc>
          <w:tcPr>
            <w:tcW w:w="3156" w:type="dxa"/>
            <w:gridSpan w:val="4"/>
          </w:tcPr>
          <w:p w14:paraId="343F68E7" w14:textId="28FE1F9B" w:rsidR="008265B4" w:rsidRDefault="008265B4" w:rsidP="00877420">
            <w:pPr>
              <w:spacing w:before="60" w:after="60"/>
              <w:rPr>
                <w:rFonts w:cs="Arial"/>
              </w:rPr>
            </w:pPr>
            <w:r>
              <w:rPr>
                <w:rFonts w:cs="Arial"/>
              </w:rPr>
              <w:t>Izvedba javnega naročila</w:t>
            </w:r>
          </w:p>
        </w:tc>
        <w:tc>
          <w:tcPr>
            <w:tcW w:w="9498" w:type="dxa"/>
          </w:tcPr>
          <w:p w14:paraId="7FA82E4C" w14:textId="6BAFC155" w:rsidR="008265B4" w:rsidRDefault="008265B4" w:rsidP="00877420">
            <w:pPr>
              <w:spacing w:before="60" w:after="60" w:line="288" w:lineRule="auto"/>
              <w:jc w:val="both"/>
            </w:pPr>
            <w:r>
              <w:rPr>
                <w:rFonts w:cs="Arial"/>
              </w:rPr>
              <w:t>Kreiranje predlog seznama artiklov</w:t>
            </w:r>
            <w:r w:rsidRPr="00061EB3">
              <w:rPr>
                <w:rFonts w:cs="Arial"/>
              </w:rPr>
              <w:t xml:space="preserve"> na podlagi </w:t>
            </w:r>
            <w:r>
              <w:rPr>
                <w:rFonts w:cs="Arial"/>
              </w:rPr>
              <w:t xml:space="preserve"> uvoza </w:t>
            </w:r>
            <w:r w:rsidRPr="00061EB3">
              <w:rPr>
                <w:rFonts w:cs="Arial"/>
              </w:rPr>
              <w:t>podatkov iz nabavnega modula (</w:t>
            </w:r>
            <w:r>
              <w:rPr>
                <w:rFonts w:cs="Arial"/>
              </w:rPr>
              <w:t xml:space="preserve">seznam artiklov </w:t>
            </w:r>
            <w:r w:rsidRPr="00061EB3">
              <w:rPr>
                <w:rFonts w:cs="Arial"/>
              </w:rPr>
              <w:t>v MS excel oz. drug</w:t>
            </w:r>
            <w:r>
              <w:rPr>
                <w:rFonts w:cs="Arial"/>
              </w:rPr>
              <w:t>i</w:t>
            </w:r>
            <w:r w:rsidRPr="00061EB3">
              <w:rPr>
                <w:rFonts w:cs="Arial"/>
              </w:rPr>
              <w:t xml:space="preserve"> oblik</w:t>
            </w:r>
            <w:r>
              <w:rPr>
                <w:rFonts w:cs="Arial"/>
              </w:rPr>
              <w:t>i</w:t>
            </w:r>
            <w:r w:rsidRPr="00061EB3">
              <w:rPr>
                <w:rFonts w:cs="Arial"/>
              </w:rPr>
              <w:t xml:space="preserve"> datoteke)</w:t>
            </w:r>
            <w:r>
              <w:rPr>
                <w:rFonts w:cs="Arial"/>
              </w:rPr>
              <w:t>, za katerega se bo izvajalo JN,  s podatki kot je opisano v FD, poglavje 2.2.2. Naročnik lahko  spreminja predlagane podatke, briše artikle, dopolnjuje in dodaja nove artikle, oblikuje sklope. Možnost uvrščanja več razpisnih šifer v sklope.</w:t>
            </w:r>
          </w:p>
        </w:tc>
      </w:tr>
      <w:tr w:rsidR="008265B4" w:rsidRPr="006B5F9F" w14:paraId="76D10E4D" w14:textId="77777777" w:rsidTr="00C955B0">
        <w:trPr>
          <w:cantSplit/>
        </w:trPr>
        <w:tc>
          <w:tcPr>
            <w:tcW w:w="1305" w:type="dxa"/>
            <w:shd w:val="clear" w:color="auto" w:fill="FABF8F" w:themeFill="accent6" w:themeFillTint="99"/>
            <w:vAlign w:val="center"/>
          </w:tcPr>
          <w:p w14:paraId="3079DC5C" w14:textId="5808EDF6" w:rsidR="008265B4" w:rsidRDefault="008265B4" w:rsidP="00C955B0">
            <w:pPr>
              <w:spacing w:before="60" w:after="60"/>
              <w:rPr>
                <w:b/>
                <w:bCs/>
              </w:rPr>
            </w:pPr>
            <w:r>
              <w:rPr>
                <w:b/>
                <w:bCs/>
              </w:rPr>
              <w:t>N2.04</w:t>
            </w:r>
          </w:p>
        </w:tc>
        <w:tc>
          <w:tcPr>
            <w:tcW w:w="3156" w:type="dxa"/>
            <w:gridSpan w:val="4"/>
          </w:tcPr>
          <w:p w14:paraId="4E07910D" w14:textId="380F476A" w:rsidR="008265B4" w:rsidRDefault="008265B4" w:rsidP="00877420">
            <w:pPr>
              <w:spacing w:before="60" w:after="60"/>
              <w:rPr>
                <w:rFonts w:cs="Arial"/>
              </w:rPr>
            </w:pPr>
            <w:r>
              <w:rPr>
                <w:rFonts w:cs="Arial"/>
              </w:rPr>
              <w:t>Izvedba javnega naročila</w:t>
            </w:r>
          </w:p>
        </w:tc>
        <w:tc>
          <w:tcPr>
            <w:tcW w:w="9498" w:type="dxa"/>
          </w:tcPr>
          <w:p w14:paraId="13546FF0" w14:textId="5D0E2942" w:rsidR="008265B4" w:rsidRDefault="008265B4" w:rsidP="00877420">
            <w:pPr>
              <w:spacing w:before="60" w:after="60" w:line="288" w:lineRule="auto"/>
              <w:jc w:val="both"/>
            </w:pPr>
            <w:r>
              <w:rPr>
                <w:rFonts w:cs="Arial"/>
              </w:rPr>
              <w:t>Iz urejenega seznama artiklov se na podlagi izbire stolpcev, ki jih želimo vključiti, avtomatično kreira ponudbeni predračun v v formatu in obliki, ki jo ponudniki JN lahko izpolnjujejo (zanje so odklenjeni za vnos le določeni stolpci). Ponudbeni predračun je del (samostojna datoteka) razpisne dokumentacije,v formatu, ki omogoča objavo na Portalu javnih naročil.</w:t>
            </w:r>
          </w:p>
        </w:tc>
      </w:tr>
      <w:tr w:rsidR="008265B4" w:rsidRPr="006B5F9F" w14:paraId="3C38183E" w14:textId="77777777" w:rsidTr="00C955B0">
        <w:trPr>
          <w:cantSplit/>
        </w:trPr>
        <w:tc>
          <w:tcPr>
            <w:tcW w:w="1305" w:type="dxa"/>
            <w:shd w:val="clear" w:color="auto" w:fill="FABF8F" w:themeFill="accent6" w:themeFillTint="99"/>
            <w:vAlign w:val="center"/>
          </w:tcPr>
          <w:p w14:paraId="459A7FA1" w14:textId="10CF2231" w:rsidR="008265B4" w:rsidRDefault="008265B4" w:rsidP="00C955B0">
            <w:pPr>
              <w:spacing w:before="60" w:after="60"/>
              <w:rPr>
                <w:b/>
                <w:bCs/>
              </w:rPr>
            </w:pPr>
            <w:r>
              <w:rPr>
                <w:b/>
                <w:bCs/>
              </w:rPr>
              <w:t>N2.05</w:t>
            </w:r>
          </w:p>
        </w:tc>
        <w:tc>
          <w:tcPr>
            <w:tcW w:w="3156" w:type="dxa"/>
            <w:gridSpan w:val="4"/>
          </w:tcPr>
          <w:p w14:paraId="531F190E" w14:textId="3D3379A3" w:rsidR="008265B4" w:rsidRDefault="008265B4" w:rsidP="00877420">
            <w:pPr>
              <w:spacing w:before="60" w:after="60"/>
              <w:rPr>
                <w:rFonts w:cs="Arial"/>
              </w:rPr>
            </w:pPr>
            <w:r>
              <w:rPr>
                <w:rFonts w:cs="Arial"/>
              </w:rPr>
              <w:t>Izvedba javnega naročila</w:t>
            </w:r>
          </w:p>
        </w:tc>
        <w:tc>
          <w:tcPr>
            <w:tcW w:w="9498" w:type="dxa"/>
          </w:tcPr>
          <w:p w14:paraId="6B11188F" w14:textId="58DA71E0" w:rsidR="008265B4" w:rsidRDefault="008265B4" w:rsidP="00877420">
            <w:pPr>
              <w:spacing w:before="60" w:after="60" w:line="288" w:lineRule="auto"/>
              <w:jc w:val="both"/>
            </w:pPr>
            <w:r>
              <w:rPr>
                <w:rFonts w:cs="Arial"/>
              </w:rPr>
              <w:t>Programska rešitev omogoča določitev in izračune cen in vrednosti na štiri (4) decimalna mesta natančno (0,0000).</w:t>
            </w:r>
          </w:p>
        </w:tc>
      </w:tr>
      <w:tr w:rsidR="008265B4" w:rsidRPr="006B5F9F" w14:paraId="0B4783F9" w14:textId="77777777" w:rsidTr="00C955B0">
        <w:trPr>
          <w:cantSplit/>
        </w:trPr>
        <w:tc>
          <w:tcPr>
            <w:tcW w:w="1305" w:type="dxa"/>
            <w:shd w:val="clear" w:color="auto" w:fill="FABF8F" w:themeFill="accent6" w:themeFillTint="99"/>
            <w:vAlign w:val="center"/>
          </w:tcPr>
          <w:p w14:paraId="0F0AFF00" w14:textId="097F900E" w:rsidR="008265B4" w:rsidRDefault="008265B4" w:rsidP="00C955B0">
            <w:pPr>
              <w:spacing w:before="60" w:after="60"/>
              <w:rPr>
                <w:b/>
                <w:bCs/>
              </w:rPr>
            </w:pPr>
            <w:r>
              <w:rPr>
                <w:b/>
                <w:bCs/>
              </w:rPr>
              <w:t>N2.06</w:t>
            </w:r>
          </w:p>
        </w:tc>
        <w:tc>
          <w:tcPr>
            <w:tcW w:w="3156" w:type="dxa"/>
            <w:gridSpan w:val="4"/>
          </w:tcPr>
          <w:p w14:paraId="33E568AF" w14:textId="7ACE2AAB" w:rsidR="008265B4" w:rsidRDefault="008265B4" w:rsidP="00877420">
            <w:pPr>
              <w:spacing w:before="60" w:after="60"/>
              <w:rPr>
                <w:rFonts w:cs="Arial"/>
              </w:rPr>
            </w:pPr>
            <w:r>
              <w:rPr>
                <w:rFonts w:cs="Arial"/>
              </w:rPr>
              <w:t>Izvedba javnega naročila</w:t>
            </w:r>
          </w:p>
        </w:tc>
        <w:tc>
          <w:tcPr>
            <w:tcW w:w="9498" w:type="dxa"/>
          </w:tcPr>
          <w:p w14:paraId="02EDD892" w14:textId="44CAF310" w:rsidR="008265B4" w:rsidRDefault="008265B4" w:rsidP="00877420">
            <w:pPr>
              <w:spacing w:before="60" w:after="60" w:line="288" w:lineRule="auto"/>
              <w:jc w:val="both"/>
            </w:pPr>
            <w:r>
              <w:rPr>
                <w:rFonts w:cs="Arial"/>
              </w:rPr>
              <w:t>Aplikacija mora omogočati uvoz različnih cen v pripravljen ponudbeni predračun (npr. pogodbenih cen, zadnjih veljavnih pogodbenih cen,...) za izračun ocenjene vrednosti posameznega povpraševanja na podlagi ocenjenih razpisanih količin.</w:t>
            </w:r>
          </w:p>
        </w:tc>
      </w:tr>
      <w:tr w:rsidR="008265B4" w:rsidRPr="006B5F9F" w14:paraId="6785B1A4" w14:textId="77777777" w:rsidTr="00C955B0">
        <w:trPr>
          <w:cantSplit/>
        </w:trPr>
        <w:tc>
          <w:tcPr>
            <w:tcW w:w="1305" w:type="dxa"/>
            <w:shd w:val="clear" w:color="auto" w:fill="FABF8F" w:themeFill="accent6" w:themeFillTint="99"/>
            <w:vAlign w:val="center"/>
          </w:tcPr>
          <w:p w14:paraId="5765E8A6" w14:textId="57FF23BA" w:rsidR="008265B4" w:rsidRDefault="008265B4" w:rsidP="00C955B0">
            <w:pPr>
              <w:spacing w:before="60" w:after="60"/>
              <w:rPr>
                <w:b/>
                <w:bCs/>
              </w:rPr>
            </w:pPr>
            <w:r>
              <w:rPr>
                <w:b/>
                <w:bCs/>
              </w:rPr>
              <w:t>N2.07</w:t>
            </w:r>
          </w:p>
        </w:tc>
        <w:tc>
          <w:tcPr>
            <w:tcW w:w="3156" w:type="dxa"/>
            <w:gridSpan w:val="4"/>
          </w:tcPr>
          <w:p w14:paraId="7B9B048A" w14:textId="5247D4C3" w:rsidR="008265B4" w:rsidRDefault="008265B4" w:rsidP="00877420">
            <w:pPr>
              <w:spacing w:before="60" w:after="60"/>
              <w:rPr>
                <w:rFonts w:cs="Arial"/>
              </w:rPr>
            </w:pPr>
            <w:r>
              <w:rPr>
                <w:rFonts w:cs="Arial"/>
              </w:rPr>
              <w:t>Izvedba javnega naročila</w:t>
            </w:r>
          </w:p>
        </w:tc>
        <w:tc>
          <w:tcPr>
            <w:tcW w:w="9498" w:type="dxa"/>
          </w:tcPr>
          <w:p w14:paraId="050A12FB" w14:textId="2546368C" w:rsidR="008265B4" w:rsidRDefault="008265B4" w:rsidP="00877420">
            <w:pPr>
              <w:tabs>
                <w:tab w:val="left" w:pos="71"/>
              </w:tabs>
              <w:spacing w:before="60" w:after="60" w:line="288" w:lineRule="auto"/>
              <w:jc w:val="both"/>
            </w:pPr>
            <w:r>
              <w:rPr>
                <w:rFonts w:cs="Arial"/>
              </w:rPr>
              <w:t>Možnost kreiranja ponudbenega predračuna z več zavihki glede na posamezne širše skupine potrošnih materialov.</w:t>
            </w:r>
          </w:p>
        </w:tc>
      </w:tr>
      <w:tr w:rsidR="008265B4" w:rsidRPr="006B5F9F" w14:paraId="29F0FAB0" w14:textId="77777777" w:rsidTr="00C955B0">
        <w:trPr>
          <w:cantSplit/>
        </w:trPr>
        <w:tc>
          <w:tcPr>
            <w:tcW w:w="1305" w:type="dxa"/>
            <w:shd w:val="clear" w:color="auto" w:fill="FABF8F" w:themeFill="accent6" w:themeFillTint="99"/>
            <w:vAlign w:val="center"/>
          </w:tcPr>
          <w:p w14:paraId="6C455B2F" w14:textId="259507AD" w:rsidR="008265B4" w:rsidRDefault="008265B4" w:rsidP="00C955B0">
            <w:pPr>
              <w:spacing w:before="60" w:after="60"/>
              <w:rPr>
                <w:b/>
                <w:bCs/>
              </w:rPr>
            </w:pPr>
            <w:r>
              <w:rPr>
                <w:b/>
                <w:bCs/>
              </w:rPr>
              <w:lastRenderedPageBreak/>
              <w:t>N2.08</w:t>
            </w:r>
          </w:p>
        </w:tc>
        <w:tc>
          <w:tcPr>
            <w:tcW w:w="3156" w:type="dxa"/>
            <w:gridSpan w:val="4"/>
          </w:tcPr>
          <w:p w14:paraId="3BC80380" w14:textId="28BA1362" w:rsidR="008265B4" w:rsidRDefault="008265B4" w:rsidP="00877420">
            <w:pPr>
              <w:spacing w:before="60" w:after="60"/>
              <w:rPr>
                <w:rFonts w:cs="Arial"/>
              </w:rPr>
            </w:pPr>
            <w:r>
              <w:rPr>
                <w:rFonts w:cs="Arial"/>
              </w:rPr>
              <w:t>Izvedba javnega naročila</w:t>
            </w:r>
          </w:p>
        </w:tc>
        <w:tc>
          <w:tcPr>
            <w:tcW w:w="9498" w:type="dxa"/>
          </w:tcPr>
          <w:p w14:paraId="033B0EDC" w14:textId="39B84028" w:rsidR="008265B4" w:rsidRDefault="008265B4" w:rsidP="00877420">
            <w:pPr>
              <w:spacing w:before="60" w:after="60" w:line="288" w:lineRule="auto"/>
              <w:jc w:val="both"/>
            </w:pPr>
            <w:r>
              <w:rPr>
                <w:rFonts w:cs="Arial"/>
              </w:rPr>
              <w:t>Program omogoča naročniku večkratno spreminjanje ponudbenega predračuna (popravki, brisanje, dodajanje postavk, sklopov in delov sklopov) in ponovno nalaganje nove verzije (objavo) na Portalu javnih naročil.</w:t>
            </w:r>
          </w:p>
        </w:tc>
      </w:tr>
      <w:tr w:rsidR="008265B4" w:rsidRPr="006B5F9F" w14:paraId="264F2E75" w14:textId="77777777" w:rsidTr="00C955B0">
        <w:trPr>
          <w:cantSplit/>
        </w:trPr>
        <w:tc>
          <w:tcPr>
            <w:tcW w:w="1305" w:type="dxa"/>
            <w:shd w:val="clear" w:color="auto" w:fill="FABF8F" w:themeFill="accent6" w:themeFillTint="99"/>
            <w:vAlign w:val="center"/>
          </w:tcPr>
          <w:p w14:paraId="00303E55" w14:textId="7BF63277" w:rsidR="008265B4" w:rsidRDefault="008265B4" w:rsidP="00C955B0">
            <w:pPr>
              <w:spacing w:before="60" w:after="60"/>
              <w:rPr>
                <w:b/>
                <w:bCs/>
              </w:rPr>
            </w:pPr>
            <w:r>
              <w:rPr>
                <w:b/>
                <w:bCs/>
              </w:rPr>
              <w:t>N2.09</w:t>
            </w:r>
          </w:p>
        </w:tc>
        <w:tc>
          <w:tcPr>
            <w:tcW w:w="3156" w:type="dxa"/>
            <w:gridSpan w:val="4"/>
          </w:tcPr>
          <w:p w14:paraId="55D401D1" w14:textId="05866894" w:rsidR="008265B4" w:rsidRDefault="008265B4" w:rsidP="00877420">
            <w:pPr>
              <w:spacing w:before="60" w:after="60"/>
              <w:rPr>
                <w:rFonts w:cs="Arial"/>
              </w:rPr>
            </w:pPr>
            <w:r>
              <w:rPr>
                <w:rFonts w:cs="Arial"/>
              </w:rPr>
              <w:t>Izvedba javnega naročila</w:t>
            </w:r>
          </w:p>
        </w:tc>
        <w:tc>
          <w:tcPr>
            <w:tcW w:w="9498" w:type="dxa"/>
          </w:tcPr>
          <w:p w14:paraId="41569EF2" w14:textId="6529BA06" w:rsidR="008265B4" w:rsidRDefault="008265B4" w:rsidP="00877420">
            <w:pPr>
              <w:spacing w:before="60" w:after="60" w:line="288" w:lineRule="auto"/>
              <w:jc w:val="both"/>
            </w:pPr>
            <w:r>
              <w:t>Po prejemu ponudb  (v eJN) in prenosu ponudb v modul javnih naročil, program omogoča pregled, avtomatske kontrole in obdelavo prenešenih podatkov, medsebojno primerjavo ponudb, razvrščanje ponudb, označevanje in ocenjevanje ponudb.</w:t>
            </w:r>
          </w:p>
        </w:tc>
      </w:tr>
      <w:tr w:rsidR="008265B4" w:rsidRPr="006B5F9F" w14:paraId="1A3D31E4" w14:textId="77777777" w:rsidTr="00C955B0">
        <w:trPr>
          <w:cantSplit/>
        </w:trPr>
        <w:tc>
          <w:tcPr>
            <w:tcW w:w="1305" w:type="dxa"/>
            <w:shd w:val="clear" w:color="auto" w:fill="FABF8F" w:themeFill="accent6" w:themeFillTint="99"/>
            <w:vAlign w:val="center"/>
          </w:tcPr>
          <w:p w14:paraId="53C189F4" w14:textId="598F4431" w:rsidR="008265B4" w:rsidRDefault="008265B4" w:rsidP="00C955B0">
            <w:pPr>
              <w:spacing w:before="60" w:after="60"/>
              <w:rPr>
                <w:b/>
                <w:bCs/>
              </w:rPr>
            </w:pPr>
            <w:r>
              <w:rPr>
                <w:b/>
                <w:bCs/>
              </w:rPr>
              <w:t>N2.10</w:t>
            </w:r>
          </w:p>
        </w:tc>
        <w:tc>
          <w:tcPr>
            <w:tcW w:w="3156" w:type="dxa"/>
            <w:gridSpan w:val="4"/>
          </w:tcPr>
          <w:p w14:paraId="42D633E7" w14:textId="075BC4F3" w:rsidR="008265B4" w:rsidRDefault="008265B4" w:rsidP="00877420">
            <w:pPr>
              <w:spacing w:before="60" w:after="60"/>
              <w:rPr>
                <w:rFonts w:cs="Arial"/>
              </w:rPr>
            </w:pPr>
            <w:r>
              <w:rPr>
                <w:rFonts w:cs="Arial"/>
              </w:rPr>
              <w:t>Izvedba javnega naročila – obdelava prejetih ponudb</w:t>
            </w:r>
          </w:p>
        </w:tc>
        <w:tc>
          <w:tcPr>
            <w:tcW w:w="9498" w:type="dxa"/>
          </w:tcPr>
          <w:p w14:paraId="2E91EBBA" w14:textId="1F27E18A" w:rsidR="008265B4" w:rsidRDefault="008265B4" w:rsidP="00877420">
            <w:pPr>
              <w:spacing w:before="60" w:after="60" w:line="288" w:lineRule="auto"/>
              <w:jc w:val="both"/>
            </w:pPr>
            <w:r>
              <w:rPr>
                <w:rFonts w:cs="Arial"/>
              </w:rPr>
              <w:t>Avtomatske izvedbe implementiranih kontrol in opozoril ter predlogov izbire najugodnejših ponudnikov po posameznih sklopih ter dodatno analizo prejetih cen glede na preteklo JN oz. zadnje nabavne cene na način opisan v FD, poglavje 2.2.2. (po artiklih in/ ali sklopih).</w:t>
            </w:r>
          </w:p>
        </w:tc>
      </w:tr>
      <w:tr w:rsidR="008265B4" w:rsidRPr="006B5F9F" w14:paraId="7D799C21" w14:textId="77777777" w:rsidTr="00C955B0">
        <w:trPr>
          <w:cantSplit/>
        </w:trPr>
        <w:tc>
          <w:tcPr>
            <w:tcW w:w="1305" w:type="dxa"/>
            <w:shd w:val="clear" w:color="auto" w:fill="FABF8F" w:themeFill="accent6" w:themeFillTint="99"/>
            <w:vAlign w:val="center"/>
          </w:tcPr>
          <w:p w14:paraId="21E819C1" w14:textId="198BD766" w:rsidR="008265B4" w:rsidRDefault="008265B4" w:rsidP="00C955B0">
            <w:pPr>
              <w:spacing w:before="60" w:after="60"/>
              <w:rPr>
                <w:b/>
                <w:bCs/>
              </w:rPr>
            </w:pPr>
            <w:r>
              <w:rPr>
                <w:b/>
                <w:bCs/>
              </w:rPr>
              <w:t>N2.11</w:t>
            </w:r>
          </w:p>
        </w:tc>
        <w:tc>
          <w:tcPr>
            <w:tcW w:w="3156" w:type="dxa"/>
            <w:gridSpan w:val="4"/>
          </w:tcPr>
          <w:p w14:paraId="6030C239" w14:textId="28D7F046" w:rsidR="008265B4" w:rsidRDefault="008265B4" w:rsidP="00877420">
            <w:pPr>
              <w:spacing w:before="60" w:after="60"/>
              <w:rPr>
                <w:rFonts w:cs="Arial"/>
              </w:rPr>
            </w:pPr>
            <w:r>
              <w:rPr>
                <w:rFonts w:cs="Arial"/>
              </w:rPr>
              <w:t>Izvedba javnega naročila – avtomatske kontrole</w:t>
            </w:r>
          </w:p>
        </w:tc>
        <w:tc>
          <w:tcPr>
            <w:tcW w:w="9498" w:type="dxa"/>
          </w:tcPr>
          <w:p w14:paraId="4997FEFD" w14:textId="5B9A8DFE" w:rsidR="008265B4" w:rsidRDefault="008265B4" w:rsidP="00877420">
            <w:pPr>
              <w:spacing w:before="60" w:after="60" w:line="288" w:lineRule="auto"/>
              <w:jc w:val="both"/>
            </w:pPr>
            <w:r>
              <w:rPr>
                <w:rFonts w:cs="Arial"/>
              </w:rPr>
              <w:t>Avtomatska kontrola, da so ponujene vse postavke znotraj enega sklopa in opozorilo znotraj sistema ocenjevanja ponudb.</w:t>
            </w:r>
          </w:p>
        </w:tc>
      </w:tr>
      <w:tr w:rsidR="008265B4" w:rsidRPr="006B5F9F" w14:paraId="315F3058" w14:textId="77777777" w:rsidTr="00C955B0">
        <w:trPr>
          <w:cantSplit/>
        </w:trPr>
        <w:tc>
          <w:tcPr>
            <w:tcW w:w="1305" w:type="dxa"/>
            <w:shd w:val="clear" w:color="auto" w:fill="FABF8F" w:themeFill="accent6" w:themeFillTint="99"/>
            <w:vAlign w:val="center"/>
          </w:tcPr>
          <w:p w14:paraId="371E6DD5" w14:textId="572DC4CA" w:rsidR="008265B4" w:rsidRDefault="008265B4" w:rsidP="00C955B0">
            <w:pPr>
              <w:spacing w:before="60" w:after="60"/>
              <w:rPr>
                <w:b/>
                <w:bCs/>
              </w:rPr>
            </w:pPr>
            <w:r>
              <w:rPr>
                <w:b/>
                <w:bCs/>
              </w:rPr>
              <w:t>N2.12</w:t>
            </w:r>
          </w:p>
        </w:tc>
        <w:tc>
          <w:tcPr>
            <w:tcW w:w="3156" w:type="dxa"/>
            <w:gridSpan w:val="4"/>
          </w:tcPr>
          <w:p w14:paraId="25686244" w14:textId="454E1AEE" w:rsidR="008265B4" w:rsidRDefault="008265B4" w:rsidP="00877420">
            <w:pPr>
              <w:spacing w:before="60" w:after="60"/>
              <w:rPr>
                <w:rFonts w:cs="Arial"/>
              </w:rPr>
            </w:pPr>
            <w:r>
              <w:rPr>
                <w:rFonts w:cs="Arial"/>
              </w:rPr>
              <w:t>Izvedba javnega naročila – analitike, poročila</w:t>
            </w:r>
          </w:p>
        </w:tc>
        <w:tc>
          <w:tcPr>
            <w:tcW w:w="9498" w:type="dxa"/>
          </w:tcPr>
          <w:p w14:paraId="308E9509" w14:textId="58731619" w:rsidR="008265B4" w:rsidRDefault="008265B4" w:rsidP="00877420">
            <w:pPr>
              <w:spacing w:before="60" w:after="60" w:line="288" w:lineRule="auto"/>
              <w:jc w:val="both"/>
            </w:pPr>
            <w:r>
              <w:rPr>
                <w:rFonts w:cs="Arial"/>
              </w:rPr>
              <w:t>Program omogoča pripravo različnih vrst analitik, izpisov, poročil (po sklopih, ponudnikih, artiklih,...) v katerikoli fazi javnega naročila v nekaj korakih v obliki datotek MS Excel in pdf.</w:t>
            </w:r>
          </w:p>
        </w:tc>
      </w:tr>
      <w:tr w:rsidR="008265B4" w:rsidRPr="006B5F9F" w14:paraId="24F767A7" w14:textId="77777777" w:rsidTr="00C955B0">
        <w:trPr>
          <w:cantSplit/>
        </w:trPr>
        <w:tc>
          <w:tcPr>
            <w:tcW w:w="1305" w:type="dxa"/>
            <w:shd w:val="clear" w:color="auto" w:fill="FABF8F" w:themeFill="accent6" w:themeFillTint="99"/>
            <w:vAlign w:val="center"/>
          </w:tcPr>
          <w:p w14:paraId="0B6452EB" w14:textId="5E217EC0" w:rsidR="008265B4" w:rsidRDefault="008265B4" w:rsidP="00C955B0">
            <w:pPr>
              <w:spacing w:before="60" w:after="60"/>
              <w:rPr>
                <w:b/>
                <w:bCs/>
              </w:rPr>
            </w:pPr>
            <w:r>
              <w:rPr>
                <w:b/>
                <w:bCs/>
              </w:rPr>
              <w:t>N2.13</w:t>
            </w:r>
          </w:p>
        </w:tc>
        <w:tc>
          <w:tcPr>
            <w:tcW w:w="3156" w:type="dxa"/>
            <w:gridSpan w:val="4"/>
          </w:tcPr>
          <w:p w14:paraId="22CDB633" w14:textId="464C5B37" w:rsidR="008265B4" w:rsidRDefault="008265B4" w:rsidP="00877420">
            <w:pPr>
              <w:spacing w:before="60" w:after="60"/>
              <w:rPr>
                <w:rFonts w:cs="Arial"/>
              </w:rPr>
            </w:pPr>
            <w:r>
              <w:rPr>
                <w:rFonts w:cs="Arial"/>
              </w:rPr>
              <w:t>Izvedba javnega naročila – izvoz/ uvoz podatkov  v modul nabave</w:t>
            </w:r>
          </w:p>
        </w:tc>
        <w:tc>
          <w:tcPr>
            <w:tcW w:w="9498" w:type="dxa"/>
          </w:tcPr>
          <w:p w14:paraId="48D3782D" w14:textId="33260294" w:rsidR="008265B4" w:rsidRDefault="008265B4" w:rsidP="00877420">
            <w:pPr>
              <w:spacing w:before="60" w:after="60" w:line="288" w:lineRule="auto"/>
              <w:jc w:val="both"/>
            </w:pPr>
            <w:r>
              <w:t>Program omogoča izvoz/ uvoza podatkov v ostale module nabave z vsemi podatki, potrebnimi za izvajanje nabave (podatki o izbranem ponudniku, izbranem artiklu, cene, popusti, enote mere, podatki o veljavni pogodbi, izveden javnem naročilu oz. povpraševanju).</w:t>
            </w:r>
          </w:p>
        </w:tc>
      </w:tr>
      <w:tr w:rsidR="008265B4" w:rsidRPr="006B5F9F" w14:paraId="1F3B73C1" w14:textId="77777777" w:rsidTr="00C955B0">
        <w:trPr>
          <w:cantSplit/>
        </w:trPr>
        <w:tc>
          <w:tcPr>
            <w:tcW w:w="1305" w:type="dxa"/>
            <w:shd w:val="clear" w:color="auto" w:fill="FABF8F" w:themeFill="accent6" w:themeFillTint="99"/>
            <w:vAlign w:val="center"/>
          </w:tcPr>
          <w:p w14:paraId="33DC779D" w14:textId="57EC1286" w:rsidR="008265B4" w:rsidRDefault="008265B4" w:rsidP="00C955B0">
            <w:pPr>
              <w:spacing w:before="60" w:after="60"/>
              <w:rPr>
                <w:b/>
                <w:bCs/>
              </w:rPr>
            </w:pPr>
            <w:r>
              <w:rPr>
                <w:b/>
                <w:bCs/>
              </w:rPr>
              <w:t>N2.14</w:t>
            </w:r>
          </w:p>
        </w:tc>
        <w:tc>
          <w:tcPr>
            <w:tcW w:w="3156" w:type="dxa"/>
            <w:gridSpan w:val="4"/>
          </w:tcPr>
          <w:p w14:paraId="2BE59E59" w14:textId="131DC223" w:rsidR="008265B4" w:rsidRDefault="008265B4" w:rsidP="00877420">
            <w:pPr>
              <w:spacing w:before="60" w:after="60"/>
              <w:rPr>
                <w:rFonts w:cs="Arial"/>
              </w:rPr>
            </w:pPr>
            <w:r>
              <w:rPr>
                <w:rFonts w:cs="Arial"/>
              </w:rPr>
              <w:t>Izvedba javnega naročila – pisna navodila</w:t>
            </w:r>
          </w:p>
        </w:tc>
        <w:tc>
          <w:tcPr>
            <w:tcW w:w="9498" w:type="dxa"/>
          </w:tcPr>
          <w:p w14:paraId="22F88DC8" w14:textId="003EEC38" w:rsidR="008265B4" w:rsidRDefault="008265B4" w:rsidP="00877420">
            <w:pPr>
              <w:spacing w:before="60" w:after="60" w:line="288" w:lineRule="auto"/>
              <w:jc w:val="both"/>
            </w:pPr>
            <w:r>
              <w:t>Ponudnik mora izdelati posebna pisna navodila za uporabo programa tako za uporabnike na strani naročnika kot tudi za uporabnike na strani ponudnikov.</w:t>
            </w:r>
          </w:p>
        </w:tc>
      </w:tr>
      <w:tr w:rsidR="008265B4" w:rsidRPr="006B5F9F" w14:paraId="32811465" w14:textId="77777777" w:rsidTr="00C955B0">
        <w:trPr>
          <w:cantSplit/>
        </w:trPr>
        <w:tc>
          <w:tcPr>
            <w:tcW w:w="1305" w:type="dxa"/>
            <w:shd w:val="clear" w:color="auto" w:fill="FABF8F" w:themeFill="accent6" w:themeFillTint="99"/>
            <w:vAlign w:val="center"/>
          </w:tcPr>
          <w:p w14:paraId="66FC1A3A" w14:textId="455BD6C5" w:rsidR="008265B4" w:rsidRDefault="008265B4" w:rsidP="00C955B0">
            <w:pPr>
              <w:spacing w:before="60" w:after="60"/>
              <w:rPr>
                <w:b/>
                <w:bCs/>
              </w:rPr>
            </w:pPr>
            <w:r>
              <w:rPr>
                <w:b/>
                <w:bCs/>
              </w:rPr>
              <w:lastRenderedPageBreak/>
              <w:t>N2.15</w:t>
            </w:r>
          </w:p>
        </w:tc>
        <w:tc>
          <w:tcPr>
            <w:tcW w:w="3156" w:type="dxa"/>
            <w:gridSpan w:val="4"/>
          </w:tcPr>
          <w:p w14:paraId="70871FF9" w14:textId="77AD7B40" w:rsidR="008265B4" w:rsidRDefault="008265B4" w:rsidP="00877420">
            <w:pPr>
              <w:spacing w:before="60" w:after="60"/>
              <w:rPr>
                <w:rFonts w:cs="Arial"/>
              </w:rPr>
            </w:pPr>
            <w:r>
              <w:rPr>
                <w:rFonts w:cs="Arial"/>
              </w:rPr>
              <w:t>Izvedba javnega naročila</w:t>
            </w:r>
          </w:p>
        </w:tc>
        <w:tc>
          <w:tcPr>
            <w:tcW w:w="9498" w:type="dxa"/>
          </w:tcPr>
          <w:p w14:paraId="0AE28BCC" w14:textId="6ACA17AD" w:rsidR="008265B4" w:rsidRDefault="008265B4" w:rsidP="00877420">
            <w:pPr>
              <w:spacing w:before="60" w:after="60" w:line="288" w:lineRule="auto"/>
              <w:jc w:val="both"/>
            </w:pPr>
            <w:r w:rsidRPr="002B4E5F">
              <w:t>Modul omogoča samodejno številčenje posameznih povpraševanj, ki ga določi naročnik (kot npr. oznako javnega naročila določi naročnik Jn-00xx/leto, zap. št. povpraševanja po tem javnem naročilu določi program sam).</w:t>
            </w:r>
          </w:p>
        </w:tc>
      </w:tr>
      <w:tr w:rsidR="008265B4" w:rsidRPr="006B5F9F" w14:paraId="7B58B996" w14:textId="77777777" w:rsidTr="00C955B0">
        <w:trPr>
          <w:cantSplit/>
        </w:trPr>
        <w:tc>
          <w:tcPr>
            <w:tcW w:w="1305" w:type="dxa"/>
            <w:shd w:val="clear" w:color="auto" w:fill="FABF8F" w:themeFill="accent6" w:themeFillTint="99"/>
            <w:vAlign w:val="center"/>
          </w:tcPr>
          <w:p w14:paraId="03F5DE24" w14:textId="52FEC432" w:rsidR="008265B4" w:rsidRDefault="008265B4" w:rsidP="00C955B0">
            <w:pPr>
              <w:spacing w:before="60" w:after="60"/>
              <w:rPr>
                <w:b/>
                <w:bCs/>
              </w:rPr>
            </w:pPr>
            <w:r>
              <w:rPr>
                <w:b/>
                <w:bCs/>
              </w:rPr>
              <w:t>N2.16</w:t>
            </w:r>
          </w:p>
        </w:tc>
        <w:tc>
          <w:tcPr>
            <w:tcW w:w="3156" w:type="dxa"/>
            <w:gridSpan w:val="4"/>
          </w:tcPr>
          <w:p w14:paraId="0A57C095" w14:textId="555E2B7A" w:rsidR="008265B4" w:rsidRDefault="008265B4" w:rsidP="00877420">
            <w:pPr>
              <w:spacing w:before="60" w:after="60"/>
              <w:rPr>
                <w:rFonts w:cs="Arial"/>
              </w:rPr>
            </w:pPr>
            <w:r>
              <w:rPr>
                <w:rFonts w:cs="Arial"/>
              </w:rPr>
              <w:t>Izvedba javnega naročila</w:t>
            </w:r>
          </w:p>
        </w:tc>
        <w:tc>
          <w:tcPr>
            <w:tcW w:w="9498" w:type="dxa"/>
          </w:tcPr>
          <w:p w14:paraId="6383BBC4" w14:textId="5BD922AC" w:rsidR="008265B4" w:rsidRDefault="008265B4" w:rsidP="00877420">
            <w:pPr>
              <w:spacing w:before="60" w:after="60" w:line="288" w:lineRule="auto"/>
              <w:jc w:val="both"/>
            </w:pPr>
            <w:r w:rsidRPr="002B4E5F">
              <w:t>Aplikacija mora omogočati vnos celotnega nabora artiklov, ki so predmet posameznega povpraševanja, po predhodno pripravljenem dokumentu v formatu MS excel.</w:t>
            </w:r>
            <w:r>
              <w:t xml:space="preserve"> Ponudbeni predračun mora omogočati naročniku vnos (prenos iz nabavnega modula) vsaj naslednjih podatkov: št. sklopa (določi naročnik za posamezno povpraševanje), generično ime (pri zdravilih) oz. krajši splošni opis blaga, farmacevtska oblika oz. jakost (pri zdravilih) oz. daljši opis blaga, enoto mere, max. velikost pakiranja, razpisano količino blaga (glede na enoto mere). Ponudnik v fazi vnašanja podatkov v ponudbeni predračun vnese zahtevane podatke: število enot v pakiranju, opis pakiranja (npr. škatla z 1 vialo z 120 ml kontentratom), delovno šifro, zaščiteno ime, jakost (pri zdravilih), proizvajalec, stopnjo DDV, ceno pakiranja brez DDV, popust % (pri zdravilih), ATC kodo. Program sam izračuna ceno s popustom/ enoto mere brez/ z DDV, vrednost posamezne postavke in vrednost celotnega sklopa (v kolikor je v sklopu več postavk (brez/ z DDV).</w:t>
            </w:r>
          </w:p>
        </w:tc>
      </w:tr>
      <w:tr w:rsidR="008265B4" w:rsidRPr="006B5F9F" w14:paraId="722BF8A6" w14:textId="77777777" w:rsidTr="00C955B0">
        <w:trPr>
          <w:cantSplit/>
        </w:trPr>
        <w:tc>
          <w:tcPr>
            <w:tcW w:w="1305" w:type="dxa"/>
            <w:shd w:val="clear" w:color="auto" w:fill="FABF8F" w:themeFill="accent6" w:themeFillTint="99"/>
            <w:vAlign w:val="center"/>
          </w:tcPr>
          <w:p w14:paraId="75CBD44F" w14:textId="6C2F241C" w:rsidR="008265B4" w:rsidRDefault="008265B4" w:rsidP="00C955B0">
            <w:pPr>
              <w:spacing w:before="60" w:after="60"/>
              <w:rPr>
                <w:b/>
                <w:bCs/>
              </w:rPr>
            </w:pPr>
            <w:r>
              <w:rPr>
                <w:b/>
                <w:bCs/>
              </w:rPr>
              <w:t>N2.17</w:t>
            </w:r>
          </w:p>
        </w:tc>
        <w:tc>
          <w:tcPr>
            <w:tcW w:w="3156" w:type="dxa"/>
            <w:gridSpan w:val="4"/>
          </w:tcPr>
          <w:p w14:paraId="279CE338" w14:textId="18B6D073" w:rsidR="008265B4" w:rsidRDefault="008265B4" w:rsidP="00877420">
            <w:pPr>
              <w:spacing w:before="60" w:after="60"/>
              <w:rPr>
                <w:rFonts w:cs="Arial"/>
              </w:rPr>
            </w:pPr>
            <w:r>
              <w:rPr>
                <w:rFonts w:cs="Arial"/>
              </w:rPr>
              <w:t>Izvedba javnega naročila</w:t>
            </w:r>
          </w:p>
        </w:tc>
        <w:tc>
          <w:tcPr>
            <w:tcW w:w="9498" w:type="dxa"/>
          </w:tcPr>
          <w:p w14:paraId="48C5B362" w14:textId="537700E3" w:rsidR="008265B4" w:rsidRPr="002B4E5F" w:rsidRDefault="008265B4" w:rsidP="00877420">
            <w:pPr>
              <w:spacing w:before="60" w:after="60" w:line="288" w:lineRule="auto"/>
              <w:jc w:val="both"/>
            </w:pPr>
            <w:r>
              <w:t xml:space="preserve">Aplikacija mora omogočati, da se bodo podatki o delovni šifri zdravila, proizvajalcu in pakiranju prenesli iz centralne baze zdravil (CBZ) </w:t>
            </w:r>
            <w:r w:rsidRPr="00CB435A">
              <w:t>že v fazi vnosa podatkov s strani ponudnika.</w:t>
            </w:r>
          </w:p>
        </w:tc>
      </w:tr>
      <w:tr w:rsidR="008265B4" w:rsidRPr="006B5F9F" w14:paraId="077422AB" w14:textId="77777777" w:rsidTr="00C955B0">
        <w:trPr>
          <w:cantSplit/>
        </w:trPr>
        <w:tc>
          <w:tcPr>
            <w:tcW w:w="1305" w:type="dxa"/>
            <w:shd w:val="clear" w:color="auto" w:fill="FABF8F" w:themeFill="accent6" w:themeFillTint="99"/>
            <w:vAlign w:val="center"/>
          </w:tcPr>
          <w:p w14:paraId="71E5D0CC" w14:textId="3A84D2D2" w:rsidR="008265B4" w:rsidRDefault="008265B4" w:rsidP="00C955B0">
            <w:pPr>
              <w:spacing w:before="60" w:after="60"/>
              <w:rPr>
                <w:b/>
                <w:bCs/>
              </w:rPr>
            </w:pPr>
            <w:r>
              <w:rPr>
                <w:b/>
                <w:bCs/>
              </w:rPr>
              <w:t>N2.18</w:t>
            </w:r>
          </w:p>
        </w:tc>
        <w:tc>
          <w:tcPr>
            <w:tcW w:w="3156" w:type="dxa"/>
            <w:gridSpan w:val="4"/>
          </w:tcPr>
          <w:p w14:paraId="18882709" w14:textId="3867792F" w:rsidR="008265B4" w:rsidRDefault="008265B4" w:rsidP="00877420">
            <w:pPr>
              <w:spacing w:before="60" w:after="60"/>
              <w:rPr>
                <w:rFonts w:cs="Arial"/>
              </w:rPr>
            </w:pPr>
            <w:r>
              <w:rPr>
                <w:rFonts w:cs="Arial"/>
              </w:rPr>
              <w:t>Izvedba javnega naročila</w:t>
            </w:r>
          </w:p>
        </w:tc>
        <w:tc>
          <w:tcPr>
            <w:tcW w:w="9498" w:type="dxa"/>
          </w:tcPr>
          <w:p w14:paraId="3A4E40BD" w14:textId="2571C9BD" w:rsidR="008265B4" w:rsidRDefault="008265B4" w:rsidP="00877420">
            <w:pPr>
              <w:spacing w:before="60" w:after="60" w:line="288" w:lineRule="auto"/>
              <w:jc w:val="both"/>
            </w:pPr>
            <w:r>
              <w:t>Aplikacija mora omogočati neposredno pridobivanje podatkov o cenah zdravil na določeni datum (ki ga določi naročnik) iz CBZ.</w:t>
            </w:r>
          </w:p>
        </w:tc>
      </w:tr>
      <w:tr w:rsidR="008265B4" w:rsidRPr="006B5F9F" w14:paraId="3BD2D74B" w14:textId="77777777" w:rsidTr="00C955B0">
        <w:trPr>
          <w:cantSplit/>
        </w:trPr>
        <w:tc>
          <w:tcPr>
            <w:tcW w:w="1305" w:type="dxa"/>
            <w:shd w:val="clear" w:color="auto" w:fill="FABF8F" w:themeFill="accent6" w:themeFillTint="99"/>
            <w:vAlign w:val="center"/>
          </w:tcPr>
          <w:p w14:paraId="21E5CE10" w14:textId="79C98EBF" w:rsidR="008265B4" w:rsidRDefault="008265B4" w:rsidP="00C955B0">
            <w:pPr>
              <w:spacing w:before="60" w:after="60"/>
              <w:rPr>
                <w:b/>
                <w:bCs/>
              </w:rPr>
            </w:pPr>
            <w:r>
              <w:rPr>
                <w:b/>
                <w:bCs/>
              </w:rPr>
              <w:lastRenderedPageBreak/>
              <w:t>N2.19</w:t>
            </w:r>
          </w:p>
        </w:tc>
        <w:tc>
          <w:tcPr>
            <w:tcW w:w="3156" w:type="dxa"/>
            <w:gridSpan w:val="4"/>
          </w:tcPr>
          <w:p w14:paraId="081F0DCA" w14:textId="74A0DCC2" w:rsidR="008265B4" w:rsidRDefault="008265B4" w:rsidP="00877420">
            <w:pPr>
              <w:spacing w:before="60" w:after="60"/>
              <w:rPr>
                <w:rFonts w:cs="Arial"/>
              </w:rPr>
            </w:pPr>
            <w:r>
              <w:rPr>
                <w:rFonts w:cs="Arial"/>
              </w:rPr>
              <w:t>Izvedba javnega naročila</w:t>
            </w:r>
          </w:p>
        </w:tc>
        <w:tc>
          <w:tcPr>
            <w:tcW w:w="9498" w:type="dxa"/>
          </w:tcPr>
          <w:p w14:paraId="2A60A6EC" w14:textId="1243C82C" w:rsidR="008265B4" w:rsidRDefault="008265B4" w:rsidP="00877420">
            <w:pPr>
              <w:spacing w:before="60" w:after="60" w:line="288" w:lineRule="auto"/>
              <w:jc w:val="both"/>
            </w:pPr>
            <w:r>
              <w:t>Aplikacija mora biti pripravljena tako, da mora ponudnik pred vnosom ostalih podatkov obvezno vnesti podatke o ponudniku (naziv ponudnika, davčno in matično številko), kontaktno osebo z njenimi podatki (štev. telefona, enaslov). Aplikacija mora naročniku omogočati, da določi, katera polja so obvezna za izpolnitev s strani ponudnika.</w:t>
            </w:r>
          </w:p>
        </w:tc>
      </w:tr>
      <w:tr w:rsidR="008265B4" w:rsidRPr="006B5F9F" w14:paraId="2418F9F9" w14:textId="77777777" w:rsidTr="00C955B0">
        <w:trPr>
          <w:cantSplit/>
        </w:trPr>
        <w:tc>
          <w:tcPr>
            <w:tcW w:w="1305" w:type="dxa"/>
            <w:shd w:val="clear" w:color="auto" w:fill="FABF8F" w:themeFill="accent6" w:themeFillTint="99"/>
            <w:vAlign w:val="center"/>
          </w:tcPr>
          <w:p w14:paraId="5B092FB0" w14:textId="4B541036" w:rsidR="008265B4" w:rsidRDefault="008265B4" w:rsidP="00C955B0">
            <w:pPr>
              <w:spacing w:before="60" w:after="60"/>
              <w:rPr>
                <w:b/>
                <w:bCs/>
              </w:rPr>
            </w:pPr>
            <w:r>
              <w:rPr>
                <w:b/>
                <w:bCs/>
              </w:rPr>
              <w:t>N2.20</w:t>
            </w:r>
          </w:p>
        </w:tc>
        <w:tc>
          <w:tcPr>
            <w:tcW w:w="3156" w:type="dxa"/>
            <w:gridSpan w:val="4"/>
          </w:tcPr>
          <w:p w14:paraId="0A774F2E" w14:textId="5A41F2C4" w:rsidR="008265B4" w:rsidRDefault="008265B4" w:rsidP="00877420">
            <w:pPr>
              <w:spacing w:before="60" w:after="60"/>
              <w:rPr>
                <w:rFonts w:cs="Arial"/>
              </w:rPr>
            </w:pPr>
            <w:r>
              <w:rPr>
                <w:rFonts w:cs="Arial"/>
              </w:rPr>
              <w:t>Izvedba javnega naročila</w:t>
            </w:r>
          </w:p>
        </w:tc>
        <w:tc>
          <w:tcPr>
            <w:tcW w:w="9498" w:type="dxa"/>
          </w:tcPr>
          <w:p w14:paraId="1E253BD4" w14:textId="5F318A1F" w:rsidR="008265B4" w:rsidRDefault="008265B4" w:rsidP="00877420">
            <w:pPr>
              <w:spacing w:before="60" w:after="60" w:line="288" w:lineRule="auto"/>
              <w:jc w:val="both"/>
            </w:pPr>
            <w:r w:rsidRPr="000D6CD0">
              <w:t>Aplikacija mora omogočati po zaključenem vnosu podatkov, da ponudnik lahko izdela in izpiše ponudbeni predračun z vsemi vnešenimi podatki v excel in pdf. obliki.</w:t>
            </w:r>
          </w:p>
        </w:tc>
      </w:tr>
      <w:tr w:rsidR="008265B4" w:rsidRPr="006B5F9F" w14:paraId="0D9E31D8" w14:textId="77777777" w:rsidTr="00C955B0">
        <w:trPr>
          <w:cantSplit/>
        </w:trPr>
        <w:tc>
          <w:tcPr>
            <w:tcW w:w="1305" w:type="dxa"/>
            <w:shd w:val="clear" w:color="auto" w:fill="FABF8F" w:themeFill="accent6" w:themeFillTint="99"/>
            <w:vAlign w:val="center"/>
          </w:tcPr>
          <w:p w14:paraId="3972ECEA" w14:textId="30A11506" w:rsidR="008265B4" w:rsidRDefault="008265B4" w:rsidP="00C955B0">
            <w:pPr>
              <w:spacing w:before="60" w:after="60"/>
              <w:rPr>
                <w:b/>
                <w:bCs/>
              </w:rPr>
            </w:pPr>
            <w:r>
              <w:rPr>
                <w:b/>
                <w:bCs/>
              </w:rPr>
              <w:t>N2.21</w:t>
            </w:r>
          </w:p>
        </w:tc>
        <w:tc>
          <w:tcPr>
            <w:tcW w:w="3156" w:type="dxa"/>
            <w:gridSpan w:val="4"/>
          </w:tcPr>
          <w:p w14:paraId="08F79DB6" w14:textId="2F0B1F72" w:rsidR="008265B4" w:rsidRDefault="008265B4" w:rsidP="00877420">
            <w:pPr>
              <w:spacing w:before="60" w:after="60"/>
              <w:rPr>
                <w:rFonts w:cs="Arial"/>
              </w:rPr>
            </w:pPr>
            <w:r>
              <w:rPr>
                <w:rFonts w:cs="Arial"/>
              </w:rPr>
              <w:t>Izvedba javnega naročila</w:t>
            </w:r>
          </w:p>
        </w:tc>
        <w:tc>
          <w:tcPr>
            <w:tcW w:w="9498" w:type="dxa"/>
          </w:tcPr>
          <w:p w14:paraId="1E69F449" w14:textId="4FC1A099" w:rsidR="008265B4" w:rsidRDefault="008265B4" w:rsidP="00877420">
            <w:pPr>
              <w:spacing w:before="60" w:after="60" w:line="288" w:lineRule="auto"/>
              <w:jc w:val="both"/>
            </w:pPr>
            <w:r w:rsidRPr="000D6CD0">
              <w:t>Aplikacija mora omogočati po zaključenem vnosu podatkov, da ponudnik lahko izdela in izpiše povzetek ponudbenega predračuna s skupno ponudbeno vrednostjo po posameznih sklopih in datoteko v excel in pdf. obliki. Povzete ponudbenega predračuna mora vsebovati podatke: o ponudniku, številko sklopa, generično ime (za zdravila) oz. krajši splošni opis blaga (pri potrošnih materialih), farmacevtsko obliko oz. daljši splošni opis blaga ter skupno vrednost sklopa z DDV.</w:t>
            </w:r>
          </w:p>
        </w:tc>
      </w:tr>
      <w:tr w:rsidR="008265B4" w:rsidRPr="006B5F9F" w14:paraId="5369BFC5" w14:textId="77777777" w:rsidTr="00C955B0">
        <w:trPr>
          <w:cantSplit/>
        </w:trPr>
        <w:tc>
          <w:tcPr>
            <w:tcW w:w="1305" w:type="dxa"/>
            <w:shd w:val="clear" w:color="auto" w:fill="FABF8F" w:themeFill="accent6" w:themeFillTint="99"/>
            <w:vAlign w:val="center"/>
          </w:tcPr>
          <w:p w14:paraId="1EF929F7" w14:textId="624F08E5" w:rsidR="008265B4" w:rsidRDefault="008265B4" w:rsidP="00C955B0">
            <w:pPr>
              <w:spacing w:before="60" w:after="60"/>
              <w:rPr>
                <w:b/>
                <w:bCs/>
              </w:rPr>
            </w:pPr>
            <w:r>
              <w:rPr>
                <w:b/>
                <w:bCs/>
              </w:rPr>
              <w:t>N2.22</w:t>
            </w:r>
          </w:p>
        </w:tc>
        <w:tc>
          <w:tcPr>
            <w:tcW w:w="3156" w:type="dxa"/>
            <w:gridSpan w:val="4"/>
          </w:tcPr>
          <w:p w14:paraId="57CBA4E6" w14:textId="58C234E0" w:rsidR="008265B4" w:rsidRDefault="008265B4" w:rsidP="00877420">
            <w:pPr>
              <w:spacing w:before="60" w:after="60"/>
              <w:rPr>
                <w:rFonts w:cs="Arial"/>
              </w:rPr>
            </w:pPr>
            <w:r>
              <w:rPr>
                <w:rFonts w:cs="Arial"/>
              </w:rPr>
              <w:t>Izvedba javnega naročila</w:t>
            </w:r>
          </w:p>
        </w:tc>
        <w:tc>
          <w:tcPr>
            <w:tcW w:w="9498" w:type="dxa"/>
          </w:tcPr>
          <w:p w14:paraId="3A81DFED" w14:textId="1ED7D12C" w:rsidR="008265B4" w:rsidRDefault="008265B4" w:rsidP="00877420">
            <w:pPr>
              <w:spacing w:before="60" w:after="60" w:line="288" w:lineRule="auto"/>
              <w:jc w:val="both"/>
            </w:pPr>
            <w:r w:rsidRPr="000D6CD0">
              <w:t>Naročnik mora imeti možnost, da samostojno preveri delovanje aplikacije za posamezno povpraševanje, preden le to objavi (Portal javnih naročil, eJN) oz. pošlje ponudnikom po epošti.</w:t>
            </w:r>
          </w:p>
        </w:tc>
      </w:tr>
      <w:tr w:rsidR="008265B4" w:rsidRPr="006B5F9F" w14:paraId="7B3AF3B2" w14:textId="77777777" w:rsidTr="00C955B0">
        <w:trPr>
          <w:cantSplit/>
        </w:trPr>
        <w:tc>
          <w:tcPr>
            <w:tcW w:w="1305" w:type="dxa"/>
            <w:shd w:val="clear" w:color="auto" w:fill="FABF8F" w:themeFill="accent6" w:themeFillTint="99"/>
            <w:vAlign w:val="center"/>
          </w:tcPr>
          <w:p w14:paraId="0A2BE029" w14:textId="20824D7F" w:rsidR="008265B4" w:rsidRDefault="008265B4" w:rsidP="00C955B0">
            <w:pPr>
              <w:spacing w:before="60" w:after="60"/>
              <w:rPr>
                <w:b/>
                <w:bCs/>
              </w:rPr>
            </w:pPr>
            <w:r>
              <w:rPr>
                <w:b/>
                <w:bCs/>
              </w:rPr>
              <w:t>N2.23</w:t>
            </w:r>
          </w:p>
        </w:tc>
        <w:tc>
          <w:tcPr>
            <w:tcW w:w="3156" w:type="dxa"/>
            <w:gridSpan w:val="4"/>
          </w:tcPr>
          <w:p w14:paraId="504348B4" w14:textId="2D7354C3" w:rsidR="008265B4" w:rsidRDefault="008265B4" w:rsidP="00877420">
            <w:pPr>
              <w:spacing w:before="60" w:after="60"/>
              <w:rPr>
                <w:rFonts w:cs="Arial"/>
              </w:rPr>
            </w:pPr>
            <w:r>
              <w:rPr>
                <w:rFonts w:cs="Arial"/>
              </w:rPr>
              <w:t>Izvedba javnega naročila</w:t>
            </w:r>
          </w:p>
        </w:tc>
        <w:tc>
          <w:tcPr>
            <w:tcW w:w="9498" w:type="dxa"/>
          </w:tcPr>
          <w:p w14:paraId="404909FE" w14:textId="12E129E7" w:rsidR="008265B4" w:rsidRDefault="008265B4" w:rsidP="00877420">
            <w:pPr>
              <w:spacing w:before="60" w:after="60" w:line="288" w:lineRule="auto"/>
              <w:jc w:val="both"/>
            </w:pPr>
            <w:r>
              <w:t>Modul mora posebno aplikacijo, ki omogoča ocenjevanje prejetih ponudb, katero lahko hkrati uporablja več posameznikov, ki imajo omogočen dostop do aplikacije.</w:t>
            </w:r>
          </w:p>
        </w:tc>
      </w:tr>
      <w:tr w:rsidR="008265B4" w:rsidRPr="006B5F9F" w14:paraId="42F779FD" w14:textId="77777777" w:rsidTr="00C955B0">
        <w:trPr>
          <w:cantSplit/>
        </w:trPr>
        <w:tc>
          <w:tcPr>
            <w:tcW w:w="1305" w:type="dxa"/>
            <w:shd w:val="clear" w:color="auto" w:fill="FABF8F" w:themeFill="accent6" w:themeFillTint="99"/>
            <w:vAlign w:val="center"/>
          </w:tcPr>
          <w:p w14:paraId="2F5063FB" w14:textId="61386150" w:rsidR="008265B4" w:rsidRDefault="008265B4" w:rsidP="00C955B0">
            <w:pPr>
              <w:spacing w:before="60" w:after="60"/>
              <w:rPr>
                <w:b/>
                <w:bCs/>
              </w:rPr>
            </w:pPr>
            <w:r>
              <w:rPr>
                <w:b/>
                <w:bCs/>
              </w:rPr>
              <w:t>N2.24</w:t>
            </w:r>
          </w:p>
        </w:tc>
        <w:tc>
          <w:tcPr>
            <w:tcW w:w="3156" w:type="dxa"/>
            <w:gridSpan w:val="4"/>
          </w:tcPr>
          <w:p w14:paraId="3A1852AD" w14:textId="3C877915" w:rsidR="008265B4" w:rsidRDefault="008265B4" w:rsidP="00877420">
            <w:pPr>
              <w:spacing w:before="60" w:after="60"/>
              <w:rPr>
                <w:rFonts w:cs="Arial"/>
              </w:rPr>
            </w:pPr>
            <w:r>
              <w:rPr>
                <w:rFonts w:cs="Arial"/>
              </w:rPr>
              <w:t>Izvedba javnega naročila</w:t>
            </w:r>
          </w:p>
        </w:tc>
        <w:tc>
          <w:tcPr>
            <w:tcW w:w="9498" w:type="dxa"/>
          </w:tcPr>
          <w:p w14:paraId="52287D0E" w14:textId="47EF61E3" w:rsidR="008265B4" w:rsidRDefault="008265B4" w:rsidP="00877420">
            <w:pPr>
              <w:spacing w:before="60" w:after="60" w:line="288" w:lineRule="auto"/>
              <w:jc w:val="both"/>
            </w:pPr>
            <w:r w:rsidRPr="00CB435A">
              <w:t>Vnos podatkov iz vseh prispelih ponudb v aplikacijo za ocenjevanje ponudb z enostavnim ukazom.</w:t>
            </w:r>
          </w:p>
        </w:tc>
      </w:tr>
      <w:tr w:rsidR="008265B4" w:rsidRPr="006B5F9F" w14:paraId="7A3DD3B0" w14:textId="77777777" w:rsidTr="00C955B0">
        <w:trPr>
          <w:cantSplit/>
        </w:trPr>
        <w:tc>
          <w:tcPr>
            <w:tcW w:w="1305" w:type="dxa"/>
            <w:shd w:val="clear" w:color="auto" w:fill="FABF8F" w:themeFill="accent6" w:themeFillTint="99"/>
            <w:vAlign w:val="center"/>
          </w:tcPr>
          <w:p w14:paraId="0D272C83" w14:textId="67940A36" w:rsidR="008265B4" w:rsidRDefault="008265B4" w:rsidP="00C955B0">
            <w:pPr>
              <w:spacing w:before="60" w:after="60"/>
              <w:rPr>
                <w:b/>
                <w:bCs/>
              </w:rPr>
            </w:pPr>
            <w:r>
              <w:rPr>
                <w:b/>
                <w:bCs/>
              </w:rPr>
              <w:t>N2.25</w:t>
            </w:r>
          </w:p>
        </w:tc>
        <w:tc>
          <w:tcPr>
            <w:tcW w:w="3156" w:type="dxa"/>
            <w:gridSpan w:val="4"/>
          </w:tcPr>
          <w:p w14:paraId="32E36705" w14:textId="343CF5F8" w:rsidR="008265B4" w:rsidRDefault="008265B4" w:rsidP="00877420">
            <w:pPr>
              <w:spacing w:before="60" w:after="60"/>
              <w:rPr>
                <w:rFonts w:cs="Arial"/>
              </w:rPr>
            </w:pPr>
            <w:r>
              <w:rPr>
                <w:rFonts w:cs="Arial"/>
              </w:rPr>
              <w:t>Izvedba javnega naročila</w:t>
            </w:r>
          </w:p>
        </w:tc>
        <w:tc>
          <w:tcPr>
            <w:tcW w:w="9498" w:type="dxa"/>
          </w:tcPr>
          <w:p w14:paraId="58F404F4" w14:textId="68D3BFAA" w:rsidR="008265B4" w:rsidRDefault="008265B4" w:rsidP="00877420">
            <w:pPr>
              <w:spacing w:before="60" w:after="60" w:line="288" w:lineRule="auto"/>
              <w:jc w:val="both"/>
            </w:pPr>
            <w:r>
              <w:t>Aplikacija omogoča avtomatično rangiranje vseh prispelih ponudb za posamezni sklop  in sicer od najcenejše (najugodnejše) ponudbe do najmanj ugodne. Rangiranje je opravljeno pred nadaljnjim ocenjevanjem ponudb.</w:t>
            </w:r>
          </w:p>
        </w:tc>
      </w:tr>
      <w:tr w:rsidR="008265B4" w:rsidRPr="006B5F9F" w14:paraId="224BEE60" w14:textId="77777777" w:rsidTr="00C955B0">
        <w:trPr>
          <w:cantSplit/>
        </w:trPr>
        <w:tc>
          <w:tcPr>
            <w:tcW w:w="1305" w:type="dxa"/>
            <w:shd w:val="clear" w:color="auto" w:fill="FABF8F" w:themeFill="accent6" w:themeFillTint="99"/>
            <w:vAlign w:val="center"/>
          </w:tcPr>
          <w:p w14:paraId="2CE1DE05" w14:textId="08613BB2" w:rsidR="008265B4" w:rsidRDefault="008265B4" w:rsidP="00C955B0">
            <w:pPr>
              <w:spacing w:before="60" w:after="60"/>
              <w:rPr>
                <w:b/>
                <w:bCs/>
              </w:rPr>
            </w:pPr>
            <w:r>
              <w:rPr>
                <w:b/>
                <w:bCs/>
              </w:rPr>
              <w:lastRenderedPageBreak/>
              <w:t>N2.26</w:t>
            </w:r>
          </w:p>
        </w:tc>
        <w:tc>
          <w:tcPr>
            <w:tcW w:w="3156" w:type="dxa"/>
            <w:gridSpan w:val="4"/>
          </w:tcPr>
          <w:p w14:paraId="700F2594" w14:textId="1E6CBF37" w:rsidR="008265B4" w:rsidRDefault="008265B4" w:rsidP="00877420">
            <w:pPr>
              <w:spacing w:before="60" w:after="60"/>
              <w:rPr>
                <w:rFonts w:cs="Arial"/>
              </w:rPr>
            </w:pPr>
            <w:r>
              <w:rPr>
                <w:rFonts w:cs="Arial"/>
              </w:rPr>
              <w:t>Izvedba javnega naročila</w:t>
            </w:r>
          </w:p>
        </w:tc>
        <w:tc>
          <w:tcPr>
            <w:tcW w:w="9498" w:type="dxa"/>
          </w:tcPr>
          <w:p w14:paraId="10218EB6" w14:textId="433CD1F8" w:rsidR="008265B4" w:rsidRDefault="008265B4" w:rsidP="00877420">
            <w:pPr>
              <w:spacing w:before="60" w:after="60" w:line="288" w:lineRule="auto"/>
              <w:jc w:val="both"/>
            </w:pPr>
            <w:r>
              <w:t>Aplikacija mora v fazi preverjanja  in kontrole prejetih ponudb naročniku omogočati avtomatično preverbo vnešenih osnovnih ponujenih cen (cena na pakiranje za določeno šifro zdravila), če se le ta ujema s ceno iz CBZ na določen dan (velja le za registrirana zdravila). V kolikor se ponujena cena zdravila ne ujema s ceno v CBZ (na določen dan, ki ga vnaprej za vsako povpraševanje določi naročnik) mora aplikacija na to opozoriti za vsako ugotovljeno odstopanje (pri posameznem ponujenem artiklu). Cene ponujenega blaga, ki ne ustrezajo kriteriju morajo biti vidno označene (npr. z rdečo barvo).</w:t>
            </w:r>
          </w:p>
        </w:tc>
      </w:tr>
      <w:tr w:rsidR="008265B4" w:rsidRPr="006B5F9F" w14:paraId="1173907E" w14:textId="77777777" w:rsidTr="00C955B0">
        <w:trPr>
          <w:cantSplit/>
        </w:trPr>
        <w:tc>
          <w:tcPr>
            <w:tcW w:w="1305" w:type="dxa"/>
            <w:shd w:val="clear" w:color="auto" w:fill="FABF8F" w:themeFill="accent6" w:themeFillTint="99"/>
            <w:vAlign w:val="center"/>
          </w:tcPr>
          <w:p w14:paraId="0C5EBCBC" w14:textId="2496C5F2" w:rsidR="008265B4" w:rsidRDefault="008265B4" w:rsidP="00C955B0">
            <w:pPr>
              <w:spacing w:before="60" w:after="60"/>
              <w:rPr>
                <w:b/>
                <w:bCs/>
              </w:rPr>
            </w:pPr>
            <w:r>
              <w:rPr>
                <w:b/>
                <w:bCs/>
              </w:rPr>
              <w:t>N2.27</w:t>
            </w:r>
          </w:p>
        </w:tc>
        <w:tc>
          <w:tcPr>
            <w:tcW w:w="3156" w:type="dxa"/>
            <w:gridSpan w:val="4"/>
          </w:tcPr>
          <w:p w14:paraId="297B1F09" w14:textId="4CF06E62" w:rsidR="008265B4" w:rsidRDefault="008265B4" w:rsidP="00877420">
            <w:pPr>
              <w:spacing w:before="60" w:after="60"/>
              <w:rPr>
                <w:rFonts w:cs="Arial"/>
              </w:rPr>
            </w:pPr>
            <w:r>
              <w:rPr>
                <w:rFonts w:cs="Arial"/>
              </w:rPr>
              <w:t>Izvedba javnega naročila</w:t>
            </w:r>
          </w:p>
        </w:tc>
        <w:tc>
          <w:tcPr>
            <w:tcW w:w="9498" w:type="dxa"/>
          </w:tcPr>
          <w:p w14:paraId="73627296" w14:textId="69847120" w:rsidR="008265B4" w:rsidRDefault="008265B4" w:rsidP="00877420">
            <w:pPr>
              <w:spacing w:before="60" w:after="60" w:line="288" w:lineRule="auto"/>
              <w:jc w:val="both"/>
            </w:pPr>
            <w:r>
              <w:t>Aplikacija mora v fazi preverjanja  in kontrole prejetih ponudb naročniku omogočati avtomatično preverbo vnešenih podatkov glede velikosti ponujenega pakiranja (število enot v pakiranju), če se le ta ujema z zahtevo naročnika (max. število enot v pakiranju). V kolikor se ponujeno pakiranje večje od max.  pakiranja mora aplikacija na to opozoriti za vsako ugotovljeno odstopanje (pri posameznem ponujenem artiklu). Velikost pakiranja, ki ne ustreza kriteriju mora biti vidno označena (npr. z rdečo barvo).</w:t>
            </w:r>
          </w:p>
        </w:tc>
      </w:tr>
      <w:tr w:rsidR="002F5BD3" w:rsidRPr="002F5BD3" w14:paraId="596E394B" w14:textId="77777777" w:rsidTr="00C955B0">
        <w:trPr>
          <w:cantSplit/>
        </w:trPr>
        <w:tc>
          <w:tcPr>
            <w:tcW w:w="1305" w:type="dxa"/>
            <w:shd w:val="clear" w:color="auto" w:fill="FABF8F" w:themeFill="accent6" w:themeFillTint="99"/>
            <w:vAlign w:val="center"/>
          </w:tcPr>
          <w:p w14:paraId="6DC9EF5F" w14:textId="7FE8A7C2" w:rsidR="008265B4" w:rsidRDefault="008265B4" w:rsidP="00C955B0">
            <w:pPr>
              <w:spacing w:before="60" w:after="60"/>
              <w:rPr>
                <w:b/>
                <w:bCs/>
              </w:rPr>
            </w:pPr>
            <w:r>
              <w:rPr>
                <w:b/>
                <w:bCs/>
              </w:rPr>
              <w:t>N2.28</w:t>
            </w:r>
          </w:p>
        </w:tc>
        <w:tc>
          <w:tcPr>
            <w:tcW w:w="3156" w:type="dxa"/>
            <w:gridSpan w:val="4"/>
          </w:tcPr>
          <w:p w14:paraId="76F1104F" w14:textId="3EC7716E" w:rsidR="008265B4" w:rsidRDefault="008265B4" w:rsidP="00877420">
            <w:pPr>
              <w:spacing w:before="60" w:after="60"/>
              <w:rPr>
                <w:rFonts w:cs="Arial"/>
              </w:rPr>
            </w:pPr>
            <w:r>
              <w:rPr>
                <w:rFonts w:cs="Arial"/>
              </w:rPr>
              <w:t>Izvedba javnega naročila</w:t>
            </w:r>
          </w:p>
        </w:tc>
        <w:tc>
          <w:tcPr>
            <w:tcW w:w="9498" w:type="dxa"/>
          </w:tcPr>
          <w:p w14:paraId="190BB032" w14:textId="03D6B92E" w:rsidR="008265B4" w:rsidRPr="002F5BD3" w:rsidRDefault="008265B4" w:rsidP="00877420">
            <w:pPr>
              <w:spacing w:before="60" w:after="60" w:line="288" w:lineRule="auto"/>
              <w:jc w:val="both"/>
            </w:pPr>
            <w:r w:rsidRPr="002F5BD3">
              <w:t>Aplikacija mora omogočati vnos dveh vrst komentarjev – razlogov za nedopustnost posameznega ponujenega blaga: interni komentarji ocenjevalcev in uradne obrazložitve razlogov za nedopustnost ponudb (del odločitve o oddaji javnega naročila , skladnost z veljavno zakonodajo o javnem naročanju). Aplikacija mora dopuščati prosto oblikovanje komentarjev (do 300 znakov</w:t>
            </w:r>
            <w:r w:rsidR="002F5BD3">
              <w:t>/ komentar</w:t>
            </w:r>
            <w:r w:rsidRPr="002F5BD3">
              <w:t>). Aplikacija naj omogoči možnost hitrega izbora že prej zapisanih komentarjev, ki naj se shranjujejo v šifrant.</w:t>
            </w:r>
          </w:p>
        </w:tc>
      </w:tr>
      <w:tr w:rsidR="008265B4" w:rsidRPr="006B5F9F" w14:paraId="74F8B062" w14:textId="77777777" w:rsidTr="00C955B0">
        <w:trPr>
          <w:cantSplit/>
        </w:trPr>
        <w:tc>
          <w:tcPr>
            <w:tcW w:w="1305" w:type="dxa"/>
            <w:shd w:val="clear" w:color="auto" w:fill="FABF8F" w:themeFill="accent6" w:themeFillTint="99"/>
            <w:vAlign w:val="center"/>
          </w:tcPr>
          <w:p w14:paraId="6A92A89B" w14:textId="3B392D94" w:rsidR="008265B4" w:rsidRDefault="008265B4" w:rsidP="00C955B0">
            <w:pPr>
              <w:spacing w:before="60" w:after="60"/>
              <w:rPr>
                <w:b/>
                <w:bCs/>
              </w:rPr>
            </w:pPr>
            <w:r>
              <w:rPr>
                <w:b/>
                <w:bCs/>
              </w:rPr>
              <w:t>N2.29</w:t>
            </w:r>
          </w:p>
        </w:tc>
        <w:tc>
          <w:tcPr>
            <w:tcW w:w="3156" w:type="dxa"/>
            <w:gridSpan w:val="4"/>
          </w:tcPr>
          <w:p w14:paraId="175B2059" w14:textId="04575BE9" w:rsidR="008265B4" w:rsidRDefault="008265B4" w:rsidP="00877420">
            <w:pPr>
              <w:spacing w:before="60" w:after="60"/>
              <w:rPr>
                <w:rFonts w:cs="Arial"/>
              </w:rPr>
            </w:pPr>
            <w:r>
              <w:rPr>
                <w:rFonts w:cs="Arial"/>
              </w:rPr>
              <w:t>Izvedba javnega naročila</w:t>
            </w:r>
          </w:p>
        </w:tc>
        <w:tc>
          <w:tcPr>
            <w:tcW w:w="9498" w:type="dxa"/>
          </w:tcPr>
          <w:p w14:paraId="1DF4A83D" w14:textId="325241CD" w:rsidR="008265B4" w:rsidRDefault="008265B4" w:rsidP="00877420">
            <w:pPr>
              <w:spacing w:before="60" w:after="60" w:line="288" w:lineRule="auto"/>
              <w:jc w:val="both"/>
            </w:pPr>
            <w:r>
              <w:t>Aplikacija omogoča označitev posameznega ponujenega blaga, ali je vsebinsko ustrezno ali ne.</w:t>
            </w:r>
          </w:p>
        </w:tc>
      </w:tr>
      <w:tr w:rsidR="008265B4" w:rsidRPr="006B5F9F" w14:paraId="5C22DF76" w14:textId="77777777" w:rsidTr="00C955B0">
        <w:trPr>
          <w:cantSplit/>
        </w:trPr>
        <w:tc>
          <w:tcPr>
            <w:tcW w:w="1305" w:type="dxa"/>
            <w:shd w:val="clear" w:color="auto" w:fill="FABF8F" w:themeFill="accent6" w:themeFillTint="99"/>
            <w:vAlign w:val="center"/>
          </w:tcPr>
          <w:p w14:paraId="00195E34" w14:textId="4FEEDACB" w:rsidR="008265B4" w:rsidRDefault="008265B4" w:rsidP="00C955B0">
            <w:pPr>
              <w:spacing w:before="60" w:after="60"/>
              <w:rPr>
                <w:b/>
                <w:bCs/>
              </w:rPr>
            </w:pPr>
            <w:r>
              <w:rPr>
                <w:b/>
                <w:bCs/>
              </w:rPr>
              <w:lastRenderedPageBreak/>
              <w:t>N2.30</w:t>
            </w:r>
          </w:p>
        </w:tc>
        <w:tc>
          <w:tcPr>
            <w:tcW w:w="3156" w:type="dxa"/>
            <w:gridSpan w:val="4"/>
          </w:tcPr>
          <w:p w14:paraId="683FA497" w14:textId="10A0A812" w:rsidR="008265B4" w:rsidRDefault="008265B4" w:rsidP="00877420">
            <w:pPr>
              <w:spacing w:before="60" w:after="60"/>
              <w:rPr>
                <w:rFonts w:cs="Arial"/>
              </w:rPr>
            </w:pPr>
            <w:r>
              <w:rPr>
                <w:rFonts w:cs="Arial"/>
              </w:rPr>
              <w:t>Izvedba javnega naročila – dodatna merila</w:t>
            </w:r>
          </w:p>
        </w:tc>
        <w:tc>
          <w:tcPr>
            <w:tcW w:w="9498" w:type="dxa"/>
          </w:tcPr>
          <w:p w14:paraId="6C9A1B6E" w14:textId="0D674EE2" w:rsidR="008265B4" w:rsidRDefault="008265B4" w:rsidP="00877420">
            <w:pPr>
              <w:spacing w:before="60" w:after="60" w:line="288" w:lineRule="auto"/>
              <w:jc w:val="both"/>
            </w:pPr>
            <w:r>
              <w:t>Aplikacija mora nujno upoštevati tudi dodatna merila za vrednotenje ponudb (pri rangiranju): na primer, če naročnik za posamezni sklop prejme ponudbe, ki so glede na merilo (najnižja ponudbena vrednost sklopa v EUR z DDV in popustom) enakovredne, je izbran ponudnik, ki ponudi višji popust. Če je v več ponudbah ponujen enak popust, naročnik izbere ponudnika z žrebom med enakovrednimi najugodnejšimi ponudbami, pri čemer mora aplikacija omogočati ročno označitev izžrebane ponudbe.</w:t>
            </w:r>
          </w:p>
        </w:tc>
      </w:tr>
      <w:tr w:rsidR="008265B4" w:rsidRPr="006B5F9F" w14:paraId="7E8ADA77" w14:textId="77777777" w:rsidTr="00C955B0">
        <w:trPr>
          <w:cantSplit/>
        </w:trPr>
        <w:tc>
          <w:tcPr>
            <w:tcW w:w="1305" w:type="dxa"/>
            <w:shd w:val="clear" w:color="auto" w:fill="FABF8F" w:themeFill="accent6" w:themeFillTint="99"/>
            <w:vAlign w:val="center"/>
          </w:tcPr>
          <w:p w14:paraId="14E05A1B" w14:textId="5E5ABCCE" w:rsidR="008265B4" w:rsidRDefault="008265B4" w:rsidP="00C955B0">
            <w:pPr>
              <w:spacing w:before="60" w:after="60"/>
              <w:rPr>
                <w:b/>
                <w:bCs/>
              </w:rPr>
            </w:pPr>
            <w:r>
              <w:rPr>
                <w:b/>
                <w:bCs/>
              </w:rPr>
              <w:t>N2.31</w:t>
            </w:r>
          </w:p>
        </w:tc>
        <w:tc>
          <w:tcPr>
            <w:tcW w:w="3156" w:type="dxa"/>
            <w:gridSpan w:val="4"/>
          </w:tcPr>
          <w:p w14:paraId="7DED8849" w14:textId="7E5C7E7F" w:rsidR="008265B4" w:rsidRDefault="008265B4" w:rsidP="00877420">
            <w:pPr>
              <w:spacing w:before="60" w:after="60"/>
              <w:rPr>
                <w:rFonts w:cs="Arial"/>
              </w:rPr>
            </w:pPr>
            <w:r>
              <w:rPr>
                <w:rFonts w:cs="Arial"/>
              </w:rPr>
              <w:t>Izvedba javnega naročila</w:t>
            </w:r>
          </w:p>
        </w:tc>
        <w:tc>
          <w:tcPr>
            <w:tcW w:w="9498" w:type="dxa"/>
          </w:tcPr>
          <w:p w14:paraId="1C92477E" w14:textId="3B855CC5" w:rsidR="008265B4" w:rsidRDefault="008265B4" w:rsidP="00877420">
            <w:pPr>
              <w:spacing w:before="60" w:after="60" w:line="288" w:lineRule="auto"/>
              <w:jc w:val="both"/>
            </w:pPr>
            <w:r>
              <w:t>Aplikacija omogoča izpis sklopov z enakovrednimi ponudbami, kjer je potrebno uporabiti dodatno merilo.</w:t>
            </w:r>
          </w:p>
        </w:tc>
      </w:tr>
      <w:tr w:rsidR="008265B4" w:rsidRPr="006B5F9F" w14:paraId="70218E00" w14:textId="77777777" w:rsidTr="00C955B0">
        <w:trPr>
          <w:cantSplit/>
        </w:trPr>
        <w:tc>
          <w:tcPr>
            <w:tcW w:w="1305" w:type="dxa"/>
            <w:shd w:val="clear" w:color="auto" w:fill="FABF8F" w:themeFill="accent6" w:themeFillTint="99"/>
            <w:vAlign w:val="center"/>
          </w:tcPr>
          <w:p w14:paraId="51949AE4" w14:textId="7C256975" w:rsidR="008265B4" w:rsidRDefault="008265B4" w:rsidP="00C955B0">
            <w:pPr>
              <w:spacing w:before="60" w:after="60"/>
              <w:rPr>
                <w:b/>
                <w:bCs/>
              </w:rPr>
            </w:pPr>
            <w:r>
              <w:rPr>
                <w:b/>
                <w:bCs/>
              </w:rPr>
              <w:t>N2.32</w:t>
            </w:r>
          </w:p>
        </w:tc>
        <w:tc>
          <w:tcPr>
            <w:tcW w:w="3156" w:type="dxa"/>
            <w:gridSpan w:val="4"/>
          </w:tcPr>
          <w:p w14:paraId="4D06FF22" w14:textId="3D6DC4AC" w:rsidR="008265B4" w:rsidRDefault="008265B4" w:rsidP="00877420">
            <w:pPr>
              <w:spacing w:before="60" w:after="60"/>
              <w:rPr>
                <w:rFonts w:cs="Arial"/>
              </w:rPr>
            </w:pPr>
            <w:r>
              <w:rPr>
                <w:rFonts w:cs="Arial"/>
              </w:rPr>
              <w:t>Izvedba javnega naročila</w:t>
            </w:r>
          </w:p>
        </w:tc>
        <w:tc>
          <w:tcPr>
            <w:tcW w:w="9498" w:type="dxa"/>
          </w:tcPr>
          <w:p w14:paraId="2076A12E" w14:textId="02A2D759" w:rsidR="008265B4" w:rsidRDefault="008265B4" w:rsidP="00877420">
            <w:pPr>
              <w:spacing w:before="60" w:after="60" w:line="288" w:lineRule="auto"/>
              <w:jc w:val="both"/>
            </w:pPr>
            <w:r w:rsidRPr="002E4271">
              <w:t>Po končnem ocenjevanju ponudb</w:t>
            </w:r>
            <w:r>
              <w:t xml:space="preserve"> </w:t>
            </w:r>
            <w:r w:rsidRPr="002E4271">
              <w:t xml:space="preserve">in izbiri najugodnejše ponudbe </w:t>
            </w:r>
            <w:r>
              <w:t xml:space="preserve">za posamezni sklop </w:t>
            </w:r>
            <w:r w:rsidRPr="002E4271">
              <w:t xml:space="preserve">iz </w:t>
            </w:r>
            <w:r>
              <w:t xml:space="preserve">dopustnih </w:t>
            </w:r>
            <w:r w:rsidRPr="002E4271">
              <w:t>ponudb</w:t>
            </w:r>
            <w:r>
              <w:t xml:space="preserve"> (označi naročnik v aplikaciji) naročnik lahko v aplikaciji</w:t>
            </w:r>
            <w:r w:rsidRPr="002E4271">
              <w:t xml:space="preserve"> kreira Prilog</w:t>
            </w:r>
            <w:r>
              <w:t>o</w:t>
            </w:r>
            <w:r w:rsidRPr="002E4271">
              <w:t xml:space="preserve"> k odločitvi o oddaji javnega naročila za posamezno povpraševanje. Priloga mora biti v excel obliki z vsemi podatki, ki jih vsebuje aplikacija za ocenjevanje ponud</w:t>
            </w:r>
            <w:r>
              <w:t xml:space="preserve">b z možnostjo oblikovanja tabele glede na potrebe naročnika (naročnik jo lahko prilagaja sam). </w:t>
            </w:r>
            <w:r w:rsidRPr="00254BA8">
              <w:t>Glejte tudi FD, poglavje 2.2.2.</w:t>
            </w:r>
          </w:p>
        </w:tc>
      </w:tr>
      <w:tr w:rsidR="008265B4" w:rsidRPr="006B5F9F" w14:paraId="1412C4A1" w14:textId="77777777" w:rsidTr="00C955B0">
        <w:trPr>
          <w:cantSplit/>
        </w:trPr>
        <w:tc>
          <w:tcPr>
            <w:tcW w:w="1305" w:type="dxa"/>
            <w:shd w:val="clear" w:color="auto" w:fill="FABF8F" w:themeFill="accent6" w:themeFillTint="99"/>
            <w:vAlign w:val="center"/>
          </w:tcPr>
          <w:p w14:paraId="7549B0C5" w14:textId="64A3A077" w:rsidR="008265B4" w:rsidRDefault="008265B4" w:rsidP="00C955B0">
            <w:pPr>
              <w:spacing w:before="60" w:after="60"/>
              <w:rPr>
                <w:b/>
                <w:bCs/>
              </w:rPr>
            </w:pPr>
            <w:r>
              <w:rPr>
                <w:b/>
                <w:bCs/>
              </w:rPr>
              <w:t>N2.33</w:t>
            </w:r>
          </w:p>
        </w:tc>
        <w:tc>
          <w:tcPr>
            <w:tcW w:w="3156" w:type="dxa"/>
            <w:gridSpan w:val="4"/>
          </w:tcPr>
          <w:p w14:paraId="270F6237" w14:textId="371EE21C" w:rsidR="008265B4" w:rsidRDefault="008265B4" w:rsidP="00877420">
            <w:pPr>
              <w:spacing w:before="60" w:after="60"/>
              <w:rPr>
                <w:rFonts w:cs="Arial"/>
              </w:rPr>
            </w:pPr>
            <w:r>
              <w:rPr>
                <w:rFonts w:cs="Arial"/>
              </w:rPr>
              <w:t>Izvedba javnega naročila</w:t>
            </w:r>
          </w:p>
        </w:tc>
        <w:tc>
          <w:tcPr>
            <w:tcW w:w="9498" w:type="dxa"/>
          </w:tcPr>
          <w:p w14:paraId="14379A25" w14:textId="0D3CD27B" w:rsidR="008265B4" w:rsidRDefault="008265B4" w:rsidP="00877420">
            <w:pPr>
              <w:spacing w:before="60" w:after="60" w:line="288" w:lineRule="auto"/>
              <w:jc w:val="both"/>
            </w:pPr>
            <w:r>
              <w:t>Enostaven vpogled v  bazo podatkov iz pridobljenih ponudb, ocenjevanju ter rangiranju posameznih ponujenih artiklov po posameznih parametrih, ki jih določi naročnik.</w:t>
            </w:r>
          </w:p>
        </w:tc>
      </w:tr>
      <w:tr w:rsidR="008265B4" w:rsidRPr="006B5F9F" w14:paraId="696585AB" w14:textId="77777777" w:rsidTr="00C955B0">
        <w:trPr>
          <w:cantSplit/>
        </w:trPr>
        <w:tc>
          <w:tcPr>
            <w:tcW w:w="1305" w:type="dxa"/>
            <w:shd w:val="clear" w:color="auto" w:fill="FABF8F" w:themeFill="accent6" w:themeFillTint="99"/>
            <w:vAlign w:val="center"/>
          </w:tcPr>
          <w:p w14:paraId="3F69C400" w14:textId="3D109A11" w:rsidR="008265B4" w:rsidRDefault="008265B4" w:rsidP="00C955B0">
            <w:pPr>
              <w:spacing w:before="60" w:after="60"/>
              <w:rPr>
                <w:b/>
                <w:bCs/>
              </w:rPr>
            </w:pPr>
            <w:r>
              <w:rPr>
                <w:b/>
                <w:bCs/>
              </w:rPr>
              <w:t>N2.34</w:t>
            </w:r>
          </w:p>
        </w:tc>
        <w:tc>
          <w:tcPr>
            <w:tcW w:w="3156" w:type="dxa"/>
            <w:gridSpan w:val="4"/>
          </w:tcPr>
          <w:p w14:paraId="579109DE" w14:textId="36D52E07" w:rsidR="008265B4" w:rsidRDefault="008265B4" w:rsidP="00877420">
            <w:pPr>
              <w:spacing w:before="60" w:after="60"/>
              <w:rPr>
                <w:rFonts w:cs="Arial"/>
              </w:rPr>
            </w:pPr>
            <w:r>
              <w:rPr>
                <w:rFonts w:cs="Arial"/>
              </w:rPr>
              <w:t>Izvedba javnega naročila</w:t>
            </w:r>
          </w:p>
        </w:tc>
        <w:tc>
          <w:tcPr>
            <w:tcW w:w="9498" w:type="dxa"/>
          </w:tcPr>
          <w:p w14:paraId="723469A1" w14:textId="6FCF383C" w:rsidR="008265B4" w:rsidRDefault="008265B4" w:rsidP="00877420">
            <w:pPr>
              <w:spacing w:before="60" w:after="60" w:line="288" w:lineRule="auto"/>
              <w:jc w:val="both"/>
            </w:pPr>
            <w:r w:rsidRPr="00CB435A">
              <w:t>V kolikor je v sistemu ocenjevanja ponudb določen artikel že bil ocenjen kot ustrezen oz. neustrezen za določeno povpraševano postavko (vezava na interno šifro naročnika in njegov celotni opis), sistem to zabeleži in naslednjič na to opozori naročnika.</w:t>
            </w:r>
          </w:p>
        </w:tc>
      </w:tr>
      <w:tr w:rsidR="008265B4" w:rsidRPr="006B5F9F" w14:paraId="00660E2A" w14:textId="77777777" w:rsidTr="00C955B0">
        <w:trPr>
          <w:cantSplit/>
        </w:trPr>
        <w:tc>
          <w:tcPr>
            <w:tcW w:w="1305" w:type="dxa"/>
            <w:shd w:val="clear" w:color="auto" w:fill="FABF8F" w:themeFill="accent6" w:themeFillTint="99"/>
            <w:vAlign w:val="center"/>
          </w:tcPr>
          <w:p w14:paraId="1F1A71FD" w14:textId="00FF3C4F" w:rsidR="008265B4" w:rsidRDefault="008265B4" w:rsidP="00C955B0">
            <w:pPr>
              <w:spacing w:before="60" w:after="60"/>
              <w:rPr>
                <w:b/>
                <w:bCs/>
              </w:rPr>
            </w:pPr>
            <w:r>
              <w:rPr>
                <w:b/>
                <w:bCs/>
              </w:rPr>
              <w:lastRenderedPageBreak/>
              <w:t>N2.35</w:t>
            </w:r>
          </w:p>
        </w:tc>
        <w:tc>
          <w:tcPr>
            <w:tcW w:w="3156" w:type="dxa"/>
            <w:gridSpan w:val="4"/>
          </w:tcPr>
          <w:p w14:paraId="5493B207" w14:textId="2B53A4ED" w:rsidR="008265B4" w:rsidRDefault="008265B4" w:rsidP="00877420">
            <w:pPr>
              <w:spacing w:before="60" w:after="60"/>
              <w:rPr>
                <w:rFonts w:cs="Arial"/>
              </w:rPr>
            </w:pPr>
            <w:r>
              <w:rPr>
                <w:rFonts w:cs="Arial"/>
              </w:rPr>
              <w:t>Izvedba javnega naročila</w:t>
            </w:r>
          </w:p>
        </w:tc>
        <w:tc>
          <w:tcPr>
            <w:tcW w:w="9498" w:type="dxa"/>
          </w:tcPr>
          <w:p w14:paraId="41219C72" w14:textId="08B4018D" w:rsidR="008265B4" w:rsidRDefault="008265B4" w:rsidP="00877420">
            <w:pPr>
              <w:spacing w:before="60" w:after="60" w:line="288" w:lineRule="auto"/>
              <w:jc w:val="both"/>
            </w:pPr>
            <w:r w:rsidRPr="00CB435A">
              <w:t>Aplikacija mora zagotoviti možnost oblikovanja novega ponudbenega predračuna (novega povpraševanja) iz že izvedenega povpraševanja za sklope, za katere javno naročilo ni bilo oddano (ni bilo izbranega ponudnika).</w:t>
            </w:r>
          </w:p>
        </w:tc>
      </w:tr>
      <w:tr w:rsidR="008265B4" w:rsidRPr="006B5F9F" w14:paraId="0D21792B" w14:textId="77777777" w:rsidTr="00C955B0">
        <w:trPr>
          <w:cantSplit/>
        </w:trPr>
        <w:tc>
          <w:tcPr>
            <w:tcW w:w="1305" w:type="dxa"/>
            <w:shd w:val="clear" w:color="auto" w:fill="FABF8F" w:themeFill="accent6" w:themeFillTint="99"/>
            <w:vAlign w:val="center"/>
          </w:tcPr>
          <w:p w14:paraId="70B8FCAE" w14:textId="44F777E4" w:rsidR="008265B4" w:rsidRDefault="008265B4" w:rsidP="00C955B0">
            <w:pPr>
              <w:spacing w:before="60" w:after="60"/>
              <w:rPr>
                <w:b/>
                <w:bCs/>
              </w:rPr>
            </w:pPr>
            <w:r>
              <w:rPr>
                <w:b/>
                <w:bCs/>
              </w:rPr>
              <w:t>N2.36</w:t>
            </w:r>
          </w:p>
        </w:tc>
        <w:tc>
          <w:tcPr>
            <w:tcW w:w="3156" w:type="dxa"/>
            <w:gridSpan w:val="4"/>
          </w:tcPr>
          <w:p w14:paraId="03C29527" w14:textId="42EADE88" w:rsidR="008265B4" w:rsidRDefault="008265B4" w:rsidP="00877420">
            <w:pPr>
              <w:spacing w:before="60" w:after="60"/>
              <w:rPr>
                <w:rFonts w:cs="Arial"/>
              </w:rPr>
            </w:pPr>
            <w:r>
              <w:rPr>
                <w:rFonts w:cs="Arial"/>
              </w:rPr>
              <w:t>Izvedba javnega naročila</w:t>
            </w:r>
          </w:p>
        </w:tc>
        <w:tc>
          <w:tcPr>
            <w:tcW w:w="9498" w:type="dxa"/>
          </w:tcPr>
          <w:p w14:paraId="5AE0A90C" w14:textId="78291DCE" w:rsidR="008265B4" w:rsidRDefault="008265B4" w:rsidP="00877420">
            <w:pPr>
              <w:spacing w:before="60" w:after="60" w:line="288" w:lineRule="auto"/>
              <w:jc w:val="both"/>
            </w:pPr>
            <w:r w:rsidRPr="007800BF">
              <w:t xml:space="preserve">Aplikacija za ocenjevanje ponudb mora </w:t>
            </w:r>
            <w:r>
              <w:t xml:space="preserve">omogočati primerjavo različnih cen. Pri posameznih zdravilih (po generičnem imenu zdravila in s pripadajočo farmacevtsko obliko) med dvema poljubnima časovnima  obdobjema (letoma) oz. med različnimi cenami, ki se nahajajo v inforacijskem sistemu oz. so javno dostopne (npr. CBZ, </w:t>
            </w:r>
            <w:r w:rsidRPr="00254BA8">
              <w:t xml:space="preserve">baza cen). </w:t>
            </w:r>
            <w:r>
              <w:t xml:space="preserve">Primerjava mora biti narejena na podlagi podatkov, ki nastopajo v fazi ocenjevanja ponudb (glejte točko </w:t>
            </w:r>
            <w:r w:rsidRPr="00024031">
              <w:t xml:space="preserve">N2.16). Primerjava </w:t>
            </w:r>
            <w:r>
              <w:t>cen je prikazana v indeksih (kot npr. 100,00). Možnost sortiranja glede na velikost indeksa.</w:t>
            </w:r>
          </w:p>
        </w:tc>
      </w:tr>
      <w:tr w:rsidR="008265B4" w:rsidRPr="006B5F9F" w14:paraId="3DD4F10D" w14:textId="77777777" w:rsidTr="00C955B0">
        <w:trPr>
          <w:cantSplit/>
        </w:trPr>
        <w:tc>
          <w:tcPr>
            <w:tcW w:w="1305" w:type="dxa"/>
            <w:shd w:val="clear" w:color="auto" w:fill="FABF8F" w:themeFill="accent6" w:themeFillTint="99"/>
            <w:vAlign w:val="center"/>
          </w:tcPr>
          <w:p w14:paraId="7734C55A" w14:textId="7992E241" w:rsidR="008265B4" w:rsidRDefault="008265B4" w:rsidP="00C955B0">
            <w:pPr>
              <w:spacing w:before="60" w:after="60"/>
              <w:rPr>
                <w:b/>
                <w:bCs/>
              </w:rPr>
            </w:pPr>
            <w:r>
              <w:rPr>
                <w:b/>
                <w:bCs/>
              </w:rPr>
              <w:t>N2.37</w:t>
            </w:r>
          </w:p>
        </w:tc>
        <w:tc>
          <w:tcPr>
            <w:tcW w:w="3156" w:type="dxa"/>
            <w:gridSpan w:val="4"/>
          </w:tcPr>
          <w:p w14:paraId="3E83F459" w14:textId="4767D75B" w:rsidR="008265B4" w:rsidRDefault="008265B4" w:rsidP="00877420">
            <w:pPr>
              <w:spacing w:before="60" w:after="60"/>
              <w:rPr>
                <w:rFonts w:cs="Arial"/>
              </w:rPr>
            </w:pPr>
            <w:r>
              <w:rPr>
                <w:rFonts w:cs="Arial"/>
              </w:rPr>
              <w:t>Izvedba javnega naročila</w:t>
            </w:r>
          </w:p>
        </w:tc>
        <w:tc>
          <w:tcPr>
            <w:tcW w:w="9498" w:type="dxa"/>
          </w:tcPr>
          <w:p w14:paraId="6741CE79" w14:textId="6DCCE270" w:rsidR="008265B4" w:rsidRDefault="008265B4" w:rsidP="00877420">
            <w:pPr>
              <w:spacing w:before="60" w:after="60" w:line="288" w:lineRule="auto"/>
              <w:jc w:val="both"/>
            </w:pPr>
            <w:r>
              <w:t>Po podpisu pogodb s ponudniki za izbrane artikle mora biti omogočen vpis številk pogodb in veljavnost pogodb (od – do) za vsakega ponudnika (enkrat za posamezno pogodbo). Prenos vseh podatkov v modul nabave.</w:t>
            </w:r>
          </w:p>
        </w:tc>
      </w:tr>
      <w:tr w:rsidR="008265B4" w:rsidRPr="006B5F9F" w14:paraId="7FDF053D" w14:textId="77777777" w:rsidTr="00C955B0">
        <w:trPr>
          <w:cantSplit/>
        </w:trPr>
        <w:tc>
          <w:tcPr>
            <w:tcW w:w="1305" w:type="dxa"/>
            <w:shd w:val="clear" w:color="auto" w:fill="FABF8F" w:themeFill="accent6" w:themeFillTint="99"/>
            <w:vAlign w:val="center"/>
          </w:tcPr>
          <w:p w14:paraId="37F8FA33" w14:textId="73964B2E" w:rsidR="008265B4" w:rsidRDefault="008265B4" w:rsidP="00C955B0">
            <w:pPr>
              <w:spacing w:before="60" w:after="60"/>
              <w:rPr>
                <w:b/>
                <w:bCs/>
              </w:rPr>
            </w:pPr>
            <w:r>
              <w:rPr>
                <w:b/>
                <w:bCs/>
              </w:rPr>
              <w:t>N2.38</w:t>
            </w:r>
          </w:p>
        </w:tc>
        <w:tc>
          <w:tcPr>
            <w:tcW w:w="3156" w:type="dxa"/>
            <w:gridSpan w:val="4"/>
          </w:tcPr>
          <w:p w14:paraId="65A336BD" w14:textId="75BD90A0" w:rsidR="008265B4" w:rsidRDefault="008265B4" w:rsidP="00877420">
            <w:pPr>
              <w:spacing w:before="60" w:after="60"/>
              <w:rPr>
                <w:rFonts w:cs="Arial"/>
              </w:rPr>
            </w:pPr>
            <w:r>
              <w:rPr>
                <w:rFonts w:cs="Arial"/>
              </w:rPr>
              <w:t>Izvedba javnega naročila</w:t>
            </w:r>
          </w:p>
        </w:tc>
        <w:tc>
          <w:tcPr>
            <w:tcW w:w="9498" w:type="dxa"/>
          </w:tcPr>
          <w:p w14:paraId="4177E40D" w14:textId="4918F852" w:rsidR="008265B4" w:rsidRDefault="008265B4" w:rsidP="00877420">
            <w:pPr>
              <w:spacing w:before="60" w:after="60" w:line="288" w:lineRule="auto"/>
              <w:jc w:val="both"/>
            </w:pPr>
            <w:r>
              <w:t>Avtomatično povezovanje razpisnih šifer in šifer izbranih ponujenih artiklov.</w:t>
            </w:r>
          </w:p>
        </w:tc>
      </w:tr>
      <w:tr w:rsidR="008265B4" w:rsidRPr="006B5F9F" w14:paraId="1CC94A91" w14:textId="77777777" w:rsidTr="00C955B0">
        <w:trPr>
          <w:cantSplit/>
        </w:trPr>
        <w:tc>
          <w:tcPr>
            <w:tcW w:w="1305" w:type="dxa"/>
            <w:shd w:val="clear" w:color="auto" w:fill="FABF8F" w:themeFill="accent6" w:themeFillTint="99"/>
            <w:vAlign w:val="center"/>
          </w:tcPr>
          <w:p w14:paraId="3F69577D" w14:textId="2FB36476" w:rsidR="008265B4" w:rsidRDefault="008265B4" w:rsidP="00C955B0">
            <w:pPr>
              <w:spacing w:before="60" w:after="60"/>
              <w:rPr>
                <w:b/>
                <w:bCs/>
              </w:rPr>
            </w:pPr>
            <w:r>
              <w:rPr>
                <w:b/>
                <w:bCs/>
              </w:rPr>
              <w:t>N2.39</w:t>
            </w:r>
          </w:p>
        </w:tc>
        <w:tc>
          <w:tcPr>
            <w:tcW w:w="3156" w:type="dxa"/>
            <w:gridSpan w:val="4"/>
          </w:tcPr>
          <w:p w14:paraId="474E350B" w14:textId="046250C6" w:rsidR="008265B4" w:rsidRDefault="008265B4" w:rsidP="00877420">
            <w:pPr>
              <w:spacing w:before="60" w:after="60"/>
              <w:rPr>
                <w:rFonts w:cs="Arial"/>
              </w:rPr>
            </w:pPr>
            <w:r>
              <w:rPr>
                <w:rFonts w:cs="Arial"/>
              </w:rPr>
              <w:t>Izvedba javnega naročila</w:t>
            </w:r>
          </w:p>
        </w:tc>
        <w:tc>
          <w:tcPr>
            <w:tcW w:w="9498" w:type="dxa"/>
          </w:tcPr>
          <w:p w14:paraId="1E55D0A6" w14:textId="12056A69" w:rsidR="008265B4" w:rsidRDefault="008265B4" w:rsidP="00877420">
            <w:pPr>
              <w:spacing w:before="60" w:after="60" w:line="288" w:lineRule="auto"/>
              <w:jc w:val="both"/>
            </w:pPr>
            <w:r>
              <w:t>Po podpisu pogodbe mora biti mogoč vnos dodatnega popusta pri posameznem artiklu naknadno po podpisu pogodbe. Vnos podatkov (nove cene) v modul nabave.</w:t>
            </w:r>
          </w:p>
        </w:tc>
      </w:tr>
      <w:tr w:rsidR="00877420" w14:paraId="20CC80CB" w14:textId="77777777" w:rsidTr="00C955B0">
        <w:trPr>
          <w:cantSplit/>
          <w:trHeight w:val="300"/>
        </w:trPr>
        <w:tc>
          <w:tcPr>
            <w:tcW w:w="1305" w:type="dxa"/>
            <w:shd w:val="clear" w:color="auto" w:fill="FABF8F" w:themeFill="accent6" w:themeFillTint="99"/>
            <w:vAlign w:val="center"/>
          </w:tcPr>
          <w:p w14:paraId="3AB33C28" w14:textId="1FA2C6D1" w:rsidR="00877420" w:rsidRDefault="00877420" w:rsidP="00C955B0">
            <w:pPr>
              <w:rPr>
                <w:b/>
                <w:bCs/>
              </w:rPr>
            </w:pPr>
            <w:r>
              <w:rPr>
                <w:b/>
                <w:bCs/>
              </w:rPr>
              <w:t>N</w:t>
            </w:r>
            <w:r w:rsidR="002D76BA">
              <w:rPr>
                <w:b/>
                <w:bCs/>
              </w:rPr>
              <w:t>3</w:t>
            </w:r>
          </w:p>
        </w:tc>
        <w:tc>
          <w:tcPr>
            <w:tcW w:w="645" w:type="dxa"/>
            <w:gridSpan w:val="2"/>
            <w:shd w:val="clear" w:color="auto" w:fill="FABF8F" w:themeFill="accent6" w:themeFillTint="99"/>
          </w:tcPr>
          <w:p w14:paraId="0917A426" w14:textId="77777777" w:rsidR="00877420" w:rsidRPr="1E6C5A5F" w:rsidRDefault="00877420" w:rsidP="00877420">
            <w:pPr>
              <w:pStyle w:val="StandardOhneAbstand"/>
              <w:jc w:val="left"/>
              <w:rPr>
                <w:rFonts w:ascii="Verdana" w:hAnsi="Verdana" w:cs="Arial"/>
                <w:b/>
                <w:bCs/>
                <w:sz w:val="22"/>
                <w:szCs w:val="22"/>
                <w:lang w:val="sl-SI"/>
              </w:rPr>
            </w:pPr>
          </w:p>
        </w:tc>
        <w:tc>
          <w:tcPr>
            <w:tcW w:w="12009" w:type="dxa"/>
            <w:gridSpan w:val="3"/>
            <w:shd w:val="clear" w:color="auto" w:fill="FABF8F" w:themeFill="accent6" w:themeFillTint="99"/>
          </w:tcPr>
          <w:p w14:paraId="6B010292" w14:textId="3894E76D" w:rsidR="00877420" w:rsidRPr="008265B4" w:rsidRDefault="00877420" w:rsidP="00877420">
            <w:pPr>
              <w:pStyle w:val="StandardOhneAbstand"/>
              <w:jc w:val="left"/>
              <w:rPr>
                <w:rFonts w:ascii="Verdana" w:hAnsi="Verdana" w:cs="Arial"/>
                <w:b/>
                <w:bCs/>
                <w:sz w:val="22"/>
                <w:szCs w:val="22"/>
                <w:highlight w:val="magenta"/>
                <w:lang w:val="sl-SI"/>
              </w:rPr>
            </w:pPr>
            <w:r w:rsidRPr="00685202">
              <w:rPr>
                <w:rFonts w:ascii="Verdana" w:hAnsi="Verdana" w:cs="Arial"/>
                <w:b/>
                <w:bCs/>
                <w:sz w:val="22"/>
                <w:szCs w:val="22"/>
                <w:lang w:val="sl-SI"/>
              </w:rPr>
              <w:t>Centralna evidenca pogodb</w:t>
            </w:r>
          </w:p>
        </w:tc>
      </w:tr>
      <w:tr w:rsidR="008265B4" w:rsidRPr="006B5F9F" w14:paraId="065620AB" w14:textId="77777777" w:rsidTr="00C955B0">
        <w:trPr>
          <w:cantSplit/>
          <w:trHeight w:val="1305"/>
        </w:trPr>
        <w:tc>
          <w:tcPr>
            <w:tcW w:w="1305" w:type="dxa"/>
            <w:shd w:val="clear" w:color="auto" w:fill="FABF8F" w:themeFill="accent6" w:themeFillTint="99"/>
            <w:vAlign w:val="center"/>
          </w:tcPr>
          <w:p w14:paraId="6075B8FF" w14:textId="43D5B9EC" w:rsidR="008265B4" w:rsidRPr="006B5F9F" w:rsidRDefault="008265B4" w:rsidP="00C955B0">
            <w:pPr>
              <w:spacing w:before="60" w:after="60"/>
              <w:rPr>
                <w:b/>
                <w:bCs/>
              </w:rPr>
            </w:pPr>
            <w:r>
              <w:rPr>
                <w:b/>
                <w:bCs/>
              </w:rPr>
              <w:t>N</w:t>
            </w:r>
            <w:r w:rsidR="002D76BA">
              <w:rPr>
                <w:b/>
                <w:bCs/>
              </w:rPr>
              <w:t>3</w:t>
            </w:r>
            <w:r w:rsidRPr="1E6C5A5F">
              <w:rPr>
                <w:b/>
                <w:bCs/>
              </w:rPr>
              <w:t>.01</w:t>
            </w:r>
          </w:p>
        </w:tc>
        <w:tc>
          <w:tcPr>
            <w:tcW w:w="3156" w:type="dxa"/>
            <w:gridSpan w:val="4"/>
          </w:tcPr>
          <w:p w14:paraId="1F46F2E5" w14:textId="5A91E3F9" w:rsidR="008265B4" w:rsidRPr="006B5F9F" w:rsidRDefault="00EE2E8D" w:rsidP="00877420">
            <w:pPr>
              <w:spacing w:before="60" w:after="60"/>
              <w:rPr>
                <w:rFonts w:cs="Arial"/>
              </w:rPr>
            </w:pPr>
            <w:r>
              <w:rPr>
                <w:rFonts w:cs="Arial"/>
              </w:rPr>
              <w:t>Kreiranje evidence pogodb</w:t>
            </w:r>
          </w:p>
        </w:tc>
        <w:tc>
          <w:tcPr>
            <w:tcW w:w="9498" w:type="dxa"/>
          </w:tcPr>
          <w:p w14:paraId="7FE0F003" w14:textId="44A1BBDB" w:rsidR="008265B4" w:rsidRPr="006B5F9F" w:rsidRDefault="002D76BA" w:rsidP="00877420">
            <w:pPr>
              <w:spacing w:before="60" w:after="60" w:line="259" w:lineRule="auto"/>
              <w:rPr>
                <w:rFonts w:cs="Arial"/>
                <w:highlight w:val="yellow"/>
              </w:rPr>
            </w:pPr>
            <w:r w:rsidRPr="00EB63E6">
              <w:rPr>
                <w:rFonts w:cs="Arial"/>
              </w:rPr>
              <w:t xml:space="preserve">Na podlagi izvedenega postopka </w:t>
            </w:r>
            <w:r>
              <w:rPr>
                <w:rFonts w:cs="Arial"/>
              </w:rPr>
              <w:t>javnega naročila se  vzpostavi centralna evidenca pogodb s povezavo na posamezne izbrane artikle, za katere bodo nabavne enote vršile sukcesivne nabave blaga, storitev, gradenj. (POZOR: ni nujno, da je vedno v ozadju tudi podpis pogodbe!)</w:t>
            </w:r>
          </w:p>
        </w:tc>
      </w:tr>
      <w:tr w:rsidR="008265B4" w:rsidRPr="006B5F9F" w14:paraId="4A30C9CA" w14:textId="77777777" w:rsidTr="00C955B0">
        <w:trPr>
          <w:cantSplit/>
          <w:trHeight w:val="964"/>
        </w:trPr>
        <w:tc>
          <w:tcPr>
            <w:tcW w:w="1305" w:type="dxa"/>
            <w:shd w:val="clear" w:color="auto" w:fill="FABF8F" w:themeFill="accent6" w:themeFillTint="99"/>
            <w:vAlign w:val="center"/>
          </w:tcPr>
          <w:p w14:paraId="312FF9E4" w14:textId="231EBE99" w:rsidR="008265B4" w:rsidRDefault="008265B4" w:rsidP="00C955B0">
            <w:pPr>
              <w:spacing w:before="60" w:after="60"/>
              <w:rPr>
                <w:b/>
                <w:bCs/>
              </w:rPr>
            </w:pPr>
            <w:r>
              <w:rPr>
                <w:b/>
                <w:bCs/>
              </w:rPr>
              <w:lastRenderedPageBreak/>
              <w:t>N</w:t>
            </w:r>
            <w:r w:rsidR="002D76BA">
              <w:rPr>
                <w:b/>
                <w:bCs/>
              </w:rPr>
              <w:t>3</w:t>
            </w:r>
            <w:r w:rsidRPr="1E6C5A5F">
              <w:rPr>
                <w:b/>
                <w:bCs/>
              </w:rPr>
              <w:t>.02</w:t>
            </w:r>
          </w:p>
        </w:tc>
        <w:tc>
          <w:tcPr>
            <w:tcW w:w="3156" w:type="dxa"/>
            <w:gridSpan w:val="4"/>
          </w:tcPr>
          <w:p w14:paraId="18927B65" w14:textId="464BE0EC" w:rsidR="008265B4" w:rsidRDefault="00EE2E8D" w:rsidP="00877420">
            <w:pPr>
              <w:spacing w:before="60" w:after="60"/>
              <w:rPr>
                <w:rFonts w:cs="Arial"/>
              </w:rPr>
            </w:pPr>
            <w:r>
              <w:rPr>
                <w:rFonts w:cs="Arial"/>
              </w:rPr>
              <w:t>Kreiranje evidence pogodb - podatki</w:t>
            </w:r>
          </w:p>
        </w:tc>
        <w:tc>
          <w:tcPr>
            <w:tcW w:w="9498" w:type="dxa"/>
          </w:tcPr>
          <w:p w14:paraId="469483D2" w14:textId="49AE3C6E" w:rsidR="008265B4" w:rsidRDefault="002D76BA" w:rsidP="00877420">
            <w:pPr>
              <w:spacing w:before="60" w:after="60" w:line="259" w:lineRule="auto"/>
              <w:rPr>
                <w:rFonts w:cs="Arial"/>
              </w:rPr>
            </w:pPr>
            <w:r>
              <w:rPr>
                <w:rFonts w:cs="Arial"/>
              </w:rPr>
              <w:t>Vnos podatkov mora biti na nivoju glave dokumenta in posamezne postavke (artikla).</w:t>
            </w:r>
          </w:p>
        </w:tc>
      </w:tr>
      <w:tr w:rsidR="008265B4" w:rsidRPr="006B5F9F" w14:paraId="7A59821C" w14:textId="77777777" w:rsidTr="00C955B0">
        <w:trPr>
          <w:cantSplit/>
        </w:trPr>
        <w:tc>
          <w:tcPr>
            <w:tcW w:w="1305" w:type="dxa"/>
            <w:shd w:val="clear" w:color="auto" w:fill="FABF8F" w:themeFill="accent6" w:themeFillTint="99"/>
            <w:vAlign w:val="center"/>
          </w:tcPr>
          <w:p w14:paraId="4CBA2F29" w14:textId="4CB6896D" w:rsidR="008265B4" w:rsidRPr="006B5F9F" w:rsidRDefault="008265B4" w:rsidP="00C955B0">
            <w:pPr>
              <w:spacing w:before="60" w:after="60"/>
              <w:rPr>
                <w:b/>
                <w:bCs/>
              </w:rPr>
            </w:pPr>
            <w:r>
              <w:rPr>
                <w:b/>
                <w:bCs/>
              </w:rPr>
              <w:t>N</w:t>
            </w:r>
            <w:r w:rsidR="002D76BA">
              <w:rPr>
                <w:b/>
                <w:bCs/>
              </w:rPr>
              <w:t>3</w:t>
            </w:r>
            <w:r w:rsidRPr="1E6C5A5F">
              <w:rPr>
                <w:b/>
                <w:bCs/>
              </w:rPr>
              <w:t>.0</w:t>
            </w:r>
            <w:r>
              <w:rPr>
                <w:b/>
                <w:bCs/>
              </w:rPr>
              <w:t>3</w:t>
            </w:r>
          </w:p>
        </w:tc>
        <w:tc>
          <w:tcPr>
            <w:tcW w:w="3156" w:type="dxa"/>
            <w:gridSpan w:val="4"/>
          </w:tcPr>
          <w:p w14:paraId="1DB01D80" w14:textId="68C07A22" w:rsidR="008265B4" w:rsidRDefault="00EE2E8D" w:rsidP="00877420">
            <w:pPr>
              <w:spacing w:before="60" w:after="60"/>
              <w:rPr>
                <w:rFonts w:cs="Arial"/>
              </w:rPr>
            </w:pPr>
            <w:r>
              <w:rPr>
                <w:rFonts w:cs="Arial"/>
              </w:rPr>
              <w:t>Kreiranje evidence pogodb - podatki</w:t>
            </w:r>
          </w:p>
        </w:tc>
        <w:tc>
          <w:tcPr>
            <w:tcW w:w="9498" w:type="dxa"/>
          </w:tcPr>
          <w:p w14:paraId="086876AB" w14:textId="76CFE2C5" w:rsidR="008265B4" w:rsidRPr="00522EF8" w:rsidRDefault="00EE2E8D" w:rsidP="00877420">
            <w:pPr>
              <w:spacing w:before="60" w:after="60" w:line="288" w:lineRule="auto"/>
              <w:jc w:val="both"/>
            </w:pPr>
            <w:r>
              <w:t xml:space="preserve">Glava dokumenta mora vsebovati vsaj naslednje podatke: </w:t>
            </w:r>
            <w:r>
              <w:rPr>
                <w:rFonts w:cs="Arial"/>
              </w:rPr>
              <w:t>pogodbeni partner, naziv pogodbe, številka pogodbe, tip/ vrsta pogodbe, datum začetka in datum konca veljavnosti pogodbe,vrsta postopka javnega naročila, interna oznaka javnega naročila, vrsta naročila (blago, storitve, gradnje), skupna vrednost pogodbe</w:t>
            </w:r>
          </w:p>
        </w:tc>
      </w:tr>
      <w:tr w:rsidR="008265B4" w:rsidRPr="006B5F9F" w14:paraId="6A0323C7" w14:textId="77777777" w:rsidTr="00C955B0">
        <w:trPr>
          <w:cantSplit/>
        </w:trPr>
        <w:tc>
          <w:tcPr>
            <w:tcW w:w="1305" w:type="dxa"/>
            <w:shd w:val="clear" w:color="auto" w:fill="FABF8F" w:themeFill="accent6" w:themeFillTint="99"/>
            <w:vAlign w:val="center"/>
          </w:tcPr>
          <w:p w14:paraId="2BC925A1" w14:textId="7E7BC61E" w:rsidR="008265B4" w:rsidRDefault="008265B4" w:rsidP="00C955B0">
            <w:pPr>
              <w:spacing w:before="60" w:after="60"/>
              <w:rPr>
                <w:b/>
                <w:bCs/>
              </w:rPr>
            </w:pPr>
            <w:r>
              <w:rPr>
                <w:b/>
                <w:bCs/>
              </w:rPr>
              <w:t>N</w:t>
            </w:r>
            <w:r w:rsidR="002D76BA">
              <w:rPr>
                <w:b/>
                <w:bCs/>
              </w:rPr>
              <w:t>3</w:t>
            </w:r>
            <w:r>
              <w:rPr>
                <w:b/>
                <w:bCs/>
              </w:rPr>
              <w:t>.04</w:t>
            </w:r>
          </w:p>
        </w:tc>
        <w:tc>
          <w:tcPr>
            <w:tcW w:w="3156" w:type="dxa"/>
            <w:gridSpan w:val="4"/>
          </w:tcPr>
          <w:p w14:paraId="5EB55A04" w14:textId="2C98E569" w:rsidR="008265B4" w:rsidRDefault="00EE2E8D" w:rsidP="00877420">
            <w:pPr>
              <w:spacing w:before="60" w:after="60"/>
              <w:rPr>
                <w:rFonts w:cs="Arial"/>
              </w:rPr>
            </w:pPr>
            <w:r>
              <w:rPr>
                <w:rFonts w:cs="Arial"/>
              </w:rPr>
              <w:t>Kreiranje evidence pogodb- podatki</w:t>
            </w:r>
          </w:p>
        </w:tc>
        <w:tc>
          <w:tcPr>
            <w:tcW w:w="9498" w:type="dxa"/>
          </w:tcPr>
          <w:p w14:paraId="6E4B450F" w14:textId="25A220E1" w:rsidR="008265B4" w:rsidRPr="00522EF8" w:rsidRDefault="00EE2E8D" w:rsidP="00877420">
            <w:pPr>
              <w:spacing w:before="60" w:after="60" w:line="288" w:lineRule="auto"/>
              <w:jc w:val="both"/>
            </w:pPr>
            <w:r>
              <w:t>Posamezne postavke mora vsebovati vsaj naslednje podatke glede na različne postavke iz javnega naročila (Ponudbeni predračun) in sicer: sklop, delovna šifra artikla, tržno ime artikla, kataloška števika izbranega dobavitelja, enota mere, velikost pakiranja, popust, ceno na enoto mere (brez DDV in z DDV), ceno na pakiranje (brez DDV in z DDV).</w:t>
            </w:r>
          </w:p>
        </w:tc>
      </w:tr>
      <w:tr w:rsidR="008265B4" w:rsidRPr="006B5F9F" w14:paraId="4D0AE083" w14:textId="77777777" w:rsidTr="00C955B0">
        <w:trPr>
          <w:cantSplit/>
        </w:trPr>
        <w:tc>
          <w:tcPr>
            <w:tcW w:w="1305" w:type="dxa"/>
            <w:shd w:val="clear" w:color="auto" w:fill="FABF8F" w:themeFill="accent6" w:themeFillTint="99"/>
            <w:vAlign w:val="center"/>
          </w:tcPr>
          <w:p w14:paraId="6D80D084" w14:textId="7060B5B2" w:rsidR="008265B4" w:rsidRDefault="008265B4" w:rsidP="00C955B0">
            <w:pPr>
              <w:spacing w:before="60" w:after="60"/>
              <w:rPr>
                <w:b/>
                <w:bCs/>
              </w:rPr>
            </w:pPr>
            <w:r>
              <w:rPr>
                <w:b/>
                <w:bCs/>
              </w:rPr>
              <w:t>N</w:t>
            </w:r>
            <w:r w:rsidR="002D76BA">
              <w:rPr>
                <w:b/>
                <w:bCs/>
              </w:rPr>
              <w:t>3</w:t>
            </w:r>
            <w:r>
              <w:rPr>
                <w:b/>
                <w:bCs/>
              </w:rPr>
              <w:t>.05</w:t>
            </w:r>
          </w:p>
        </w:tc>
        <w:tc>
          <w:tcPr>
            <w:tcW w:w="3156" w:type="dxa"/>
            <w:gridSpan w:val="4"/>
          </w:tcPr>
          <w:p w14:paraId="01CC414E" w14:textId="2581F9F7" w:rsidR="008265B4" w:rsidRDefault="00EE2E8D" w:rsidP="00877420">
            <w:pPr>
              <w:spacing w:before="60" w:after="60"/>
              <w:rPr>
                <w:rFonts w:cs="Arial"/>
              </w:rPr>
            </w:pPr>
            <w:r>
              <w:rPr>
                <w:rFonts w:cs="Arial"/>
              </w:rPr>
              <w:t>Kreiranje evidence pogodb - podatki</w:t>
            </w:r>
          </w:p>
        </w:tc>
        <w:tc>
          <w:tcPr>
            <w:tcW w:w="9498" w:type="dxa"/>
          </w:tcPr>
          <w:p w14:paraId="13F20FCD" w14:textId="47D0FC25" w:rsidR="008265B4" w:rsidRDefault="00EE2E8D" w:rsidP="00877420">
            <w:pPr>
              <w:spacing w:before="60" w:after="60" w:line="288" w:lineRule="auto"/>
              <w:jc w:val="both"/>
            </w:pPr>
            <w:r>
              <w:t xml:space="preserve">Za zdravila posamezne postavke vsebujejo poleg podatkov navedenih v točki N2.04 tudi podatke navedene v FD poglavje 3.2.1. (veljavnost cene zdravila, pridobivanje podatkov iz </w:t>
            </w:r>
            <w:r w:rsidRPr="00254BA8">
              <w:t xml:space="preserve">CBZ in drugih cen (NPV, NDC, IVDC; DC), sprememba </w:t>
            </w:r>
            <w:r>
              <w:t>cene, zgodovinski vpogled v spremembe cen, kontrola ob prevzemu in prejemu računa).</w:t>
            </w:r>
          </w:p>
        </w:tc>
      </w:tr>
      <w:tr w:rsidR="008265B4" w:rsidRPr="006B5F9F" w14:paraId="2D5DB075" w14:textId="77777777" w:rsidTr="00C955B0">
        <w:trPr>
          <w:cantSplit/>
        </w:trPr>
        <w:tc>
          <w:tcPr>
            <w:tcW w:w="1305" w:type="dxa"/>
            <w:shd w:val="clear" w:color="auto" w:fill="FABF8F" w:themeFill="accent6" w:themeFillTint="99"/>
            <w:vAlign w:val="center"/>
          </w:tcPr>
          <w:p w14:paraId="338F50F4" w14:textId="04CC1C25" w:rsidR="008265B4" w:rsidRDefault="008265B4" w:rsidP="00C955B0">
            <w:pPr>
              <w:spacing w:before="60" w:after="60"/>
              <w:rPr>
                <w:b/>
                <w:bCs/>
              </w:rPr>
            </w:pPr>
            <w:r>
              <w:rPr>
                <w:b/>
                <w:bCs/>
              </w:rPr>
              <w:t>N</w:t>
            </w:r>
            <w:r w:rsidR="002D76BA">
              <w:rPr>
                <w:b/>
                <w:bCs/>
              </w:rPr>
              <w:t>3</w:t>
            </w:r>
            <w:r>
              <w:rPr>
                <w:b/>
                <w:bCs/>
              </w:rPr>
              <w:t>.06</w:t>
            </w:r>
          </w:p>
        </w:tc>
        <w:tc>
          <w:tcPr>
            <w:tcW w:w="3156" w:type="dxa"/>
            <w:gridSpan w:val="4"/>
          </w:tcPr>
          <w:p w14:paraId="1C2161FB" w14:textId="2E2F79BE" w:rsidR="008265B4" w:rsidRDefault="00EE2E8D" w:rsidP="00877420">
            <w:pPr>
              <w:spacing w:before="60" w:after="60"/>
              <w:rPr>
                <w:rFonts w:cs="Arial"/>
              </w:rPr>
            </w:pPr>
            <w:r>
              <w:rPr>
                <w:rFonts w:cs="Arial"/>
              </w:rPr>
              <w:t>Kreiranje evidence pogodb - spremembe</w:t>
            </w:r>
          </w:p>
        </w:tc>
        <w:tc>
          <w:tcPr>
            <w:tcW w:w="9498" w:type="dxa"/>
          </w:tcPr>
          <w:p w14:paraId="47B89CA5" w14:textId="4A810F1C" w:rsidR="008265B4" w:rsidRDefault="00EE2E8D" w:rsidP="00877420">
            <w:pPr>
              <w:spacing w:before="60" w:after="60" w:line="288" w:lineRule="auto"/>
              <w:jc w:val="both"/>
            </w:pPr>
            <w:r>
              <w:t>Na nivoju pogodbe je treba zabeležiti tudi vse spremembe, npr. cen ali popustov z njihovo veljavnostjo, glejte tudi seznam vmesnikov za CBZ (izvede se preračun vrednosti)</w:t>
            </w:r>
            <w:r w:rsidR="00FC0C96">
              <w:t>. Avtomatičen uvoz nove verzije cenikov na dnevni bazi.</w:t>
            </w:r>
          </w:p>
        </w:tc>
      </w:tr>
      <w:tr w:rsidR="00EE2E8D" w:rsidRPr="006B5F9F" w14:paraId="3CAA8FA2" w14:textId="77777777" w:rsidTr="00C955B0">
        <w:trPr>
          <w:cantSplit/>
        </w:trPr>
        <w:tc>
          <w:tcPr>
            <w:tcW w:w="1305" w:type="dxa"/>
            <w:shd w:val="clear" w:color="auto" w:fill="FABF8F" w:themeFill="accent6" w:themeFillTint="99"/>
            <w:vAlign w:val="center"/>
          </w:tcPr>
          <w:p w14:paraId="4309AFDB" w14:textId="3334664A" w:rsidR="00EE2E8D" w:rsidRDefault="00EE2E8D" w:rsidP="00C955B0">
            <w:pPr>
              <w:spacing w:before="60" w:after="60"/>
              <w:rPr>
                <w:b/>
                <w:bCs/>
              </w:rPr>
            </w:pPr>
            <w:r>
              <w:rPr>
                <w:b/>
                <w:bCs/>
              </w:rPr>
              <w:t>N3.07</w:t>
            </w:r>
          </w:p>
        </w:tc>
        <w:tc>
          <w:tcPr>
            <w:tcW w:w="3156" w:type="dxa"/>
            <w:gridSpan w:val="4"/>
          </w:tcPr>
          <w:p w14:paraId="65AC436A" w14:textId="3B9BA439" w:rsidR="00EE2E8D" w:rsidRDefault="00EE2E8D" w:rsidP="00877420">
            <w:pPr>
              <w:spacing w:before="60" w:after="60"/>
              <w:rPr>
                <w:rFonts w:cs="Arial"/>
              </w:rPr>
            </w:pPr>
            <w:r>
              <w:rPr>
                <w:rFonts w:cs="Arial"/>
              </w:rPr>
              <w:t>Kreiranje evidence pogodb - iztek veljavnosti</w:t>
            </w:r>
          </w:p>
        </w:tc>
        <w:tc>
          <w:tcPr>
            <w:tcW w:w="9498" w:type="dxa"/>
          </w:tcPr>
          <w:p w14:paraId="1CA33810" w14:textId="48D5BB74" w:rsidR="00EE2E8D" w:rsidRPr="00EE2E8D" w:rsidRDefault="00EE2E8D" w:rsidP="00877420">
            <w:pPr>
              <w:spacing w:before="60" w:after="60" w:line="288" w:lineRule="auto"/>
              <w:jc w:val="both"/>
            </w:pPr>
            <w:r w:rsidRPr="00EE2E8D">
              <w:t>Pogodbe (artikli) s pretečeno veljavnostjo, ne smejo iti na razpolago za naročanje (interno ali dobaviteljem). Enako velja tudi za ostale vrste pogodb.</w:t>
            </w:r>
          </w:p>
        </w:tc>
      </w:tr>
      <w:tr w:rsidR="00D54010" w:rsidRPr="006B5F9F" w14:paraId="180C59FB" w14:textId="77777777" w:rsidTr="00C955B0">
        <w:trPr>
          <w:cantSplit/>
        </w:trPr>
        <w:tc>
          <w:tcPr>
            <w:tcW w:w="1305" w:type="dxa"/>
            <w:shd w:val="clear" w:color="auto" w:fill="FABF8F" w:themeFill="accent6" w:themeFillTint="99"/>
            <w:vAlign w:val="center"/>
          </w:tcPr>
          <w:p w14:paraId="5AF18F68" w14:textId="14D36F40" w:rsidR="00D54010" w:rsidRDefault="00C955B0" w:rsidP="00C955B0">
            <w:pPr>
              <w:spacing w:before="60" w:after="60"/>
              <w:rPr>
                <w:b/>
                <w:bCs/>
              </w:rPr>
            </w:pPr>
            <w:r>
              <w:rPr>
                <w:b/>
                <w:bCs/>
              </w:rPr>
              <w:t>N3.08</w:t>
            </w:r>
          </w:p>
        </w:tc>
        <w:tc>
          <w:tcPr>
            <w:tcW w:w="3156" w:type="dxa"/>
            <w:gridSpan w:val="4"/>
          </w:tcPr>
          <w:p w14:paraId="00177BCD" w14:textId="18FAD548" w:rsidR="00D54010" w:rsidRDefault="00D54010" w:rsidP="00877420">
            <w:pPr>
              <w:spacing w:before="60" w:after="60"/>
              <w:rPr>
                <w:rFonts w:cs="Arial"/>
              </w:rPr>
            </w:pPr>
            <w:r>
              <w:rPr>
                <w:rFonts w:cs="Arial"/>
              </w:rPr>
              <w:t>Spremembe pogodbenih artikov zaradi ukinitve artikla/ deficita</w:t>
            </w:r>
          </w:p>
        </w:tc>
        <w:tc>
          <w:tcPr>
            <w:tcW w:w="9498" w:type="dxa"/>
          </w:tcPr>
          <w:p w14:paraId="1FF513FB" w14:textId="32F85C6F" w:rsidR="00D54010" w:rsidRPr="00D54010" w:rsidRDefault="00D54010" w:rsidP="00D54010">
            <w:pPr>
              <w:pStyle w:val="NormalWeb"/>
              <w:rPr>
                <w:color w:val="000000"/>
              </w:rPr>
            </w:pPr>
            <w:r>
              <w:rPr>
                <w:color w:val="000000"/>
              </w:rPr>
              <w:t>Omogo</w:t>
            </w:r>
            <w:r>
              <w:rPr>
                <w:color w:val="000000"/>
              </w:rPr>
              <w:t>č</w:t>
            </w:r>
            <w:r>
              <w:rPr>
                <w:color w:val="000000"/>
              </w:rPr>
              <w:t xml:space="preserve">ena mora biti povezljivost-zamenjava pogodbenih delovnih </w:t>
            </w:r>
            <w:r>
              <w:rPr>
                <w:color w:val="000000"/>
              </w:rPr>
              <w:t>š</w:t>
            </w:r>
            <w:r>
              <w:rPr>
                <w:color w:val="000000"/>
              </w:rPr>
              <w:t xml:space="preserve">ifer oz. kat. </w:t>
            </w:r>
            <w:r>
              <w:rPr>
                <w:color w:val="000000"/>
              </w:rPr>
              <w:t>š</w:t>
            </w:r>
            <w:r>
              <w:rPr>
                <w:color w:val="000000"/>
              </w:rPr>
              <w:t>t.</w:t>
            </w:r>
            <w:r>
              <w:rPr>
                <w:color w:val="000000"/>
              </w:rPr>
              <w:t> </w:t>
            </w:r>
            <w:r>
              <w:rPr>
                <w:color w:val="000000"/>
              </w:rPr>
              <w:t>s substitutom/deficiti, ukinitve artiklov (naro</w:t>
            </w:r>
            <w:r>
              <w:rPr>
                <w:color w:val="000000"/>
              </w:rPr>
              <w:t>č</w:t>
            </w:r>
            <w:r>
              <w:rPr>
                <w:color w:val="000000"/>
              </w:rPr>
              <w:t>nik</w:t>
            </w:r>
            <w:r>
              <w:rPr>
                <w:color w:val="000000"/>
              </w:rPr>
              <w:t> </w:t>
            </w:r>
            <w:r>
              <w:rPr>
                <w:color w:val="000000"/>
              </w:rPr>
              <w:t>potrdi</w:t>
            </w:r>
            <w:r>
              <w:rPr>
                <w:color w:val="000000"/>
              </w:rPr>
              <w:t> </w:t>
            </w:r>
            <w:r>
              <w:rPr>
                <w:color w:val="000000"/>
              </w:rPr>
              <w:t>drugo</w:t>
            </w:r>
            <w:r>
              <w:rPr>
                <w:color w:val="000000"/>
              </w:rPr>
              <w:t> </w:t>
            </w:r>
            <w:r>
              <w:rPr>
                <w:color w:val="000000"/>
              </w:rPr>
              <w:t xml:space="preserve">delovno </w:t>
            </w:r>
            <w:r>
              <w:rPr>
                <w:color w:val="000000"/>
              </w:rPr>
              <w:t>š</w:t>
            </w:r>
            <w:r>
              <w:rPr>
                <w:color w:val="000000"/>
              </w:rPr>
              <w:t xml:space="preserve">ifro in kat. </w:t>
            </w:r>
            <w:r>
              <w:rPr>
                <w:color w:val="000000"/>
              </w:rPr>
              <w:t>š</w:t>
            </w:r>
            <w:r>
              <w:rPr>
                <w:color w:val="000000"/>
              </w:rPr>
              <w:t>t. ter ob</w:t>
            </w:r>
            <w:r>
              <w:rPr>
                <w:color w:val="000000"/>
              </w:rPr>
              <w:t>č</w:t>
            </w:r>
            <w:r>
              <w:rPr>
                <w:color w:val="000000"/>
              </w:rPr>
              <w:t>asno tudi</w:t>
            </w:r>
            <w:r>
              <w:rPr>
                <w:color w:val="000000"/>
              </w:rPr>
              <w:t> </w:t>
            </w:r>
            <w:r>
              <w:rPr>
                <w:color w:val="000000"/>
              </w:rPr>
              <w:t>ceno</w:t>
            </w:r>
            <w:r>
              <w:rPr>
                <w:color w:val="000000"/>
              </w:rPr>
              <w:t> </w:t>
            </w:r>
            <w:r>
              <w:rPr>
                <w:color w:val="000000"/>
              </w:rPr>
              <w:t>v povezavi s pakiranjem/ista cena na</w:t>
            </w:r>
            <w:r>
              <w:rPr>
                <w:color w:val="000000"/>
              </w:rPr>
              <w:t> </w:t>
            </w:r>
            <w:r>
              <w:rPr>
                <w:color w:val="000000"/>
              </w:rPr>
              <w:t>ml, viala, tbl, kos,...).</w:t>
            </w:r>
          </w:p>
        </w:tc>
      </w:tr>
      <w:tr w:rsidR="00EE2E8D" w:rsidRPr="006B5F9F" w14:paraId="38F26EF1" w14:textId="77777777" w:rsidTr="00C955B0">
        <w:trPr>
          <w:cantSplit/>
        </w:trPr>
        <w:tc>
          <w:tcPr>
            <w:tcW w:w="1305" w:type="dxa"/>
            <w:shd w:val="clear" w:color="auto" w:fill="FABF8F" w:themeFill="accent6" w:themeFillTint="99"/>
            <w:vAlign w:val="center"/>
          </w:tcPr>
          <w:p w14:paraId="75CA0A4B" w14:textId="03E8291E" w:rsidR="00EE2E8D" w:rsidRDefault="00EE2E8D" w:rsidP="00C955B0">
            <w:pPr>
              <w:spacing w:before="60" w:after="60"/>
              <w:rPr>
                <w:b/>
                <w:bCs/>
              </w:rPr>
            </w:pPr>
            <w:r w:rsidRPr="00240AC7">
              <w:rPr>
                <w:b/>
                <w:bCs/>
              </w:rPr>
              <w:lastRenderedPageBreak/>
              <w:t>N3.0</w:t>
            </w:r>
            <w:r w:rsidR="00C955B0">
              <w:rPr>
                <w:b/>
                <w:bCs/>
              </w:rPr>
              <w:t>9</w:t>
            </w:r>
          </w:p>
        </w:tc>
        <w:tc>
          <w:tcPr>
            <w:tcW w:w="3156" w:type="dxa"/>
            <w:gridSpan w:val="4"/>
          </w:tcPr>
          <w:p w14:paraId="62F9DB67" w14:textId="572A1BE8" w:rsidR="00EE2E8D" w:rsidRDefault="00EE2E8D" w:rsidP="00EE2E8D">
            <w:pPr>
              <w:spacing w:before="60" w:after="60"/>
              <w:rPr>
                <w:rFonts w:cs="Arial"/>
              </w:rPr>
            </w:pPr>
            <w:r>
              <w:rPr>
                <w:rFonts w:cs="Arial"/>
              </w:rPr>
              <w:t>Kreiranje evidence pogodb - opomnik</w:t>
            </w:r>
          </w:p>
        </w:tc>
        <w:tc>
          <w:tcPr>
            <w:tcW w:w="9498" w:type="dxa"/>
          </w:tcPr>
          <w:p w14:paraId="2662D782" w14:textId="71FD7017" w:rsidR="00EE2E8D" w:rsidRPr="00EE2E8D" w:rsidRDefault="00EE2E8D" w:rsidP="00EE2E8D">
            <w:pPr>
              <w:spacing w:before="60" w:after="60" w:line="288" w:lineRule="auto"/>
              <w:jc w:val="both"/>
            </w:pPr>
            <w:r w:rsidRPr="00EE2E8D">
              <w:t>Skrbnik pogodbe ter SJN morata prejeti opomnik XX dni pred iztekom pogodbe (nastavitev na strani OI)</w:t>
            </w:r>
          </w:p>
        </w:tc>
      </w:tr>
      <w:tr w:rsidR="00EE2E8D" w:rsidRPr="006B5F9F" w14:paraId="31FD7BF4" w14:textId="77777777" w:rsidTr="00C955B0">
        <w:trPr>
          <w:cantSplit/>
        </w:trPr>
        <w:tc>
          <w:tcPr>
            <w:tcW w:w="1305" w:type="dxa"/>
            <w:shd w:val="clear" w:color="auto" w:fill="FABF8F" w:themeFill="accent6" w:themeFillTint="99"/>
            <w:vAlign w:val="center"/>
          </w:tcPr>
          <w:p w14:paraId="688C050A" w14:textId="4C3463D4" w:rsidR="00EE2E8D" w:rsidRDefault="00EE2E8D" w:rsidP="00C955B0">
            <w:pPr>
              <w:spacing w:before="60" w:after="60"/>
              <w:rPr>
                <w:b/>
                <w:bCs/>
              </w:rPr>
            </w:pPr>
            <w:r w:rsidRPr="00240AC7">
              <w:rPr>
                <w:b/>
                <w:bCs/>
              </w:rPr>
              <w:t>N3.</w:t>
            </w:r>
            <w:r w:rsidR="00C955B0">
              <w:rPr>
                <w:b/>
                <w:bCs/>
              </w:rPr>
              <w:t>10</w:t>
            </w:r>
          </w:p>
        </w:tc>
        <w:tc>
          <w:tcPr>
            <w:tcW w:w="3156" w:type="dxa"/>
            <w:gridSpan w:val="4"/>
          </w:tcPr>
          <w:p w14:paraId="5EAA4525" w14:textId="325C0F75" w:rsidR="00EE2E8D" w:rsidRDefault="00EE2E8D" w:rsidP="00EE2E8D">
            <w:pPr>
              <w:spacing w:before="60" w:after="60"/>
              <w:rPr>
                <w:rFonts w:cs="Arial"/>
              </w:rPr>
            </w:pPr>
            <w:r>
              <w:rPr>
                <w:rFonts w:cs="Arial"/>
              </w:rPr>
              <w:t>Kreiranje evidence pogodb – poročila o nabavah</w:t>
            </w:r>
          </w:p>
        </w:tc>
        <w:tc>
          <w:tcPr>
            <w:tcW w:w="9498" w:type="dxa"/>
          </w:tcPr>
          <w:p w14:paraId="452B8797" w14:textId="097C95F0" w:rsidR="00EE2E8D" w:rsidRPr="00EE2E8D" w:rsidRDefault="00EE2E8D" w:rsidP="00EE2E8D">
            <w:pPr>
              <w:spacing w:before="60" w:after="60" w:line="288" w:lineRule="auto"/>
              <w:jc w:val="both"/>
            </w:pPr>
            <w:r w:rsidRPr="00EE2E8D">
              <w:t>Priprava različnih poročil o nabavah po dobaviteljih, pogodbah, skupinah artiklov, postopkih naročanja, po kontih, SM v izbranem obdobju. Obstajati mora možnost sortiranja, filtriranja, uskupinjanja in izvoza podatkov.</w:t>
            </w:r>
          </w:p>
        </w:tc>
      </w:tr>
      <w:tr w:rsidR="00EE2E8D" w:rsidRPr="006B5F9F" w14:paraId="73A0E368" w14:textId="77777777" w:rsidTr="00C955B0">
        <w:trPr>
          <w:cantSplit/>
        </w:trPr>
        <w:tc>
          <w:tcPr>
            <w:tcW w:w="1305" w:type="dxa"/>
            <w:shd w:val="clear" w:color="auto" w:fill="FABF8F" w:themeFill="accent6" w:themeFillTint="99"/>
            <w:vAlign w:val="center"/>
          </w:tcPr>
          <w:p w14:paraId="52ABB533" w14:textId="7BB625B5" w:rsidR="00EE2E8D" w:rsidRDefault="00EE2E8D" w:rsidP="00C955B0">
            <w:pPr>
              <w:spacing w:before="60" w:after="60"/>
              <w:rPr>
                <w:b/>
                <w:bCs/>
              </w:rPr>
            </w:pPr>
            <w:r w:rsidRPr="00240AC7">
              <w:rPr>
                <w:b/>
                <w:bCs/>
              </w:rPr>
              <w:t>N3.</w:t>
            </w:r>
            <w:r>
              <w:rPr>
                <w:b/>
                <w:bCs/>
              </w:rPr>
              <w:t>1</w:t>
            </w:r>
            <w:r w:rsidR="00C955B0">
              <w:rPr>
                <w:b/>
                <w:bCs/>
              </w:rPr>
              <w:t>1</w:t>
            </w:r>
          </w:p>
        </w:tc>
        <w:tc>
          <w:tcPr>
            <w:tcW w:w="3156" w:type="dxa"/>
            <w:gridSpan w:val="4"/>
          </w:tcPr>
          <w:p w14:paraId="205338B3" w14:textId="6E6ABE0D" w:rsidR="00EE2E8D" w:rsidRDefault="00EE2E8D" w:rsidP="00EE2E8D">
            <w:pPr>
              <w:spacing w:before="60" w:after="60"/>
              <w:rPr>
                <w:rFonts w:cs="Arial"/>
              </w:rPr>
            </w:pPr>
            <w:r>
              <w:rPr>
                <w:rFonts w:cs="Arial"/>
              </w:rPr>
              <w:t>Kreiranje evidence pogodb – poročila o nabavah</w:t>
            </w:r>
          </w:p>
        </w:tc>
        <w:tc>
          <w:tcPr>
            <w:tcW w:w="9498" w:type="dxa"/>
          </w:tcPr>
          <w:p w14:paraId="33B2F655" w14:textId="4D548737" w:rsidR="00EE2E8D" w:rsidRPr="00EE2E8D" w:rsidRDefault="00EE2E8D" w:rsidP="00EE2E8D">
            <w:pPr>
              <w:spacing w:before="60" w:after="60" w:line="288" w:lineRule="auto"/>
              <w:jc w:val="both"/>
            </w:pPr>
            <w:r w:rsidRPr="00EE2E8D">
              <w:t>Priprava različnih poročil o izvršenih plačilih po posameznih dobaviteljih, pogodbah v izbranem obdobju (oblika in podatki v poročilu morajo biti prilagojeni za namene enostavnega poročanja  za portal UJP. JN plačila)</w:t>
            </w:r>
          </w:p>
        </w:tc>
      </w:tr>
      <w:tr w:rsidR="008265B4" w14:paraId="0DC0F4E5" w14:textId="77777777" w:rsidTr="00C955B0">
        <w:trPr>
          <w:cantSplit/>
          <w:trHeight w:val="300"/>
        </w:trPr>
        <w:tc>
          <w:tcPr>
            <w:tcW w:w="1305" w:type="dxa"/>
            <w:shd w:val="clear" w:color="auto" w:fill="FABF8F" w:themeFill="accent6" w:themeFillTint="99"/>
            <w:vAlign w:val="center"/>
          </w:tcPr>
          <w:p w14:paraId="0E5AE118" w14:textId="21B18318" w:rsidR="008265B4" w:rsidRDefault="008265B4" w:rsidP="00C955B0">
            <w:pPr>
              <w:rPr>
                <w:b/>
                <w:bCs/>
              </w:rPr>
            </w:pPr>
            <w:r>
              <w:rPr>
                <w:b/>
                <w:bCs/>
              </w:rPr>
              <w:t>N</w:t>
            </w:r>
            <w:r w:rsidR="00685202">
              <w:rPr>
                <w:b/>
                <w:bCs/>
              </w:rPr>
              <w:t>4</w:t>
            </w:r>
          </w:p>
        </w:tc>
        <w:tc>
          <w:tcPr>
            <w:tcW w:w="645" w:type="dxa"/>
            <w:gridSpan w:val="2"/>
            <w:shd w:val="clear" w:color="auto" w:fill="FABF8F" w:themeFill="accent6" w:themeFillTint="99"/>
          </w:tcPr>
          <w:p w14:paraId="4F7A1B2D" w14:textId="77777777" w:rsidR="008265B4" w:rsidRPr="1E6C5A5F" w:rsidRDefault="008265B4" w:rsidP="00877420">
            <w:pPr>
              <w:pStyle w:val="StandardOhneAbstand"/>
              <w:jc w:val="left"/>
              <w:rPr>
                <w:rFonts w:ascii="Verdana" w:hAnsi="Verdana" w:cs="Arial"/>
                <w:b/>
                <w:bCs/>
                <w:sz w:val="22"/>
                <w:szCs w:val="22"/>
                <w:lang w:val="sl-SI"/>
              </w:rPr>
            </w:pPr>
          </w:p>
        </w:tc>
        <w:tc>
          <w:tcPr>
            <w:tcW w:w="12009" w:type="dxa"/>
            <w:gridSpan w:val="3"/>
            <w:shd w:val="clear" w:color="auto" w:fill="FABF8F" w:themeFill="accent6" w:themeFillTint="99"/>
          </w:tcPr>
          <w:p w14:paraId="1A7175CD" w14:textId="465D6E23" w:rsidR="008265B4" w:rsidRDefault="008265B4" w:rsidP="00877420">
            <w:pPr>
              <w:pStyle w:val="StandardOhneAbstand"/>
              <w:jc w:val="left"/>
              <w:rPr>
                <w:rFonts w:ascii="Verdana" w:hAnsi="Verdana" w:cs="Arial"/>
                <w:b/>
                <w:bCs/>
                <w:sz w:val="22"/>
                <w:szCs w:val="22"/>
                <w:lang w:val="sl-SI"/>
              </w:rPr>
            </w:pPr>
            <w:r w:rsidRPr="00685202">
              <w:rPr>
                <w:rFonts w:ascii="Verdana" w:hAnsi="Verdana" w:cs="Arial"/>
                <w:b/>
                <w:bCs/>
                <w:sz w:val="22"/>
                <w:szCs w:val="22"/>
                <w:lang w:val="sl-SI"/>
              </w:rPr>
              <w:t>Zahtevki za nabavo in naročilnice</w:t>
            </w:r>
          </w:p>
        </w:tc>
      </w:tr>
      <w:tr w:rsidR="008265B4" w:rsidRPr="006B5F9F" w14:paraId="79062C58" w14:textId="77777777" w:rsidTr="00C955B0">
        <w:trPr>
          <w:cantSplit/>
          <w:trHeight w:val="964"/>
        </w:trPr>
        <w:tc>
          <w:tcPr>
            <w:tcW w:w="1305" w:type="dxa"/>
            <w:shd w:val="clear" w:color="auto" w:fill="FABF8F" w:themeFill="accent6" w:themeFillTint="99"/>
            <w:vAlign w:val="center"/>
          </w:tcPr>
          <w:p w14:paraId="3E7FAA3E" w14:textId="1D2A86A3" w:rsidR="008265B4" w:rsidRPr="006B5F9F" w:rsidRDefault="008265B4" w:rsidP="00C955B0">
            <w:pPr>
              <w:spacing w:before="60" w:after="60"/>
              <w:rPr>
                <w:b/>
                <w:bCs/>
              </w:rPr>
            </w:pPr>
            <w:r>
              <w:rPr>
                <w:b/>
                <w:bCs/>
              </w:rPr>
              <w:t>N</w:t>
            </w:r>
            <w:r w:rsidR="00685202">
              <w:rPr>
                <w:b/>
                <w:bCs/>
              </w:rPr>
              <w:t>4</w:t>
            </w:r>
            <w:r w:rsidRPr="1E6C5A5F">
              <w:rPr>
                <w:b/>
                <w:bCs/>
              </w:rPr>
              <w:t>.01</w:t>
            </w:r>
          </w:p>
        </w:tc>
        <w:tc>
          <w:tcPr>
            <w:tcW w:w="3156" w:type="dxa"/>
            <w:gridSpan w:val="4"/>
          </w:tcPr>
          <w:p w14:paraId="42B2D714" w14:textId="21047F2F" w:rsidR="008265B4" w:rsidRPr="006B5F9F" w:rsidRDefault="008265B4" w:rsidP="00877420">
            <w:pPr>
              <w:spacing w:before="60" w:after="60"/>
              <w:rPr>
                <w:rFonts w:cs="Arial"/>
              </w:rPr>
            </w:pPr>
            <w:r>
              <w:rPr>
                <w:rFonts w:cs="Arial"/>
              </w:rPr>
              <w:t>Vrste zahtevkov za nabavo (šifrant)</w:t>
            </w:r>
          </w:p>
        </w:tc>
        <w:tc>
          <w:tcPr>
            <w:tcW w:w="9498" w:type="dxa"/>
          </w:tcPr>
          <w:p w14:paraId="61F1E9D6" w14:textId="7B7078BD" w:rsidR="008265B4" w:rsidRPr="006B5F9F" w:rsidRDefault="00685202" w:rsidP="00877420">
            <w:pPr>
              <w:spacing w:before="60" w:after="60" w:line="259" w:lineRule="auto"/>
              <w:rPr>
                <w:rFonts w:cs="Arial"/>
                <w:highlight w:val="yellow"/>
              </w:rPr>
            </w:pPr>
            <w:r>
              <w:t>Obstaja več vrst internih zahtevkov za nabavo, ki so ločene po vrsti blaga ali storitve, ki se naroča ter katera služba ga dobi v izvajanje.</w:t>
            </w:r>
          </w:p>
        </w:tc>
      </w:tr>
      <w:tr w:rsidR="008265B4" w:rsidRPr="006B5F9F" w14:paraId="0E08FFC2" w14:textId="77777777" w:rsidTr="00C955B0">
        <w:trPr>
          <w:cantSplit/>
          <w:trHeight w:val="964"/>
        </w:trPr>
        <w:tc>
          <w:tcPr>
            <w:tcW w:w="1305" w:type="dxa"/>
            <w:shd w:val="clear" w:color="auto" w:fill="FABF8F" w:themeFill="accent6" w:themeFillTint="99"/>
            <w:vAlign w:val="center"/>
          </w:tcPr>
          <w:p w14:paraId="7CE03430" w14:textId="4116BE11" w:rsidR="008265B4" w:rsidRDefault="008265B4" w:rsidP="00C955B0">
            <w:pPr>
              <w:spacing w:before="60" w:after="60"/>
              <w:rPr>
                <w:b/>
                <w:bCs/>
              </w:rPr>
            </w:pPr>
            <w:r>
              <w:rPr>
                <w:b/>
                <w:bCs/>
              </w:rPr>
              <w:t>N</w:t>
            </w:r>
            <w:r w:rsidR="00685202">
              <w:rPr>
                <w:b/>
                <w:bCs/>
              </w:rPr>
              <w:t>4</w:t>
            </w:r>
            <w:r w:rsidRPr="1E6C5A5F">
              <w:rPr>
                <w:b/>
                <w:bCs/>
              </w:rPr>
              <w:t>.02</w:t>
            </w:r>
          </w:p>
        </w:tc>
        <w:tc>
          <w:tcPr>
            <w:tcW w:w="3156" w:type="dxa"/>
            <w:gridSpan w:val="4"/>
          </w:tcPr>
          <w:p w14:paraId="403F035C" w14:textId="729AB806" w:rsidR="008265B4" w:rsidRDefault="008265B4" w:rsidP="00877420">
            <w:pPr>
              <w:spacing w:before="60" w:after="60"/>
              <w:rPr>
                <w:rFonts w:cs="Arial"/>
              </w:rPr>
            </w:pPr>
            <w:r>
              <w:rPr>
                <w:rFonts w:cs="Arial"/>
              </w:rPr>
              <w:t>Kreiranje zahtevka za nabavo</w:t>
            </w:r>
          </w:p>
        </w:tc>
        <w:tc>
          <w:tcPr>
            <w:tcW w:w="9498" w:type="dxa"/>
          </w:tcPr>
          <w:p w14:paraId="4C70A5E1" w14:textId="12892FE7" w:rsidR="008265B4" w:rsidRDefault="00685202" w:rsidP="00877420">
            <w:pPr>
              <w:spacing w:before="60" w:after="60" w:line="259" w:lineRule="auto"/>
              <w:rPr>
                <w:rFonts w:cs="Arial"/>
              </w:rPr>
            </w:pPr>
            <w:r>
              <w:rPr>
                <w:rFonts w:cs="Arial"/>
              </w:rPr>
              <w:t>Vnos zahtevka z zahtevanimi podatki, kdo naroča, SM, kaj naroča (količinsko in/ali vrednostno), opombe, priloge  itd.; glejte tudi FD, poglavje 3.3.1</w:t>
            </w:r>
          </w:p>
        </w:tc>
      </w:tr>
      <w:tr w:rsidR="008265B4" w:rsidRPr="006B5F9F" w14:paraId="7458CE13" w14:textId="77777777" w:rsidTr="00C955B0">
        <w:trPr>
          <w:cantSplit/>
        </w:trPr>
        <w:tc>
          <w:tcPr>
            <w:tcW w:w="1305" w:type="dxa"/>
            <w:shd w:val="clear" w:color="auto" w:fill="FABF8F" w:themeFill="accent6" w:themeFillTint="99"/>
            <w:vAlign w:val="center"/>
          </w:tcPr>
          <w:p w14:paraId="0A488009" w14:textId="5EA015FF" w:rsidR="008265B4" w:rsidRPr="006B5F9F" w:rsidRDefault="008265B4" w:rsidP="00C955B0">
            <w:pPr>
              <w:spacing w:before="60" w:after="60"/>
              <w:rPr>
                <w:b/>
                <w:bCs/>
              </w:rPr>
            </w:pPr>
            <w:r>
              <w:rPr>
                <w:b/>
                <w:bCs/>
              </w:rPr>
              <w:t>N</w:t>
            </w:r>
            <w:r w:rsidR="00685202">
              <w:rPr>
                <w:b/>
                <w:bCs/>
              </w:rPr>
              <w:t>4</w:t>
            </w:r>
            <w:r w:rsidRPr="1E6C5A5F">
              <w:rPr>
                <w:b/>
                <w:bCs/>
              </w:rPr>
              <w:t>.0</w:t>
            </w:r>
            <w:r>
              <w:rPr>
                <w:b/>
                <w:bCs/>
              </w:rPr>
              <w:t>3</w:t>
            </w:r>
          </w:p>
        </w:tc>
        <w:tc>
          <w:tcPr>
            <w:tcW w:w="3156" w:type="dxa"/>
            <w:gridSpan w:val="4"/>
          </w:tcPr>
          <w:p w14:paraId="1A64827C" w14:textId="32D1AC13" w:rsidR="008265B4" w:rsidRDefault="008265B4" w:rsidP="00877420">
            <w:pPr>
              <w:spacing w:before="60" w:after="60"/>
              <w:rPr>
                <w:rFonts w:cs="Arial"/>
              </w:rPr>
            </w:pPr>
            <w:r>
              <w:rPr>
                <w:rFonts w:cs="Arial"/>
              </w:rPr>
              <w:t>Kreiranje zahtevka za nabavo – omejitev nabora izbire artiklov</w:t>
            </w:r>
          </w:p>
        </w:tc>
        <w:tc>
          <w:tcPr>
            <w:tcW w:w="9498" w:type="dxa"/>
          </w:tcPr>
          <w:p w14:paraId="1CEE7EC7" w14:textId="71D68AAD" w:rsidR="008265B4" w:rsidRPr="00522EF8" w:rsidRDefault="00685202" w:rsidP="00877420">
            <w:pPr>
              <w:spacing w:before="60" w:after="60" w:line="288" w:lineRule="auto"/>
              <w:jc w:val="both"/>
            </w:pPr>
            <w:r>
              <w:t>Na podlagi vrste zahtevka mora obstajati omejitev nabora artiklov, ki jih je mogoče na zahtevku izbrati (npr. naročila za lekarno)</w:t>
            </w:r>
          </w:p>
        </w:tc>
      </w:tr>
      <w:tr w:rsidR="008265B4" w:rsidRPr="006B5F9F" w14:paraId="7F507521" w14:textId="77777777" w:rsidTr="00C955B0">
        <w:trPr>
          <w:cantSplit/>
        </w:trPr>
        <w:tc>
          <w:tcPr>
            <w:tcW w:w="1305" w:type="dxa"/>
            <w:shd w:val="clear" w:color="auto" w:fill="FABF8F" w:themeFill="accent6" w:themeFillTint="99"/>
            <w:vAlign w:val="center"/>
          </w:tcPr>
          <w:p w14:paraId="5FE6507A" w14:textId="3934705C" w:rsidR="008265B4" w:rsidRDefault="008265B4" w:rsidP="00C955B0">
            <w:pPr>
              <w:spacing w:before="60" w:after="60"/>
              <w:rPr>
                <w:b/>
                <w:bCs/>
              </w:rPr>
            </w:pPr>
            <w:r>
              <w:rPr>
                <w:b/>
                <w:bCs/>
              </w:rPr>
              <w:t>N</w:t>
            </w:r>
            <w:r w:rsidR="00685202">
              <w:rPr>
                <w:b/>
                <w:bCs/>
              </w:rPr>
              <w:t>4</w:t>
            </w:r>
            <w:r>
              <w:rPr>
                <w:b/>
                <w:bCs/>
              </w:rPr>
              <w:t>.04</w:t>
            </w:r>
          </w:p>
        </w:tc>
        <w:tc>
          <w:tcPr>
            <w:tcW w:w="3156" w:type="dxa"/>
            <w:gridSpan w:val="4"/>
          </w:tcPr>
          <w:p w14:paraId="21AA487D" w14:textId="61AC5620" w:rsidR="008265B4" w:rsidRDefault="008265B4" w:rsidP="00877420">
            <w:pPr>
              <w:spacing w:before="60" w:after="60"/>
              <w:rPr>
                <w:rFonts w:cs="Arial"/>
              </w:rPr>
            </w:pPr>
            <w:r>
              <w:rPr>
                <w:rFonts w:cs="Arial"/>
              </w:rPr>
              <w:t>Kreiranje zahtevka za nabavo – prikaz cene</w:t>
            </w:r>
          </w:p>
        </w:tc>
        <w:tc>
          <w:tcPr>
            <w:tcW w:w="9498" w:type="dxa"/>
          </w:tcPr>
          <w:p w14:paraId="1CABBA08" w14:textId="45B4803D" w:rsidR="008265B4" w:rsidRDefault="00685202" w:rsidP="00877420">
            <w:pPr>
              <w:spacing w:before="60" w:after="60" w:line="288" w:lineRule="auto"/>
              <w:jc w:val="both"/>
            </w:pPr>
            <w:r>
              <w:t>Na vrsto zahtevka ter uporabniške pravice mora biti omogočena nastavitev ali se na zahtevku vnaša in/ali vidi cena artikla.</w:t>
            </w:r>
          </w:p>
        </w:tc>
      </w:tr>
      <w:tr w:rsidR="008265B4" w:rsidRPr="006B5F9F" w14:paraId="26229B51" w14:textId="77777777" w:rsidTr="00C955B0">
        <w:trPr>
          <w:cantSplit/>
        </w:trPr>
        <w:tc>
          <w:tcPr>
            <w:tcW w:w="1305" w:type="dxa"/>
            <w:shd w:val="clear" w:color="auto" w:fill="FABF8F" w:themeFill="accent6" w:themeFillTint="99"/>
            <w:vAlign w:val="center"/>
          </w:tcPr>
          <w:p w14:paraId="739CA475" w14:textId="19E8D678" w:rsidR="008265B4" w:rsidRDefault="008265B4" w:rsidP="00C955B0">
            <w:pPr>
              <w:spacing w:before="60" w:after="60"/>
              <w:rPr>
                <w:b/>
                <w:bCs/>
              </w:rPr>
            </w:pPr>
            <w:r>
              <w:rPr>
                <w:b/>
                <w:bCs/>
              </w:rPr>
              <w:t>N</w:t>
            </w:r>
            <w:r w:rsidR="00685202">
              <w:rPr>
                <w:b/>
                <w:bCs/>
              </w:rPr>
              <w:t>4</w:t>
            </w:r>
            <w:r>
              <w:rPr>
                <w:b/>
                <w:bCs/>
              </w:rPr>
              <w:t>.05</w:t>
            </w:r>
          </w:p>
        </w:tc>
        <w:tc>
          <w:tcPr>
            <w:tcW w:w="3156" w:type="dxa"/>
            <w:gridSpan w:val="4"/>
          </w:tcPr>
          <w:p w14:paraId="5B5E18BC" w14:textId="31D952B9" w:rsidR="008265B4" w:rsidRDefault="008265B4" w:rsidP="00877420">
            <w:pPr>
              <w:spacing w:before="60" w:after="60"/>
              <w:rPr>
                <w:rFonts w:cs="Arial"/>
              </w:rPr>
            </w:pPr>
            <w:r>
              <w:rPr>
                <w:rFonts w:cs="Arial"/>
              </w:rPr>
              <w:t>Potrjevanje zahtevka za nabavo</w:t>
            </w:r>
          </w:p>
        </w:tc>
        <w:tc>
          <w:tcPr>
            <w:tcW w:w="9498" w:type="dxa"/>
          </w:tcPr>
          <w:p w14:paraId="43E7C46E" w14:textId="2DBCDC42" w:rsidR="008265B4" w:rsidRDefault="00685202" w:rsidP="00877420">
            <w:pPr>
              <w:spacing w:before="60" w:after="60" w:line="288" w:lineRule="auto"/>
              <w:jc w:val="both"/>
            </w:pPr>
            <w:r>
              <w:t>Obstajati  mora možnost nastavitev načina potrjevanja v odvisnosti od SM, ki zahtevek kreira in vrste zahtevka za nabavo (večstopenjsko potrjevanje)</w:t>
            </w:r>
          </w:p>
        </w:tc>
      </w:tr>
      <w:tr w:rsidR="008265B4" w:rsidRPr="006B5F9F" w14:paraId="0DB4EABC" w14:textId="77777777" w:rsidTr="00C955B0">
        <w:trPr>
          <w:cantSplit/>
        </w:trPr>
        <w:tc>
          <w:tcPr>
            <w:tcW w:w="1305" w:type="dxa"/>
            <w:shd w:val="clear" w:color="auto" w:fill="FABF8F" w:themeFill="accent6" w:themeFillTint="99"/>
            <w:vAlign w:val="center"/>
          </w:tcPr>
          <w:p w14:paraId="118BDE2E" w14:textId="6E419793" w:rsidR="008265B4" w:rsidRDefault="008265B4" w:rsidP="00C955B0">
            <w:pPr>
              <w:spacing w:before="60" w:after="60"/>
              <w:rPr>
                <w:b/>
                <w:bCs/>
              </w:rPr>
            </w:pPr>
            <w:r>
              <w:rPr>
                <w:b/>
                <w:bCs/>
              </w:rPr>
              <w:lastRenderedPageBreak/>
              <w:t>N</w:t>
            </w:r>
            <w:r w:rsidR="00685202">
              <w:rPr>
                <w:b/>
                <w:bCs/>
              </w:rPr>
              <w:t>4</w:t>
            </w:r>
            <w:r>
              <w:rPr>
                <w:b/>
                <w:bCs/>
              </w:rPr>
              <w:t>.06</w:t>
            </w:r>
          </w:p>
        </w:tc>
        <w:tc>
          <w:tcPr>
            <w:tcW w:w="3156" w:type="dxa"/>
            <w:gridSpan w:val="4"/>
          </w:tcPr>
          <w:p w14:paraId="3DD74C93" w14:textId="4C6B81C0" w:rsidR="008265B4" w:rsidRPr="00FB2C45" w:rsidRDefault="008265B4" w:rsidP="00877420">
            <w:pPr>
              <w:spacing w:before="60" w:after="60"/>
              <w:rPr>
                <w:rFonts w:cs="Arial"/>
                <w:i/>
                <w:iCs/>
              </w:rPr>
            </w:pPr>
            <w:r w:rsidRPr="00FB2C45">
              <w:rPr>
                <w:rFonts w:cs="Arial"/>
                <w:i/>
                <w:iCs/>
              </w:rPr>
              <w:t>Zahtevek za nabavo – izvedba in statusi</w:t>
            </w:r>
          </w:p>
        </w:tc>
        <w:tc>
          <w:tcPr>
            <w:tcW w:w="9498" w:type="dxa"/>
          </w:tcPr>
          <w:p w14:paraId="07A17048" w14:textId="30BCD4BB" w:rsidR="008265B4" w:rsidRDefault="00685202" w:rsidP="00877420">
            <w:pPr>
              <w:spacing w:before="60" w:after="60" w:line="288" w:lineRule="auto"/>
              <w:jc w:val="both"/>
            </w:pPr>
            <w:r>
              <w:t>Potrjen zahtevek prejme odgovorna služba, ki izvede postopek nabave ali izvede storitev. Iz zahtevka se lahko izdela naročilnica, zahtevek se lahko samo zaključi ali pa se izvede postopek po ZJN ipd. Na zahtevku morajo obstajati statusi zahtevka.</w:t>
            </w:r>
          </w:p>
        </w:tc>
      </w:tr>
      <w:tr w:rsidR="008265B4" w:rsidRPr="006B5F9F" w14:paraId="0486C086" w14:textId="77777777" w:rsidTr="00C955B0">
        <w:trPr>
          <w:cantSplit/>
        </w:trPr>
        <w:tc>
          <w:tcPr>
            <w:tcW w:w="1305" w:type="dxa"/>
            <w:shd w:val="clear" w:color="auto" w:fill="FABF8F" w:themeFill="accent6" w:themeFillTint="99"/>
            <w:vAlign w:val="center"/>
          </w:tcPr>
          <w:p w14:paraId="519A339F" w14:textId="4F5297F5" w:rsidR="008265B4" w:rsidRDefault="008265B4" w:rsidP="00C955B0">
            <w:pPr>
              <w:spacing w:before="60" w:after="60"/>
              <w:rPr>
                <w:b/>
                <w:bCs/>
              </w:rPr>
            </w:pPr>
            <w:r>
              <w:rPr>
                <w:b/>
                <w:bCs/>
              </w:rPr>
              <w:t>N</w:t>
            </w:r>
            <w:r w:rsidR="00685202">
              <w:rPr>
                <w:b/>
                <w:bCs/>
              </w:rPr>
              <w:t>4</w:t>
            </w:r>
            <w:r>
              <w:rPr>
                <w:b/>
                <w:bCs/>
              </w:rPr>
              <w:t>.07</w:t>
            </w:r>
          </w:p>
        </w:tc>
        <w:tc>
          <w:tcPr>
            <w:tcW w:w="3156" w:type="dxa"/>
            <w:gridSpan w:val="4"/>
          </w:tcPr>
          <w:p w14:paraId="23BB3367" w14:textId="6F6C16DB" w:rsidR="008265B4" w:rsidRPr="00FB2C45" w:rsidRDefault="008265B4" w:rsidP="00877420">
            <w:pPr>
              <w:spacing w:before="60" w:after="60"/>
              <w:rPr>
                <w:rFonts w:cs="Arial"/>
                <w:i/>
                <w:iCs/>
              </w:rPr>
            </w:pPr>
            <w:r w:rsidRPr="00FB2C45">
              <w:rPr>
                <w:rFonts w:cs="Arial"/>
                <w:i/>
                <w:iCs/>
              </w:rPr>
              <w:t>Kreiranje naročilnice</w:t>
            </w:r>
          </w:p>
        </w:tc>
        <w:tc>
          <w:tcPr>
            <w:tcW w:w="9498" w:type="dxa"/>
          </w:tcPr>
          <w:p w14:paraId="5FAFCBAF" w14:textId="639EF669" w:rsidR="008265B4" w:rsidRDefault="00685202" w:rsidP="00877420">
            <w:pPr>
              <w:spacing w:before="60" w:after="60" w:line="288" w:lineRule="auto"/>
              <w:jc w:val="both"/>
            </w:pPr>
            <w:r>
              <w:t>Obstajati mora možnost kreiranja naročilnice iz različnih virov: iz zahtevka za nabavo, iz pogodbe, iz postopka nabave, neodvisno od navedenih.</w:t>
            </w:r>
          </w:p>
        </w:tc>
      </w:tr>
      <w:tr w:rsidR="008265B4" w:rsidRPr="006B5F9F" w14:paraId="462FA241" w14:textId="77777777" w:rsidTr="00C955B0">
        <w:trPr>
          <w:cantSplit/>
        </w:trPr>
        <w:tc>
          <w:tcPr>
            <w:tcW w:w="1305" w:type="dxa"/>
            <w:shd w:val="clear" w:color="auto" w:fill="FABF8F" w:themeFill="accent6" w:themeFillTint="99"/>
            <w:vAlign w:val="center"/>
          </w:tcPr>
          <w:p w14:paraId="5308DF88" w14:textId="416C3471" w:rsidR="008265B4" w:rsidRDefault="008265B4" w:rsidP="00C955B0">
            <w:pPr>
              <w:spacing w:before="60" w:after="60"/>
              <w:rPr>
                <w:b/>
                <w:bCs/>
              </w:rPr>
            </w:pPr>
            <w:r>
              <w:rPr>
                <w:b/>
                <w:bCs/>
              </w:rPr>
              <w:t>N</w:t>
            </w:r>
            <w:r w:rsidR="00685202">
              <w:rPr>
                <w:b/>
                <w:bCs/>
              </w:rPr>
              <w:t>4</w:t>
            </w:r>
            <w:r>
              <w:rPr>
                <w:b/>
                <w:bCs/>
              </w:rPr>
              <w:t>.08</w:t>
            </w:r>
          </w:p>
        </w:tc>
        <w:tc>
          <w:tcPr>
            <w:tcW w:w="3156" w:type="dxa"/>
            <w:gridSpan w:val="4"/>
          </w:tcPr>
          <w:p w14:paraId="1674479D" w14:textId="46064164" w:rsidR="008265B4" w:rsidRPr="00FB2C45" w:rsidRDefault="008265B4" w:rsidP="00877420">
            <w:pPr>
              <w:spacing w:before="60" w:after="60"/>
              <w:rPr>
                <w:rFonts w:cs="Arial"/>
                <w:i/>
                <w:iCs/>
              </w:rPr>
            </w:pPr>
            <w:r w:rsidRPr="00FB2C45">
              <w:rPr>
                <w:rFonts w:cs="Arial"/>
                <w:i/>
                <w:iCs/>
              </w:rPr>
              <w:t xml:space="preserve">Kreiranje naročilnice </w:t>
            </w:r>
          </w:p>
        </w:tc>
        <w:tc>
          <w:tcPr>
            <w:tcW w:w="9498" w:type="dxa"/>
          </w:tcPr>
          <w:p w14:paraId="05EC1866" w14:textId="1B4FC744" w:rsidR="008265B4" w:rsidRDefault="00685202" w:rsidP="00877420">
            <w:pPr>
              <w:spacing w:before="60" w:after="60" w:line="288" w:lineRule="auto"/>
              <w:jc w:val="both"/>
            </w:pPr>
            <w:r>
              <w:t>Naročilnica mora imeti svojo številko ter vsebovati vse obvezne elemente, možnost vnosa opomb ter protikorupcijsko klavzulo v primeru naročila v višini več kot 10.000 EUR.</w:t>
            </w:r>
          </w:p>
        </w:tc>
      </w:tr>
      <w:tr w:rsidR="008265B4" w:rsidRPr="006B5F9F" w14:paraId="4BFDE678" w14:textId="77777777" w:rsidTr="00C955B0">
        <w:trPr>
          <w:cantSplit/>
        </w:trPr>
        <w:tc>
          <w:tcPr>
            <w:tcW w:w="1305" w:type="dxa"/>
            <w:shd w:val="clear" w:color="auto" w:fill="FABF8F" w:themeFill="accent6" w:themeFillTint="99"/>
            <w:vAlign w:val="center"/>
          </w:tcPr>
          <w:p w14:paraId="29DAE8B1" w14:textId="6F4B3E81" w:rsidR="008265B4" w:rsidRDefault="008265B4" w:rsidP="00C955B0">
            <w:pPr>
              <w:spacing w:before="60" w:after="60"/>
              <w:rPr>
                <w:b/>
                <w:bCs/>
              </w:rPr>
            </w:pPr>
            <w:r>
              <w:rPr>
                <w:b/>
                <w:bCs/>
              </w:rPr>
              <w:t>N</w:t>
            </w:r>
            <w:r w:rsidR="00685202">
              <w:rPr>
                <w:b/>
                <w:bCs/>
              </w:rPr>
              <w:t>4</w:t>
            </w:r>
            <w:r>
              <w:rPr>
                <w:b/>
                <w:bCs/>
              </w:rPr>
              <w:t>.09</w:t>
            </w:r>
          </w:p>
        </w:tc>
        <w:tc>
          <w:tcPr>
            <w:tcW w:w="3156" w:type="dxa"/>
            <w:gridSpan w:val="4"/>
          </w:tcPr>
          <w:p w14:paraId="4E1D9555" w14:textId="7907617B" w:rsidR="008265B4" w:rsidRPr="00FB2C45" w:rsidRDefault="008265B4" w:rsidP="00877420">
            <w:pPr>
              <w:spacing w:before="60" w:after="60"/>
              <w:rPr>
                <w:rFonts w:cs="Arial"/>
                <w:i/>
                <w:iCs/>
              </w:rPr>
            </w:pPr>
            <w:r w:rsidRPr="00FB2C45">
              <w:rPr>
                <w:rFonts w:cs="Arial"/>
                <w:i/>
                <w:iCs/>
              </w:rPr>
              <w:t xml:space="preserve">Kreiranje naročilnice </w:t>
            </w:r>
          </w:p>
        </w:tc>
        <w:tc>
          <w:tcPr>
            <w:tcW w:w="9498" w:type="dxa"/>
          </w:tcPr>
          <w:p w14:paraId="5FF6BF36" w14:textId="0CC40001" w:rsidR="008265B4" w:rsidRPr="00254BA8" w:rsidRDefault="00685202" w:rsidP="00877420">
            <w:pPr>
              <w:spacing w:before="60" w:after="60" w:line="288" w:lineRule="auto"/>
              <w:jc w:val="both"/>
            </w:pPr>
            <w:r w:rsidRPr="00254BA8">
              <w:t>Omogočen mora biti avtomatski zapis oznake pogodbe naročnika na naročilnico za vsak naročeni artikel (povezava s kataloško številko in delovno šifro artikla = ident OI).</w:t>
            </w:r>
          </w:p>
        </w:tc>
      </w:tr>
      <w:tr w:rsidR="008265B4" w:rsidRPr="006B5F9F" w14:paraId="321CC49C" w14:textId="77777777" w:rsidTr="00C955B0">
        <w:trPr>
          <w:cantSplit/>
        </w:trPr>
        <w:tc>
          <w:tcPr>
            <w:tcW w:w="1305" w:type="dxa"/>
            <w:shd w:val="clear" w:color="auto" w:fill="FABF8F" w:themeFill="accent6" w:themeFillTint="99"/>
            <w:vAlign w:val="center"/>
          </w:tcPr>
          <w:p w14:paraId="5C20021C" w14:textId="6FD094C1" w:rsidR="008265B4" w:rsidRDefault="008265B4" w:rsidP="00C955B0">
            <w:pPr>
              <w:spacing w:before="60" w:after="60"/>
              <w:rPr>
                <w:b/>
                <w:bCs/>
              </w:rPr>
            </w:pPr>
            <w:r>
              <w:rPr>
                <w:b/>
                <w:bCs/>
              </w:rPr>
              <w:t>N</w:t>
            </w:r>
            <w:r w:rsidR="00685202">
              <w:rPr>
                <w:b/>
                <w:bCs/>
              </w:rPr>
              <w:t>4</w:t>
            </w:r>
            <w:r>
              <w:rPr>
                <w:b/>
                <w:bCs/>
              </w:rPr>
              <w:t>.10</w:t>
            </w:r>
          </w:p>
        </w:tc>
        <w:tc>
          <w:tcPr>
            <w:tcW w:w="3156" w:type="dxa"/>
            <w:gridSpan w:val="4"/>
          </w:tcPr>
          <w:p w14:paraId="52FDC989" w14:textId="7E056076" w:rsidR="008265B4" w:rsidRPr="00FB2C45" w:rsidRDefault="00685202" w:rsidP="00877420">
            <w:pPr>
              <w:spacing w:before="60" w:after="60"/>
              <w:rPr>
                <w:rFonts w:cs="Arial"/>
                <w:i/>
                <w:iCs/>
              </w:rPr>
            </w:pPr>
            <w:r w:rsidRPr="00FB2C45">
              <w:rPr>
                <w:rFonts w:cs="Arial"/>
                <w:i/>
                <w:iCs/>
              </w:rPr>
              <w:t>Kreiranje naročilnice</w:t>
            </w:r>
          </w:p>
        </w:tc>
        <w:tc>
          <w:tcPr>
            <w:tcW w:w="9498" w:type="dxa"/>
          </w:tcPr>
          <w:p w14:paraId="6D2963AF" w14:textId="34E6741F" w:rsidR="008265B4" w:rsidRPr="00254BA8" w:rsidRDefault="00685202" w:rsidP="00877420">
            <w:pPr>
              <w:spacing w:before="60" w:after="60" w:line="288" w:lineRule="auto"/>
              <w:jc w:val="both"/>
            </w:pPr>
            <w:r w:rsidRPr="00254BA8">
              <w:t>Možnost dodajanja stroškovnega mesta in organizacijske enote iz šifranta.</w:t>
            </w:r>
          </w:p>
        </w:tc>
      </w:tr>
      <w:tr w:rsidR="00685202" w:rsidRPr="006B5F9F" w14:paraId="2527136B" w14:textId="77777777" w:rsidTr="00C955B0">
        <w:trPr>
          <w:cantSplit/>
        </w:trPr>
        <w:tc>
          <w:tcPr>
            <w:tcW w:w="1305" w:type="dxa"/>
            <w:shd w:val="clear" w:color="auto" w:fill="FABF8F" w:themeFill="accent6" w:themeFillTint="99"/>
            <w:vAlign w:val="center"/>
          </w:tcPr>
          <w:p w14:paraId="5A2F6BB5" w14:textId="1B1280C0" w:rsidR="00685202" w:rsidRDefault="00685202" w:rsidP="00C955B0">
            <w:pPr>
              <w:spacing w:before="60" w:after="60"/>
              <w:rPr>
                <w:b/>
                <w:bCs/>
              </w:rPr>
            </w:pPr>
            <w:r w:rsidRPr="006C111E">
              <w:rPr>
                <w:b/>
                <w:bCs/>
              </w:rPr>
              <w:t>N4.1</w:t>
            </w:r>
            <w:r>
              <w:rPr>
                <w:b/>
                <w:bCs/>
              </w:rPr>
              <w:t>1</w:t>
            </w:r>
          </w:p>
        </w:tc>
        <w:tc>
          <w:tcPr>
            <w:tcW w:w="3156" w:type="dxa"/>
            <w:gridSpan w:val="4"/>
          </w:tcPr>
          <w:p w14:paraId="6843F0A5" w14:textId="30FFDE8A" w:rsidR="00685202" w:rsidRPr="00FB2C45" w:rsidRDefault="00685202" w:rsidP="00685202">
            <w:pPr>
              <w:spacing w:before="60" w:after="60"/>
              <w:rPr>
                <w:rFonts w:cs="Arial"/>
                <w:i/>
                <w:iCs/>
              </w:rPr>
            </w:pPr>
            <w:r w:rsidRPr="00FB2C45">
              <w:rPr>
                <w:rFonts w:cs="Arial"/>
                <w:i/>
                <w:iCs/>
              </w:rPr>
              <w:t>Kreiranje naročilnice - vsebina</w:t>
            </w:r>
          </w:p>
        </w:tc>
        <w:tc>
          <w:tcPr>
            <w:tcW w:w="9498" w:type="dxa"/>
          </w:tcPr>
          <w:p w14:paraId="1173DE62" w14:textId="6553332F" w:rsidR="00685202" w:rsidRPr="00254BA8" w:rsidRDefault="00685202" w:rsidP="00685202">
            <w:pPr>
              <w:spacing w:before="60" w:after="60" w:line="288" w:lineRule="auto"/>
              <w:jc w:val="both"/>
            </w:pPr>
            <w:r w:rsidRPr="00254BA8">
              <w:t>Možnost dodajanja prostega teksta na naročninico do 500 znakov.</w:t>
            </w:r>
          </w:p>
        </w:tc>
      </w:tr>
      <w:tr w:rsidR="00F20BDD" w:rsidRPr="006B5F9F" w14:paraId="124A3049" w14:textId="77777777" w:rsidTr="00C955B0">
        <w:trPr>
          <w:cantSplit/>
        </w:trPr>
        <w:tc>
          <w:tcPr>
            <w:tcW w:w="1305" w:type="dxa"/>
            <w:shd w:val="clear" w:color="auto" w:fill="FABF8F" w:themeFill="accent6" w:themeFillTint="99"/>
            <w:vAlign w:val="center"/>
          </w:tcPr>
          <w:p w14:paraId="1584D902" w14:textId="0AC41C03" w:rsidR="00F20BDD" w:rsidRDefault="00F20BDD" w:rsidP="00C955B0">
            <w:pPr>
              <w:spacing w:before="60" w:after="60"/>
              <w:rPr>
                <w:b/>
                <w:bCs/>
              </w:rPr>
            </w:pPr>
            <w:r w:rsidRPr="006C111E">
              <w:rPr>
                <w:b/>
                <w:bCs/>
              </w:rPr>
              <w:t>N4.1</w:t>
            </w:r>
            <w:r>
              <w:rPr>
                <w:b/>
                <w:bCs/>
              </w:rPr>
              <w:t>2</w:t>
            </w:r>
          </w:p>
        </w:tc>
        <w:tc>
          <w:tcPr>
            <w:tcW w:w="3156" w:type="dxa"/>
            <w:gridSpan w:val="4"/>
          </w:tcPr>
          <w:p w14:paraId="2485DAF9" w14:textId="6309250E" w:rsidR="00F20BDD" w:rsidRPr="00FB2C45" w:rsidRDefault="00F20BDD" w:rsidP="00F20BDD">
            <w:pPr>
              <w:spacing w:before="60" w:after="60"/>
              <w:rPr>
                <w:rFonts w:cs="Arial"/>
                <w:i/>
                <w:iCs/>
              </w:rPr>
            </w:pPr>
            <w:r w:rsidRPr="00FB2C45">
              <w:rPr>
                <w:rFonts w:cs="Arial"/>
                <w:i/>
                <w:iCs/>
              </w:rPr>
              <w:t>Kreiranje naročilnice – izpis s ceno ali brez</w:t>
            </w:r>
          </w:p>
        </w:tc>
        <w:tc>
          <w:tcPr>
            <w:tcW w:w="9498" w:type="dxa"/>
          </w:tcPr>
          <w:p w14:paraId="3E2E539B" w14:textId="04047228" w:rsidR="00F20BDD" w:rsidRDefault="00F20BDD" w:rsidP="00F20BDD">
            <w:pPr>
              <w:spacing w:before="60" w:after="60" w:line="288" w:lineRule="auto"/>
              <w:jc w:val="both"/>
            </w:pPr>
            <w:r>
              <w:t>Obstajati mora možnost izpisa naročilnice s ceno ali brez</w:t>
            </w:r>
          </w:p>
        </w:tc>
      </w:tr>
      <w:tr w:rsidR="00F20BDD" w:rsidRPr="006B5F9F" w14:paraId="7C27F79B" w14:textId="77777777" w:rsidTr="00C955B0">
        <w:trPr>
          <w:cantSplit/>
        </w:trPr>
        <w:tc>
          <w:tcPr>
            <w:tcW w:w="1305" w:type="dxa"/>
            <w:shd w:val="clear" w:color="auto" w:fill="FABF8F" w:themeFill="accent6" w:themeFillTint="99"/>
            <w:vAlign w:val="center"/>
          </w:tcPr>
          <w:p w14:paraId="7AFA7221" w14:textId="0644130C" w:rsidR="00F20BDD" w:rsidRDefault="00F20BDD" w:rsidP="00C955B0">
            <w:pPr>
              <w:spacing w:before="60" w:after="60"/>
              <w:rPr>
                <w:b/>
                <w:bCs/>
              </w:rPr>
            </w:pPr>
            <w:r w:rsidRPr="006C111E">
              <w:rPr>
                <w:b/>
                <w:bCs/>
              </w:rPr>
              <w:t>N4.1</w:t>
            </w:r>
            <w:r>
              <w:rPr>
                <w:b/>
                <w:bCs/>
              </w:rPr>
              <w:t>3</w:t>
            </w:r>
          </w:p>
        </w:tc>
        <w:tc>
          <w:tcPr>
            <w:tcW w:w="3156" w:type="dxa"/>
            <w:gridSpan w:val="4"/>
          </w:tcPr>
          <w:p w14:paraId="74F964E1" w14:textId="70DF6A84" w:rsidR="00F20BDD" w:rsidRPr="00FB2C45" w:rsidRDefault="00F20BDD" w:rsidP="00F20BDD">
            <w:pPr>
              <w:spacing w:before="60" w:after="60"/>
              <w:rPr>
                <w:rFonts w:cs="Arial"/>
                <w:i/>
                <w:iCs/>
              </w:rPr>
            </w:pPr>
            <w:r w:rsidRPr="00FB2C45">
              <w:rPr>
                <w:rFonts w:cs="Arial"/>
                <w:i/>
                <w:iCs/>
              </w:rPr>
              <w:t>Pošiljanje naročilnice</w:t>
            </w:r>
          </w:p>
        </w:tc>
        <w:tc>
          <w:tcPr>
            <w:tcW w:w="9498" w:type="dxa"/>
          </w:tcPr>
          <w:p w14:paraId="1EA0068C" w14:textId="367238D0" w:rsidR="00F20BDD" w:rsidRDefault="00F20BDD" w:rsidP="00F20BDD">
            <w:pPr>
              <w:spacing w:before="60" w:after="60" w:line="288" w:lineRule="auto"/>
              <w:jc w:val="both"/>
            </w:pPr>
            <w:r>
              <w:t>Omogočeno naj bo pošiljanje naročilnic prek elektronskih poti (mail, eSlog), tiskanje naročilnice, izpis v PDF obliki; pri čemer mora biti zagotovljena nadgradnja na nove verzije na zahtevo naročnika (najmanj 1 leto po objavi)</w:t>
            </w:r>
          </w:p>
        </w:tc>
      </w:tr>
      <w:tr w:rsidR="00F20BDD" w:rsidRPr="006B5F9F" w14:paraId="57685A7A" w14:textId="77777777" w:rsidTr="00C955B0">
        <w:trPr>
          <w:cantSplit/>
        </w:trPr>
        <w:tc>
          <w:tcPr>
            <w:tcW w:w="1305" w:type="dxa"/>
            <w:shd w:val="clear" w:color="auto" w:fill="FABF8F" w:themeFill="accent6" w:themeFillTint="99"/>
            <w:vAlign w:val="center"/>
          </w:tcPr>
          <w:p w14:paraId="32854852" w14:textId="6ED3A7C9" w:rsidR="00F20BDD" w:rsidRDefault="00F20BDD" w:rsidP="00C955B0">
            <w:pPr>
              <w:spacing w:before="60" w:after="60"/>
              <w:rPr>
                <w:b/>
                <w:bCs/>
              </w:rPr>
            </w:pPr>
            <w:r w:rsidRPr="006C111E">
              <w:rPr>
                <w:b/>
                <w:bCs/>
              </w:rPr>
              <w:t>N4.1</w:t>
            </w:r>
            <w:r>
              <w:rPr>
                <w:b/>
                <w:bCs/>
              </w:rPr>
              <w:t>4</w:t>
            </w:r>
          </w:p>
        </w:tc>
        <w:tc>
          <w:tcPr>
            <w:tcW w:w="3156" w:type="dxa"/>
            <w:gridSpan w:val="4"/>
          </w:tcPr>
          <w:p w14:paraId="3E34379F" w14:textId="6EBDAA94" w:rsidR="00F20BDD" w:rsidRPr="00FB2C45" w:rsidRDefault="00F20BDD" w:rsidP="00F20BDD">
            <w:pPr>
              <w:spacing w:before="60" w:after="60"/>
              <w:rPr>
                <w:rFonts w:cs="Arial"/>
                <w:i/>
                <w:iCs/>
              </w:rPr>
            </w:pPr>
            <w:r w:rsidRPr="00FB2C45">
              <w:rPr>
                <w:rFonts w:cs="Arial"/>
                <w:i/>
                <w:iCs/>
              </w:rPr>
              <w:t>Analitika</w:t>
            </w:r>
          </w:p>
        </w:tc>
        <w:tc>
          <w:tcPr>
            <w:tcW w:w="9498" w:type="dxa"/>
          </w:tcPr>
          <w:p w14:paraId="7446B3B0" w14:textId="2AE37973" w:rsidR="00F20BDD" w:rsidRDefault="00F20BDD" w:rsidP="00F20BDD">
            <w:pPr>
              <w:spacing w:before="60" w:after="60" w:line="288" w:lineRule="auto"/>
              <w:jc w:val="both"/>
            </w:pPr>
            <w:r>
              <w:t>Vpogledi in različna poročila o nabavah do posameznih parametrih (npr. po statusu nabave – fazi nabave, po dobaviteljih, pogodbah, artiklih, skupih artikov,...) v izbranem obdobju oz. na določen presečni dan. Obstajati mora možnost sortiranja, filtriranja, uskupinjanja in izvoza podatkov.</w:t>
            </w:r>
          </w:p>
        </w:tc>
      </w:tr>
      <w:tr w:rsidR="00F20BDD" w14:paraId="5A59C00E" w14:textId="77777777" w:rsidTr="00C955B0">
        <w:trPr>
          <w:cantSplit/>
          <w:trHeight w:val="300"/>
        </w:trPr>
        <w:tc>
          <w:tcPr>
            <w:tcW w:w="1305" w:type="dxa"/>
            <w:shd w:val="clear" w:color="auto" w:fill="FABF8F" w:themeFill="accent6" w:themeFillTint="99"/>
            <w:vAlign w:val="center"/>
          </w:tcPr>
          <w:p w14:paraId="5C58770D" w14:textId="060FC78B" w:rsidR="00F20BDD" w:rsidRDefault="00F20BDD" w:rsidP="00C955B0">
            <w:pPr>
              <w:rPr>
                <w:b/>
                <w:bCs/>
              </w:rPr>
            </w:pPr>
            <w:r>
              <w:rPr>
                <w:b/>
                <w:bCs/>
              </w:rPr>
              <w:lastRenderedPageBreak/>
              <w:t>N</w:t>
            </w:r>
            <w:r w:rsidR="00D07007">
              <w:rPr>
                <w:b/>
                <w:bCs/>
              </w:rPr>
              <w:t>5</w:t>
            </w:r>
          </w:p>
        </w:tc>
        <w:tc>
          <w:tcPr>
            <w:tcW w:w="645" w:type="dxa"/>
            <w:gridSpan w:val="2"/>
            <w:shd w:val="clear" w:color="auto" w:fill="FABF8F" w:themeFill="accent6" w:themeFillTint="99"/>
          </w:tcPr>
          <w:p w14:paraId="48DC1F77" w14:textId="77777777" w:rsidR="00F20BDD" w:rsidRPr="1E6C5A5F" w:rsidRDefault="00F20BDD" w:rsidP="00F20BDD">
            <w:pPr>
              <w:pStyle w:val="StandardOhneAbstand"/>
              <w:jc w:val="left"/>
              <w:rPr>
                <w:rFonts w:ascii="Verdana" w:hAnsi="Verdana" w:cs="Arial"/>
                <w:b/>
                <w:bCs/>
                <w:sz w:val="22"/>
                <w:szCs w:val="22"/>
                <w:lang w:val="sl-SI"/>
              </w:rPr>
            </w:pPr>
          </w:p>
        </w:tc>
        <w:tc>
          <w:tcPr>
            <w:tcW w:w="12009" w:type="dxa"/>
            <w:gridSpan w:val="3"/>
            <w:shd w:val="clear" w:color="auto" w:fill="FABF8F" w:themeFill="accent6" w:themeFillTint="99"/>
          </w:tcPr>
          <w:p w14:paraId="3FAFE7BB" w14:textId="420D76B9" w:rsidR="00F20BDD" w:rsidRDefault="00F20BDD" w:rsidP="00F20BDD">
            <w:pPr>
              <w:pStyle w:val="StandardOhneAbstand"/>
              <w:jc w:val="left"/>
              <w:rPr>
                <w:rFonts w:ascii="Verdana" w:hAnsi="Verdana" w:cs="Arial"/>
                <w:b/>
                <w:bCs/>
                <w:sz w:val="22"/>
                <w:szCs w:val="22"/>
                <w:lang w:val="sl-SI"/>
              </w:rPr>
            </w:pPr>
            <w:r>
              <w:rPr>
                <w:rFonts w:ascii="Verdana" w:hAnsi="Verdana" w:cs="Arial"/>
                <w:b/>
                <w:bCs/>
                <w:sz w:val="22"/>
                <w:szCs w:val="22"/>
                <w:lang w:val="sl-SI"/>
              </w:rPr>
              <w:t>Likvidacija prejetih računov</w:t>
            </w:r>
          </w:p>
        </w:tc>
      </w:tr>
      <w:tr w:rsidR="00F20BDD" w:rsidRPr="006B5F9F" w14:paraId="539F5F7E" w14:textId="77777777" w:rsidTr="00C955B0">
        <w:trPr>
          <w:cantSplit/>
          <w:trHeight w:val="1305"/>
        </w:trPr>
        <w:tc>
          <w:tcPr>
            <w:tcW w:w="1305" w:type="dxa"/>
            <w:shd w:val="clear" w:color="auto" w:fill="FABF8F" w:themeFill="accent6" w:themeFillTint="99"/>
            <w:vAlign w:val="center"/>
          </w:tcPr>
          <w:p w14:paraId="4029D218" w14:textId="50DB1616" w:rsidR="00F20BDD" w:rsidRPr="006B5F9F" w:rsidRDefault="00F20BDD" w:rsidP="00C955B0">
            <w:pPr>
              <w:spacing w:before="60" w:after="60"/>
              <w:rPr>
                <w:b/>
                <w:bCs/>
              </w:rPr>
            </w:pPr>
            <w:r>
              <w:rPr>
                <w:b/>
                <w:bCs/>
              </w:rPr>
              <w:t>N</w:t>
            </w:r>
            <w:r w:rsidR="00D07007">
              <w:rPr>
                <w:b/>
                <w:bCs/>
              </w:rPr>
              <w:t>5</w:t>
            </w:r>
            <w:r w:rsidRPr="1E6C5A5F">
              <w:rPr>
                <w:b/>
                <w:bCs/>
              </w:rPr>
              <w:t>.01</w:t>
            </w:r>
          </w:p>
        </w:tc>
        <w:tc>
          <w:tcPr>
            <w:tcW w:w="3156" w:type="dxa"/>
            <w:gridSpan w:val="4"/>
          </w:tcPr>
          <w:p w14:paraId="1F6DC9F9" w14:textId="6278B81C" w:rsidR="00F20BDD" w:rsidRPr="006B5F9F" w:rsidRDefault="00D07007" w:rsidP="00F20BDD">
            <w:pPr>
              <w:spacing w:before="60" w:after="60"/>
              <w:rPr>
                <w:rFonts w:cs="Arial"/>
              </w:rPr>
            </w:pPr>
            <w:r w:rsidRPr="008F328C">
              <w:rPr>
                <w:rFonts w:cs="Arial"/>
              </w:rPr>
              <w:t>Prevzem prejetih računov, dobropisov in bremepisov iz UJP.NET</w:t>
            </w:r>
          </w:p>
        </w:tc>
        <w:tc>
          <w:tcPr>
            <w:tcW w:w="9498" w:type="dxa"/>
          </w:tcPr>
          <w:p w14:paraId="31E30BA4" w14:textId="77777777" w:rsidR="00BA2540" w:rsidRDefault="00BA2540" w:rsidP="00BA2540">
            <w:pPr>
              <w:spacing w:before="60" w:after="60" w:line="259" w:lineRule="auto"/>
              <w:rPr>
                <w:rFonts w:cs="Arial"/>
              </w:rPr>
            </w:pPr>
            <w:r w:rsidRPr="008F328C">
              <w:rPr>
                <w:rFonts w:cs="Arial"/>
              </w:rPr>
              <w:t>Avtomatičen prevzem prejetih računov</w:t>
            </w:r>
            <w:r>
              <w:rPr>
                <w:rFonts w:cs="Arial"/>
              </w:rPr>
              <w:t xml:space="preserve"> iz UJP.NET</w:t>
            </w:r>
            <w:r w:rsidRPr="008F328C">
              <w:rPr>
                <w:rFonts w:cs="Arial"/>
              </w:rPr>
              <w:t xml:space="preserve"> večkrat dnevno v informacijski sistem</w:t>
            </w:r>
            <w:r>
              <w:rPr>
                <w:rFonts w:cs="Arial"/>
              </w:rPr>
              <w:t>.</w:t>
            </w:r>
            <w:r w:rsidRPr="008F328C">
              <w:rPr>
                <w:rFonts w:cs="Arial"/>
              </w:rPr>
              <w:t xml:space="preserve"> </w:t>
            </w:r>
          </w:p>
          <w:p w14:paraId="6E425C28" w14:textId="77777777" w:rsidR="00BA2540" w:rsidRDefault="00BA2540" w:rsidP="00BA2540">
            <w:pPr>
              <w:spacing w:before="60" w:after="60" w:line="259" w:lineRule="auto"/>
              <w:rPr>
                <w:rFonts w:cs="Arial"/>
              </w:rPr>
            </w:pPr>
            <w:r>
              <w:rPr>
                <w:rFonts w:cs="Arial"/>
              </w:rPr>
              <w:t>O</w:t>
            </w:r>
            <w:r w:rsidRPr="008F328C">
              <w:rPr>
                <w:rFonts w:cs="Arial"/>
              </w:rPr>
              <w:t xml:space="preserve">bstajati mora tudi možnost ročnega prevzema prejetih računov v odliki pdf. (npr. računi tujih poslovnih subjektov in predračuni). </w:t>
            </w:r>
          </w:p>
          <w:p w14:paraId="51EA1479" w14:textId="02D6529C" w:rsidR="00F20BDD" w:rsidRPr="006B5F9F" w:rsidRDefault="00BA2540" w:rsidP="00BA2540">
            <w:pPr>
              <w:spacing w:before="60" w:after="60" w:line="259" w:lineRule="auto"/>
              <w:rPr>
                <w:rFonts w:cs="Arial"/>
                <w:highlight w:val="yellow"/>
              </w:rPr>
            </w:pPr>
            <w:r w:rsidRPr="008F328C">
              <w:rPr>
                <w:rFonts w:cs="Arial"/>
              </w:rPr>
              <w:t>Prevzem računov z vsemi prilogami</w:t>
            </w:r>
            <w:r>
              <w:rPr>
                <w:rFonts w:cs="Arial"/>
              </w:rPr>
              <w:t xml:space="preserve"> opravi finančna služba.</w:t>
            </w:r>
          </w:p>
        </w:tc>
      </w:tr>
      <w:tr w:rsidR="00F20BDD" w:rsidRPr="006B5F9F" w14:paraId="01765A55" w14:textId="77777777" w:rsidTr="00C955B0">
        <w:trPr>
          <w:cantSplit/>
          <w:trHeight w:val="964"/>
        </w:trPr>
        <w:tc>
          <w:tcPr>
            <w:tcW w:w="1305" w:type="dxa"/>
            <w:shd w:val="clear" w:color="auto" w:fill="FABF8F" w:themeFill="accent6" w:themeFillTint="99"/>
            <w:vAlign w:val="center"/>
          </w:tcPr>
          <w:p w14:paraId="241F51A5" w14:textId="7C48C2D9" w:rsidR="00F20BDD" w:rsidRDefault="00F20BDD" w:rsidP="00C955B0">
            <w:pPr>
              <w:spacing w:before="60" w:after="60"/>
              <w:rPr>
                <w:b/>
                <w:bCs/>
              </w:rPr>
            </w:pPr>
            <w:r>
              <w:rPr>
                <w:b/>
                <w:bCs/>
              </w:rPr>
              <w:t>N</w:t>
            </w:r>
            <w:r w:rsidR="00D07007">
              <w:rPr>
                <w:b/>
                <w:bCs/>
              </w:rPr>
              <w:t>5</w:t>
            </w:r>
            <w:r w:rsidRPr="1E6C5A5F">
              <w:rPr>
                <w:b/>
                <w:bCs/>
              </w:rPr>
              <w:t>.02</w:t>
            </w:r>
          </w:p>
        </w:tc>
        <w:tc>
          <w:tcPr>
            <w:tcW w:w="3156" w:type="dxa"/>
            <w:gridSpan w:val="4"/>
          </w:tcPr>
          <w:p w14:paraId="608BFDDB" w14:textId="72808ABA" w:rsidR="00F20BDD" w:rsidRDefault="00D07007" w:rsidP="00F20BDD">
            <w:pPr>
              <w:spacing w:before="60" w:after="60"/>
              <w:rPr>
                <w:rFonts w:cs="Arial"/>
              </w:rPr>
            </w:pPr>
            <w:r w:rsidRPr="008F328C">
              <w:rPr>
                <w:rFonts w:cs="Arial"/>
              </w:rPr>
              <w:t xml:space="preserve">Kontrola prejetih </w:t>
            </w:r>
            <w:r>
              <w:rPr>
                <w:rFonts w:cs="Arial"/>
              </w:rPr>
              <w:t>računov</w:t>
            </w:r>
          </w:p>
        </w:tc>
        <w:tc>
          <w:tcPr>
            <w:tcW w:w="9498" w:type="dxa"/>
          </w:tcPr>
          <w:p w14:paraId="7596AF5E" w14:textId="5EC1CAD1" w:rsidR="00F20BDD" w:rsidRDefault="00BA2540" w:rsidP="00F20BDD">
            <w:pPr>
              <w:spacing w:before="60" w:after="60" w:line="259" w:lineRule="auto"/>
              <w:rPr>
                <w:rFonts w:cs="Arial"/>
              </w:rPr>
            </w:pPr>
            <w:r w:rsidRPr="008F328C">
              <w:t xml:space="preserve">Ob prevzemu računa se morajo izvesti </w:t>
            </w:r>
            <w:r>
              <w:t xml:space="preserve">avtomatične </w:t>
            </w:r>
            <w:r w:rsidRPr="008F328C">
              <w:t>formalne kontrole računa</w:t>
            </w:r>
            <w:r>
              <w:t xml:space="preserve"> (</w:t>
            </w:r>
            <w:r w:rsidRPr="008F328C">
              <w:t>glejte FD poglavje 3.4.1</w:t>
            </w:r>
            <w:r>
              <w:t>) v več zaporednih fazah in s strani različnih pristojnih služb.</w:t>
            </w:r>
          </w:p>
        </w:tc>
      </w:tr>
      <w:tr w:rsidR="00F20BDD" w:rsidRPr="006B5F9F" w14:paraId="583F8B8B" w14:textId="77777777" w:rsidTr="00C955B0">
        <w:trPr>
          <w:cantSplit/>
        </w:trPr>
        <w:tc>
          <w:tcPr>
            <w:tcW w:w="1305" w:type="dxa"/>
            <w:shd w:val="clear" w:color="auto" w:fill="FABF8F" w:themeFill="accent6" w:themeFillTint="99"/>
            <w:vAlign w:val="center"/>
          </w:tcPr>
          <w:p w14:paraId="34743098" w14:textId="44FAE1AD" w:rsidR="00F20BDD" w:rsidRPr="006B5F9F" w:rsidRDefault="00F20BDD" w:rsidP="00C955B0">
            <w:pPr>
              <w:spacing w:before="60" w:after="60"/>
              <w:rPr>
                <w:b/>
                <w:bCs/>
              </w:rPr>
            </w:pPr>
            <w:r>
              <w:rPr>
                <w:b/>
                <w:bCs/>
              </w:rPr>
              <w:t>N</w:t>
            </w:r>
            <w:r w:rsidR="00D07007">
              <w:rPr>
                <w:b/>
                <w:bCs/>
              </w:rPr>
              <w:t>5</w:t>
            </w:r>
            <w:r w:rsidRPr="1E6C5A5F">
              <w:rPr>
                <w:b/>
                <w:bCs/>
              </w:rPr>
              <w:t>.0</w:t>
            </w:r>
            <w:r>
              <w:rPr>
                <w:b/>
                <w:bCs/>
              </w:rPr>
              <w:t>3</w:t>
            </w:r>
          </w:p>
        </w:tc>
        <w:tc>
          <w:tcPr>
            <w:tcW w:w="3156" w:type="dxa"/>
            <w:gridSpan w:val="4"/>
          </w:tcPr>
          <w:p w14:paraId="6878F628" w14:textId="60CF7E4E" w:rsidR="00F20BDD" w:rsidRDefault="00D07007" w:rsidP="00F20BDD">
            <w:pPr>
              <w:spacing w:before="60" w:after="60"/>
              <w:rPr>
                <w:rFonts w:cs="Arial"/>
              </w:rPr>
            </w:pPr>
            <w:r>
              <w:rPr>
                <w:rFonts w:cs="Arial"/>
              </w:rPr>
              <w:t>Prva avtomatska formalna kontrola prejetih računov</w:t>
            </w:r>
          </w:p>
        </w:tc>
        <w:tc>
          <w:tcPr>
            <w:tcW w:w="9498" w:type="dxa"/>
          </w:tcPr>
          <w:p w14:paraId="78DBEC2D" w14:textId="77777777" w:rsidR="00BA2540" w:rsidRDefault="00BA2540" w:rsidP="00BA2540">
            <w:pPr>
              <w:spacing w:before="60" w:after="60" w:line="259" w:lineRule="auto"/>
            </w:pPr>
            <w:r>
              <w:t xml:space="preserve">Prva avtomatska formalna kontrola s strani finančne službe: pravilnost podatkov na računu, pravilnost datumov na računu, kontrola DDV, pravilnost plačilnih pogojev glede na vezni nabavni dokument. </w:t>
            </w:r>
          </w:p>
          <w:p w14:paraId="0388580E" w14:textId="280060DA" w:rsidR="00F20BDD" w:rsidRPr="00522EF8" w:rsidRDefault="00BA2540" w:rsidP="00BA2540">
            <w:pPr>
              <w:spacing w:before="60" w:after="60" w:line="288" w:lineRule="auto"/>
              <w:jc w:val="both"/>
            </w:pPr>
            <w:r>
              <w:t>Avtomatsko opozorilo pristojni osebi v finančni službi v primeru neskladja.</w:t>
            </w:r>
          </w:p>
        </w:tc>
      </w:tr>
      <w:tr w:rsidR="00BA2540" w:rsidRPr="006B5F9F" w14:paraId="34414382" w14:textId="77777777" w:rsidTr="00C955B0">
        <w:trPr>
          <w:cantSplit/>
        </w:trPr>
        <w:tc>
          <w:tcPr>
            <w:tcW w:w="1305" w:type="dxa"/>
            <w:shd w:val="clear" w:color="auto" w:fill="FABF8F" w:themeFill="accent6" w:themeFillTint="99"/>
            <w:vAlign w:val="center"/>
          </w:tcPr>
          <w:p w14:paraId="3B47DF7E" w14:textId="76D609D8" w:rsidR="00BA2540" w:rsidRDefault="00BA2540" w:rsidP="00C955B0">
            <w:pPr>
              <w:spacing w:before="60" w:after="60"/>
              <w:rPr>
                <w:b/>
                <w:bCs/>
              </w:rPr>
            </w:pPr>
            <w:r>
              <w:rPr>
                <w:b/>
                <w:bCs/>
              </w:rPr>
              <w:t>N</w:t>
            </w:r>
            <w:r w:rsidR="00D07007">
              <w:rPr>
                <w:b/>
                <w:bCs/>
              </w:rPr>
              <w:t>5</w:t>
            </w:r>
            <w:r>
              <w:rPr>
                <w:b/>
                <w:bCs/>
              </w:rPr>
              <w:t>.04</w:t>
            </w:r>
          </w:p>
        </w:tc>
        <w:tc>
          <w:tcPr>
            <w:tcW w:w="3156" w:type="dxa"/>
            <w:gridSpan w:val="4"/>
          </w:tcPr>
          <w:p w14:paraId="4F55AA3B" w14:textId="386B6DE0" w:rsidR="00BA2540" w:rsidRDefault="00D07007" w:rsidP="00BA2540">
            <w:pPr>
              <w:spacing w:before="60" w:after="60"/>
              <w:rPr>
                <w:rFonts w:cs="Arial"/>
              </w:rPr>
            </w:pPr>
            <w:r>
              <w:rPr>
                <w:rFonts w:cs="Arial"/>
              </w:rPr>
              <w:t>Prva avtomatska formalna kontrola prejetih računov</w:t>
            </w:r>
          </w:p>
        </w:tc>
        <w:tc>
          <w:tcPr>
            <w:tcW w:w="9498" w:type="dxa"/>
          </w:tcPr>
          <w:p w14:paraId="247081E3" w14:textId="40287CE8" w:rsidR="00BA2540" w:rsidRDefault="00BA2540" w:rsidP="00BA2540">
            <w:pPr>
              <w:spacing w:before="60" w:after="60" w:line="288" w:lineRule="auto"/>
              <w:jc w:val="both"/>
            </w:pPr>
            <w:r>
              <w:t>Možnost ročne odobritve/ neodobritve ustreznosti računa v primeru opozorila o neskladnju pri prvi avtomatski formalni kontroli s strani pristojne osebe v finančni službi.</w:t>
            </w:r>
          </w:p>
        </w:tc>
      </w:tr>
      <w:tr w:rsidR="00BA2540" w:rsidRPr="006B5F9F" w14:paraId="21240D01" w14:textId="77777777" w:rsidTr="00C955B0">
        <w:trPr>
          <w:cantSplit/>
        </w:trPr>
        <w:tc>
          <w:tcPr>
            <w:tcW w:w="1305" w:type="dxa"/>
            <w:shd w:val="clear" w:color="auto" w:fill="FABF8F" w:themeFill="accent6" w:themeFillTint="99"/>
            <w:vAlign w:val="center"/>
          </w:tcPr>
          <w:p w14:paraId="314D042A" w14:textId="3DF4C9ED" w:rsidR="00BA2540" w:rsidRDefault="00BA2540" w:rsidP="00C955B0">
            <w:pPr>
              <w:spacing w:before="60" w:after="60"/>
              <w:rPr>
                <w:b/>
                <w:bCs/>
              </w:rPr>
            </w:pPr>
            <w:r>
              <w:rPr>
                <w:b/>
                <w:bCs/>
              </w:rPr>
              <w:t>N</w:t>
            </w:r>
            <w:r w:rsidR="00D07007">
              <w:rPr>
                <w:b/>
                <w:bCs/>
              </w:rPr>
              <w:t>5</w:t>
            </w:r>
            <w:r>
              <w:rPr>
                <w:b/>
                <w:bCs/>
              </w:rPr>
              <w:t>.05</w:t>
            </w:r>
          </w:p>
        </w:tc>
        <w:tc>
          <w:tcPr>
            <w:tcW w:w="3156" w:type="dxa"/>
            <w:gridSpan w:val="4"/>
          </w:tcPr>
          <w:p w14:paraId="72A57EB8" w14:textId="7C5AF098" w:rsidR="00BA2540" w:rsidRDefault="00D07007" w:rsidP="00BA2540">
            <w:pPr>
              <w:spacing w:before="60" w:after="60"/>
              <w:rPr>
                <w:rFonts w:cs="Arial"/>
              </w:rPr>
            </w:pPr>
            <w:r w:rsidRPr="00E17CFD">
              <w:rPr>
                <w:rFonts w:cs="Arial"/>
              </w:rPr>
              <w:t xml:space="preserve">Aktivnosti v primeru neustreznosti </w:t>
            </w:r>
            <w:r>
              <w:rPr>
                <w:rFonts w:cs="Arial"/>
              </w:rPr>
              <w:t>računa</w:t>
            </w:r>
          </w:p>
        </w:tc>
        <w:tc>
          <w:tcPr>
            <w:tcW w:w="9498" w:type="dxa"/>
          </w:tcPr>
          <w:p w14:paraId="51FB5347" w14:textId="54919426" w:rsidR="00BA2540" w:rsidRDefault="00BA2540" w:rsidP="00BA2540">
            <w:pPr>
              <w:spacing w:before="60" w:after="60" w:line="288" w:lineRule="auto"/>
              <w:jc w:val="both"/>
            </w:pPr>
            <w:r w:rsidRPr="00E17CFD">
              <w:t>Za vsako kontrolo prejetega računa se nastavi izvedba določene aktivnosti v primeru neustreznosti, kot npr. zavrnitev računa</w:t>
            </w:r>
            <w:r>
              <w:t xml:space="preserve"> v sistemu</w:t>
            </w:r>
            <w:r w:rsidRPr="00E17CFD">
              <w:t>, obvestilo dobavitelju</w:t>
            </w:r>
            <w:r>
              <w:t>.</w:t>
            </w:r>
          </w:p>
        </w:tc>
      </w:tr>
      <w:tr w:rsidR="00BA2540" w:rsidRPr="006B5F9F" w14:paraId="5D63894A" w14:textId="77777777" w:rsidTr="00C955B0">
        <w:trPr>
          <w:cantSplit/>
        </w:trPr>
        <w:tc>
          <w:tcPr>
            <w:tcW w:w="1305" w:type="dxa"/>
            <w:shd w:val="clear" w:color="auto" w:fill="FABF8F" w:themeFill="accent6" w:themeFillTint="99"/>
            <w:vAlign w:val="center"/>
          </w:tcPr>
          <w:p w14:paraId="669D719D" w14:textId="7F71F3FC" w:rsidR="00BA2540" w:rsidRDefault="00BA2540" w:rsidP="00C955B0">
            <w:pPr>
              <w:spacing w:before="60" w:after="60"/>
              <w:rPr>
                <w:b/>
                <w:bCs/>
              </w:rPr>
            </w:pPr>
            <w:r>
              <w:rPr>
                <w:b/>
                <w:bCs/>
              </w:rPr>
              <w:t>N</w:t>
            </w:r>
            <w:r w:rsidR="00D07007">
              <w:rPr>
                <w:b/>
                <w:bCs/>
              </w:rPr>
              <w:t>5</w:t>
            </w:r>
            <w:r>
              <w:rPr>
                <w:b/>
                <w:bCs/>
              </w:rPr>
              <w:t>.06</w:t>
            </w:r>
          </w:p>
        </w:tc>
        <w:tc>
          <w:tcPr>
            <w:tcW w:w="3156" w:type="dxa"/>
            <w:gridSpan w:val="4"/>
          </w:tcPr>
          <w:p w14:paraId="411C7C43" w14:textId="7E557446" w:rsidR="00BA2540" w:rsidRDefault="00D07007" w:rsidP="00BA2540">
            <w:pPr>
              <w:spacing w:before="60" w:after="60"/>
              <w:rPr>
                <w:rFonts w:cs="Arial"/>
              </w:rPr>
            </w:pPr>
            <w:r>
              <w:rPr>
                <w:rFonts w:cs="Arial"/>
              </w:rPr>
              <w:t>Status dokumenta v UJP.NET</w:t>
            </w:r>
          </w:p>
        </w:tc>
        <w:tc>
          <w:tcPr>
            <w:tcW w:w="9498" w:type="dxa"/>
          </w:tcPr>
          <w:p w14:paraId="7CD7E336" w14:textId="4AE9D3E5" w:rsidR="00BA2540" w:rsidRDefault="00BA2540" w:rsidP="00BA2540">
            <w:pPr>
              <w:spacing w:before="60" w:after="60" w:line="288" w:lineRule="auto"/>
              <w:jc w:val="both"/>
            </w:pPr>
            <w:r w:rsidRPr="00E17CFD">
              <w:t>V UJP.NET je treba vrniti podatek o statusu računa po izvedenih formalnih kontrolah.</w:t>
            </w:r>
            <w:r>
              <w:t xml:space="preserve">                                      V sistemu UPJ.NET zavrača račune le pristojna oseba/ osebe v finančni službi. Vse ostale osebe zavračajo račun v modulu likvidacija prejetih računov.</w:t>
            </w:r>
          </w:p>
        </w:tc>
      </w:tr>
      <w:tr w:rsidR="00BA2540" w:rsidRPr="006B5F9F" w14:paraId="3462234C" w14:textId="77777777" w:rsidTr="00C955B0">
        <w:trPr>
          <w:cantSplit/>
        </w:trPr>
        <w:tc>
          <w:tcPr>
            <w:tcW w:w="1305" w:type="dxa"/>
            <w:shd w:val="clear" w:color="auto" w:fill="FABF8F" w:themeFill="accent6" w:themeFillTint="99"/>
            <w:vAlign w:val="center"/>
          </w:tcPr>
          <w:p w14:paraId="105B6BE3" w14:textId="0154918E" w:rsidR="00BA2540" w:rsidRDefault="00BA2540" w:rsidP="00C955B0">
            <w:pPr>
              <w:spacing w:before="60" w:after="60"/>
              <w:rPr>
                <w:b/>
                <w:bCs/>
              </w:rPr>
            </w:pPr>
            <w:r>
              <w:rPr>
                <w:b/>
                <w:bCs/>
              </w:rPr>
              <w:lastRenderedPageBreak/>
              <w:t>N</w:t>
            </w:r>
            <w:r w:rsidR="00D07007">
              <w:rPr>
                <w:b/>
                <w:bCs/>
              </w:rPr>
              <w:t>5</w:t>
            </w:r>
            <w:r>
              <w:rPr>
                <w:b/>
                <w:bCs/>
              </w:rPr>
              <w:t>.07</w:t>
            </w:r>
          </w:p>
        </w:tc>
        <w:tc>
          <w:tcPr>
            <w:tcW w:w="3156" w:type="dxa"/>
            <w:gridSpan w:val="4"/>
          </w:tcPr>
          <w:p w14:paraId="1E469B5D" w14:textId="29CD7535" w:rsidR="00BA2540" w:rsidRDefault="00D07007" w:rsidP="00BA2540">
            <w:pPr>
              <w:spacing w:before="60" w:after="60"/>
              <w:rPr>
                <w:rFonts w:cs="Arial"/>
              </w:rPr>
            </w:pPr>
            <w:r>
              <w:rPr>
                <w:rFonts w:cs="Arial"/>
              </w:rPr>
              <w:t>Prevzem odobrenih računov v »knjigo prejetih računov«</w:t>
            </w:r>
          </w:p>
        </w:tc>
        <w:tc>
          <w:tcPr>
            <w:tcW w:w="9498" w:type="dxa"/>
          </w:tcPr>
          <w:p w14:paraId="15C30598" w14:textId="69309908" w:rsidR="00BA2540" w:rsidRDefault="00BA2540" w:rsidP="00BA2540">
            <w:pPr>
              <w:spacing w:before="60" w:after="60" w:line="288" w:lineRule="auto"/>
              <w:jc w:val="both"/>
            </w:pPr>
            <w:r>
              <w:t>Prevzem odobrenih računov pri prvi kontroli v »knjigo prejetih faktur«.</w:t>
            </w:r>
          </w:p>
        </w:tc>
      </w:tr>
      <w:tr w:rsidR="00BA2540" w:rsidRPr="006B5F9F" w14:paraId="1078F9CE" w14:textId="77777777" w:rsidTr="00C955B0">
        <w:trPr>
          <w:cantSplit/>
        </w:trPr>
        <w:tc>
          <w:tcPr>
            <w:tcW w:w="1305" w:type="dxa"/>
            <w:shd w:val="clear" w:color="auto" w:fill="FABF8F" w:themeFill="accent6" w:themeFillTint="99"/>
            <w:vAlign w:val="center"/>
          </w:tcPr>
          <w:p w14:paraId="6D3BD6CA" w14:textId="2BF99587" w:rsidR="00BA2540" w:rsidRDefault="00BA2540" w:rsidP="00C955B0">
            <w:pPr>
              <w:spacing w:before="60" w:after="60"/>
              <w:rPr>
                <w:b/>
                <w:bCs/>
              </w:rPr>
            </w:pPr>
            <w:r>
              <w:rPr>
                <w:b/>
                <w:bCs/>
              </w:rPr>
              <w:t>N</w:t>
            </w:r>
            <w:r w:rsidR="00D07007">
              <w:rPr>
                <w:b/>
                <w:bCs/>
              </w:rPr>
              <w:t>5</w:t>
            </w:r>
            <w:r>
              <w:rPr>
                <w:b/>
                <w:bCs/>
              </w:rPr>
              <w:t>.08</w:t>
            </w:r>
          </w:p>
        </w:tc>
        <w:tc>
          <w:tcPr>
            <w:tcW w:w="3156" w:type="dxa"/>
            <w:gridSpan w:val="4"/>
          </w:tcPr>
          <w:p w14:paraId="2BABF8B9" w14:textId="2D0F576D" w:rsidR="00BA2540" w:rsidRDefault="00D07007" w:rsidP="00BA2540">
            <w:pPr>
              <w:spacing w:before="60" w:after="60"/>
              <w:rPr>
                <w:rFonts w:cs="Arial"/>
              </w:rPr>
            </w:pPr>
            <w:r>
              <w:rPr>
                <w:rFonts w:cs="Arial"/>
              </w:rPr>
              <w:t>Predaja računov v modul likvidacije prejetih računov</w:t>
            </w:r>
          </w:p>
        </w:tc>
        <w:tc>
          <w:tcPr>
            <w:tcW w:w="9498" w:type="dxa"/>
          </w:tcPr>
          <w:p w14:paraId="7F719610" w14:textId="1C26D4E5" w:rsidR="00BA2540" w:rsidRDefault="00BA2540" w:rsidP="00BA2540">
            <w:pPr>
              <w:spacing w:before="60" w:after="60" w:line="288" w:lineRule="auto"/>
              <w:jc w:val="both"/>
            </w:pPr>
            <w:r>
              <w:t>Predaja računov iz »knjige prejetih računov« v modul likvidacija prejetih računov (pristojnost Službe javnih naročil).</w:t>
            </w:r>
          </w:p>
        </w:tc>
      </w:tr>
      <w:tr w:rsidR="00BA2540" w:rsidRPr="006B5F9F" w14:paraId="4851524A" w14:textId="77777777" w:rsidTr="00C955B0">
        <w:trPr>
          <w:cantSplit/>
        </w:trPr>
        <w:tc>
          <w:tcPr>
            <w:tcW w:w="1305" w:type="dxa"/>
            <w:shd w:val="clear" w:color="auto" w:fill="FABF8F" w:themeFill="accent6" w:themeFillTint="99"/>
            <w:vAlign w:val="center"/>
          </w:tcPr>
          <w:p w14:paraId="4195666D" w14:textId="543A5FAC" w:rsidR="00BA2540" w:rsidRDefault="00BA2540" w:rsidP="00C955B0">
            <w:pPr>
              <w:spacing w:before="60" w:after="60"/>
              <w:rPr>
                <w:b/>
                <w:bCs/>
              </w:rPr>
            </w:pPr>
            <w:r>
              <w:rPr>
                <w:b/>
                <w:bCs/>
              </w:rPr>
              <w:t>N</w:t>
            </w:r>
            <w:r w:rsidR="00D07007">
              <w:rPr>
                <w:b/>
                <w:bCs/>
              </w:rPr>
              <w:t>5</w:t>
            </w:r>
            <w:r>
              <w:rPr>
                <w:b/>
                <w:bCs/>
              </w:rPr>
              <w:t>.09</w:t>
            </w:r>
          </w:p>
        </w:tc>
        <w:tc>
          <w:tcPr>
            <w:tcW w:w="3156" w:type="dxa"/>
            <w:gridSpan w:val="4"/>
          </w:tcPr>
          <w:p w14:paraId="15914342" w14:textId="00CE0755" w:rsidR="00BA2540" w:rsidRDefault="00D07007" w:rsidP="00BA2540">
            <w:pPr>
              <w:spacing w:before="60" w:after="60"/>
              <w:rPr>
                <w:rFonts w:cs="Arial"/>
              </w:rPr>
            </w:pPr>
            <w:r>
              <w:rPr>
                <w:rFonts w:cs="Arial"/>
              </w:rPr>
              <w:t>Modul likvidacija prejetih računov</w:t>
            </w:r>
          </w:p>
          <w:p w14:paraId="1B873D11" w14:textId="27237020" w:rsidR="00D07007" w:rsidRPr="00D07007" w:rsidRDefault="00D07007" w:rsidP="00D07007">
            <w:pPr>
              <w:rPr>
                <w:rFonts w:cs="Arial"/>
              </w:rPr>
            </w:pPr>
          </w:p>
        </w:tc>
        <w:tc>
          <w:tcPr>
            <w:tcW w:w="9498" w:type="dxa"/>
          </w:tcPr>
          <w:p w14:paraId="63ADB385" w14:textId="77777777" w:rsidR="00BA2540" w:rsidRDefault="00BA2540" w:rsidP="00BA2540">
            <w:pPr>
              <w:spacing w:before="60" w:after="60" w:line="259" w:lineRule="auto"/>
            </w:pPr>
            <w:r>
              <w:t xml:space="preserve">Vpogled v vse račune v modulu likvidacija prejetih računov v vseh fazah likvidacije. </w:t>
            </w:r>
          </w:p>
          <w:p w14:paraId="19CCDF6B" w14:textId="77777777" w:rsidR="00BA2540" w:rsidRDefault="00BA2540" w:rsidP="00BA2540">
            <w:pPr>
              <w:spacing w:before="60" w:after="60" w:line="259" w:lineRule="auto"/>
            </w:pPr>
            <w:r>
              <w:t>Možnost ročnih nastavitev pravil likvidacije in pooblaščenih oseb za vsebinsko likvidacijo računov.</w:t>
            </w:r>
          </w:p>
          <w:p w14:paraId="2E3E6402" w14:textId="63A3C723" w:rsidR="00BA2540" w:rsidRDefault="00BA2540" w:rsidP="00BA2540">
            <w:pPr>
              <w:spacing w:before="60" w:after="60" w:line="288" w:lineRule="auto"/>
              <w:jc w:val="both"/>
            </w:pPr>
            <w:r>
              <w:t>Možnost vpogleda v analitiko.</w:t>
            </w:r>
          </w:p>
        </w:tc>
      </w:tr>
      <w:tr w:rsidR="00BA2540" w:rsidRPr="006B5F9F" w14:paraId="46BC6A12" w14:textId="77777777" w:rsidTr="00C955B0">
        <w:trPr>
          <w:cantSplit/>
        </w:trPr>
        <w:tc>
          <w:tcPr>
            <w:tcW w:w="1305" w:type="dxa"/>
            <w:shd w:val="clear" w:color="auto" w:fill="FABF8F" w:themeFill="accent6" w:themeFillTint="99"/>
            <w:vAlign w:val="center"/>
          </w:tcPr>
          <w:p w14:paraId="40CA4FF1" w14:textId="522782B3" w:rsidR="00BA2540" w:rsidRDefault="00BA2540" w:rsidP="00C955B0">
            <w:pPr>
              <w:spacing w:before="60" w:after="60"/>
              <w:rPr>
                <w:b/>
                <w:bCs/>
              </w:rPr>
            </w:pPr>
            <w:r>
              <w:rPr>
                <w:b/>
                <w:bCs/>
              </w:rPr>
              <w:t>N</w:t>
            </w:r>
            <w:r w:rsidR="00D07007">
              <w:rPr>
                <w:b/>
                <w:bCs/>
              </w:rPr>
              <w:t>5</w:t>
            </w:r>
            <w:r>
              <w:rPr>
                <w:b/>
                <w:bCs/>
              </w:rPr>
              <w:t>.10</w:t>
            </w:r>
          </w:p>
        </w:tc>
        <w:tc>
          <w:tcPr>
            <w:tcW w:w="3156" w:type="dxa"/>
            <w:gridSpan w:val="4"/>
          </w:tcPr>
          <w:p w14:paraId="2C69A8F8" w14:textId="0737C88A" w:rsidR="00BA2540" w:rsidRDefault="00D07007" w:rsidP="00BA2540">
            <w:pPr>
              <w:spacing w:before="60" w:after="60"/>
              <w:rPr>
                <w:rFonts w:cs="Arial"/>
              </w:rPr>
            </w:pPr>
            <w:r>
              <w:rPr>
                <w:rFonts w:cs="Arial"/>
              </w:rPr>
              <w:t>Likvidacija računov – ročna določitev pravil</w:t>
            </w:r>
          </w:p>
        </w:tc>
        <w:tc>
          <w:tcPr>
            <w:tcW w:w="9498" w:type="dxa"/>
          </w:tcPr>
          <w:p w14:paraId="6C83F274" w14:textId="6D82A4BE" w:rsidR="00BA2540" w:rsidRDefault="00BA2540" w:rsidP="00BA2540">
            <w:pPr>
              <w:spacing w:before="60" w:after="60" w:line="288" w:lineRule="auto"/>
              <w:jc w:val="both"/>
            </w:pPr>
            <w:r w:rsidRPr="009202F6">
              <w:t xml:space="preserve">Obstajati mora možnost </w:t>
            </w:r>
            <w:r>
              <w:t xml:space="preserve">enostavne ročne </w:t>
            </w:r>
            <w:r w:rsidRPr="009202F6">
              <w:t>nastavit</w:t>
            </w:r>
            <w:r>
              <w:t>ve</w:t>
            </w:r>
            <w:r w:rsidRPr="009202F6">
              <w:t xml:space="preserve"> pravil </w:t>
            </w:r>
            <w:r>
              <w:t xml:space="preserve">vsebinske </w:t>
            </w:r>
            <w:r w:rsidRPr="009202F6">
              <w:t xml:space="preserve">likvidacije prejetih računov </w:t>
            </w:r>
            <w:r>
              <w:t xml:space="preserve">s strani pooblaščene osebe (administratorja modula) </w:t>
            </w:r>
            <w:r w:rsidRPr="009202F6">
              <w:t xml:space="preserve">na </w:t>
            </w:r>
            <w:r>
              <w:t xml:space="preserve">več </w:t>
            </w:r>
            <w:r w:rsidRPr="009202F6">
              <w:t>nivoj</w:t>
            </w:r>
            <w:r>
              <w:t>ih glede na vnaprej določljive parametre (npr. skrbnik nabavnega področja</w:t>
            </w:r>
            <w:r w:rsidRPr="009202F6">
              <w:t xml:space="preserve">, </w:t>
            </w:r>
            <w:r>
              <w:t>skrbnik pogodbe,...).</w:t>
            </w:r>
          </w:p>
        </w:tc>
      </w:tr>
      <w:tr w:rsidR="00BA2540" w:rsidRPr="006B5F9F" w14:paraId="305CA8AD" w14:textId="77777777" w:rsidTr="00C955B0">
        <w:trPr>
          <w:cantSplit/>
        </w:trPr>
        <w:tc>
          <w:tcPr>
            <w:tcW w:w="1305" w:type="dxa"/>
            <w:shd w:val="clear" w:color="auto" w:fill="FABF8F" w:themeFill="accent6" w:themeFillTint="99"/>
            <w:vAlign w:val="center"/>
          </w:tcPr>
          <w:p w14:paraId="50E7B4F3" w14:textId="079FD2FF" w:rsidR="00BA2540" w:rsidRDefault="00BA2540" w:rsidP="00C955B0">
            <w:pPr>
              <w:spacing w:before="60" w:after="60"/>
              <w:rPr>
                <w:b/>
                <w:bCs/>
              </w:rPr>
            </w:pPr>
            <w:r>
              <w:rPr>
                <w:b/>
                <w:bCs/>
              </w:rPr>
              <w:t>N</w:t>
            </w:r>
            <w:r w:rsidR="00D07007">
              <w:rPr>
                <w:b/>
                <w:bCs/>
              </w:rPr>
              <w:t>5</w:t>
            </w:r>
            <w:r>
              <w:rPr>
                <w:b/>
                <w:bCs/>
              </w:rPr>
              <w:t>.11</w:t>
            </w:r>
          </w:p>
        </w:tc>
        <w:tc>
          <w:tcPr>
            <w:tcW w:w="3156" w:type="dxa"/>
            <w:gridSpan w:val="4"/>
          </w:tcPr>
          <w:p w14:paraId="64159BD4" w14:textId="08A93385" w:rsidR="00BA2540" w:rsidRDefault="00D07007" w:rsidP="00BA2540">
            <w:pPr>
              <w:spacing w:before="60" w:after="60"/>
              <w:rPr>
                <w:rFonts w:cs="Arial"/>
              </w:rPr>
            </w:pPr>
            <w:r>
              <w:rPr>
                <w:rFonts w:cs="Arial"/>
              </w:rPr>
              <w:t>Likvidacija dokumenta – ročna določitev pravil</w:t>
            </w:r>
          </w:p>
        </w:tc>
        <w:tc>
          <w:tcPr>
            <w:tcW w:w="9498" w:type="dxa"/>
          </w:tcPr>
          <w:p w14:paraId="2C07EDC8" w14:textId="2475D476" w:rsidR="00BA2540" w:rsidRDefault="00BA2540" w:rsidP="00BA2540">
            <w:pPr>
              <w:spacing w:before="60" w:after="60" w:line="288" w:lineRule="auto"/>
              <w:jc w:val="both"/>
            </w:pPr>
            <w:r w:rsidRPr="009471BA">
              <w:rPr>
                <w:rFonts w:cs="Arial"/>
              </w:rPr>
              <w:t xml:space="preserve">Obstajati mora možnost </w:t>
            </w:r>
            <w:r>
              <w:rPr>
                <w:rFonts w:cs="Arial"/>
              </w:rPr>
              <w:t xml:space="preserve">enostavne ročne nastavitve </w:t>
            </w:r>
            <w:r w:rsidRPr="009471BA">
              <w:rPr>
                <w:rFonts w:cs="Arial"/>
              </w:rPr>
              <w:t xml:space="preserve">določitve </w:t>
            </w:r>
            <w:r>
              <w:rPr>
                <w:rFonts w:cs="Arial"/>
              </w:rPr>
              <w:t xml:space="preserve">oseb pooblaščenih za vsebinsko likvidacijo računov in možnost </w:t>
            </w:r>
            <w:r w:rsidRPr="009471BA">
              <w:rPr>
                <w:rFonts w:cs="Arial"/>
              </w:rPr>
              <w:t xml:space="preserve">enakih pravic </w:t>
            </w:r>
            <w:r>
              <w:rPr>
                <w:rFonts w:cs="Arial"/>
              </w:rPr>
              <w:t xml:space="preserve">vsebinske likvidacije prejetih računov </w:t>
            </w:r>
            <w:r w:rsidRPr="009471BA">
              <w:rPr>
                <w:rFonts w:cs="Arial"/>
              </w:rPr>
              <w:t>več osebam (npr. v isti organizacijski enoti).</w:t>
            </w:r>
          </w:p>
        </w:tc>
      </w:tr>
      <w:tr w:rsidR="00BA2540" w:rsidRPr="006B5F9F" w14:paraId="2ED54A0C" w14:textId="77777777" w:rsidTr="00C955B0">
        <w:trPr>
          <w:cantSplit/>
        </w:trPr>
        <w:tc>
          <w:tcPr>
            <w:tcW w:w="1305" w:type="dxa"/>
            <w:shd w:val="clear" w:color="auto" w:fill="FABF8F" w:themeFill="accent6" w:themeFillTint="99"/>
            <w:vAlign w:val="center"/>
          </w:tcPr>
          <w:p w14:paraId="01C31550" w14:textId="317C291C" w:rsidR="00BA2540" w:rsidRDefault="00BA2540" w:rsidP="00C955B0">
            <w:pPr>
              <w:spacing w:before="60" w:after="60"/>
              <w:rPr>
                <w:b/>
                <w:bCs/>
              </w:rPr>
            </w:pPr>
            <w:r w:rsidRPr="00CA07C5">
              <w:rPr>
                <w:b/>
                <w:bCs/>
              </w:rPr>
              <w:t>N</w:t>
            </w:r>
            <w:r w:rsidR="00D07007">
              <w:rPr>
                <w:b/>
                <w:bCs/>
              </w:rPr>
              <w:t>5</w:t>
            </w:r>
            <w:r w:rsidRPr="00CA07C5">
              <w:rPr>
                <w:b/>
                <w:bCs/>
              </w:rPr>
              <w:t>.1</w:t>
            </w:r>
            <w:r>
              <w:rPr>
                <w:b/>
                <w:bCs/>
              </w:rPr>
              <w:t>2</w:t>
            </w:r>
          </w:p>
        </w:tc>
        <w:tc>
          <w:tcPr>
            <w:tcW w:w="3156" w:type="dxa"/>
            <w:gridSpan w:val="4"/>
          </w:tcPr>
          <w:p w14:paraId="341557D5" w14:textId="181BDB81" w:rsidR="00BA2540" w:rsidRDefault="00D07007" w:rsidP="00BA2540">
            <w:pPr>
              <w:spacing w:before="60" w:after="60"/>
              <w:rPr>
                <w:rFonts w:cs="Arial"/>
              </w:rPr>
            </w:pPr>
            <w:r>
              <w:rPr>
                <w:rFonts w:cs="Arial"/>
              </w:rPr>
              <w:t xml:space="preserve">Druga avtomatska kontrola računov glede na vezni nabavni dokument in razporejanje računov v vsebinsko likvidacijo  </w:t>
            </w:r>
          </w:p>
        </w:tc>
        <w:tc>
          <w:tcPr>
            <w:tcW w:w="9498" w:type="dxa"/>
          </w:tcPr>
          <w:p w14:paraId="31D761F2" w14:textId="391E48C7" w:rsidR="00BA2540" w:rsidRDefault="00BA2540" w:rsidP="00BA2540">
            <w:pPr>
              <w:spacing w:before="60" w:after="60" w:line="288" w:lineRule="auto"/>
              <w:jc w:val="both"/>
            </w:pPr>
            <w:r>
              <w:rPr>
                <w:rFonts w:cs="Arial"/>
              </w:rPr>
              <w:t>Avtomatsko razporejanje posameznih računov v glavne likvidacijske enote na podlagi ročno nastavljenih pravil glede na vezni nabavni dokument ali drug poznani podatek na računu (npr. oznake naročilnice posamezne nabavne enote oz. oznake pogodbe naročnika).</w:t>
            </w:r>
          </w:p>
        </w:tc>
      </w:tr>
      <w:tr w:rsidR="00BA2540" w:rsidRPr="006B5F9F" w14:paraId="6F4A8C62" w14:textId="77777777" w:rsidTr="00C955B0">
        <w:trPr>
          <w:cantSplit/>
        </w:trPr>
        <w:tc>
          <w:tcPr>
            <w:tcW w:w="1305" w:type="dxa"/>
            <w:shd w:val="clear" w:color="auto" w:fill="FABF8F" w:themeFill="accent6" w:themeFillTint="99"/>
            <w:vAlign w:val="center"/>
          </w:tcPr>
          <w:p w14:paraId="3E8B71FB" w14:textId="0FF0BDFF" w:rsidR="00BA2540" w:rsidRDefault="00BA2540" w:rsidP="00C955B0">
            <w:pPr>
              <w:spacing w:before="60" w:after="60"/>
              <w:rPr>
                <w:b/>
                <w:bCs/>
              </w:rPr>
            </w:pPr>
            <w:r w:rsidRPr="00CA07C5">
              <w:rPr>
                <w:b/>
                <w:bCs/>
              </w:rPr>
              <w:t>N</w:t>
            </w:r>
            <w:r w:rsidR="00D07007">
              <w:rPr>
                <w:b/>
                <w:bCs/>
              </w:rPr>
              <w:t>5</w:t>
            </w:r>
            <w:r w:rsidRPr="00CA07C5">
              <w:rPr>
                <w:b/>
                <w:bCs/>
              </w:rPr>
              <w:t>.1</w:t>
            </w:r>
            <w:r>
              <w:rPr>
                <w:b/>
                <w:bCs/>
              </w:rPr>
              <w:t>3</w:t>
            </w:r>
          </w:p>
        </w:tc>
        <w:tc>
          <w:tcPr>
            <w:tcW w:w="3156" w:type="dxa"/>
            <w:gridSpan w:val="4"/>
          </w:tcPr>
          <w:p w14:paraId="06A06D8C" w14:textId="1ACF1005" w:rsidR="00BA2540" w:rsidRDefault="00D07007" w:rsidP="00BA2540">
            <w:pPr>
              <w:spacing w:before="60" w:after="60"/>
              <w:rPr>
                <w:rFonts w:cs="Arial"/>
              </w:rPr>
            </w:pPr>
            <w:r>
              <w:rPr>
                <w:rFonts w:cs="Arial"/>
              </w:rPr>
              <w:t xml:space="preserve">Razporejanje računov v vsebinsko likvidacijo  </w:t>
            </w:r>
          </w:p>
        </w:tc>
        <w:tc>
          <w:tcPr>
            <w:tcW w:w="9498" w:type="dxa"/>
          </w:tcPr>
          <w:p w14:paraId="539752A6" w14:textId="6077B290" w:rsidR="00BA2540" w:rsidRDefault="00BA2540" w:rsidP="00BA2540">
            <w:pPr>
              <w:spacing w:before="60" w:after="60" w:line="288" w:lineRule="auto"/>
              <w:jc w:val="both"/>
            </w:pPr>
            <w:r>
              <w:rPr>
                <w:rFonts w:cs="Arial"/>
              </w:rPr>
              <w:t>Avtomatično kreiranje seznama računov brez veznega dokumenta, ki jih sistem ni avtomatično prerazporedil v vsebinsko likvidacijo.</w:t>
            </w:r>
          </w:p>
        </w:tc>
      </w:tr>
      <w:tr w:rsidR="00BA2540" w:rsidRPr="006B5F9F" w14:paraId="40A95D77" w14:textId="77777777" w:rsidTr="00C955B0">
        <w:trPr>
          <w:cantSplit/>
        </w:trPr>
        <w:tc>
          <w:tcPr>
            <w:tcW w:w="1305" w:type="dxa"/>
            <w:shd w:val="clear" w:color="auto" w:fill="FABF8F" w:themeFill="accent6" w:themeFillTint="99"/>
            <w:vAlign w:val="center"/>
          </w:tcPr>
          <w:p w14:paraId="5F919EA5" w14:textId="4C473A51" w:rsidR="00BA2540" w:rsidRDefault="00BA2540" w:rsidP="00C955B0">
            <w:pPr>
              <w:spacing w:before="60" w:after="60"/>
              <w:rPr>
                <w:b/>
                <w:bCs/>
              </w:rPr>
            </w:pPr>
            <w:r w:rsidRPr="00CA07C5">
              <w:rPr>
                <w:b/>
                <w:bCs/>
              </w:rPr>
              <w:lastRenderedPageBreak/>
              <w:t>N</w:t>
            </w:r>
            <w:r w:rsidR="00D07007">
              <w:rPr>
                <w:b/>
                <w:bCs/>
              </w:rPr>
              <w:t>5</w:t>
            </w:r>
            <w:r w:rsidRPr="00CA07C5">
              <w:rPr>
                <w:b/>
                <w:bCs/>
              </w:rPr>
              <w:t>.1</w:t>
            </w:r>
            <w:r>
              <w:rPr>
                <w:b/>
                <w:bCs/>
              </w:rPr>
              <w:t>4</w:t>
            </w:r>
          </w:p>
        </w:tc>
        <w:tc>
          <w:tcPr>
            <w:tcW w:w="3156" w:type="dxa"/>
            <w:gridSpan w:val="4"/>
          </w:tcPr>
          <w:p w14:paraId="707FF6B5" w14:textId="2A8A577E" w:rsidR="00BA2540" w:rsidRDefault="00D07007" w:rsidP="00BA2540">
            <w:pPr>
              <w:spacing w:before="60" w:after="60"/>
              <w:rPr>
                <w:rFonts w:cs="Arial"/>
              </w:rPr>
            </w:pPr>
            <w:r>
              <w:rPr>
                <w:rFonts w:cs="Arial"/>
              </w:rPr>
              <w:t>Ročna dodelitev računov v vsebinsko likvidacijo</w:t>
            </w:r>
          </w:p>
        </w:tc>
        <w:tc>
          <w:tcPr>
            <w:tcW w:w="9498" w:type="dxa"/>
          </w:tcPr>
          <w:p w14:paraId="782864A1" w14:textId="30785E93" w:rsidR="00BA2540" w:rsidRDefault="00BA2540" w:rsidP="00BA2540">
            <w:pPr>
              <w:spacing w:before="60" w:after="60" w:line="288" w:lineRule="auto"/>
              <w:jc w:val="both"/>
            </w:pPr>
            <w:r w:rsidRPr="00F5639B">
              <w:t xml:space="preserve">V kolikor avtomatična določitev postopka likvidacije ni mogoča, mora obstajati možnost, da odgovorna oseba </w:t>
            </w:r>
            <w:r>
              <w:t xml:space="preserve">ročno </w:t>
            </w:r>
            <w:r w:rsidRPr="00F5639B">
              <w:t>določi način potrjevanja dotičnega računa.</w:t>
            </w:r>
          </w:p>
        </w:tc>
      </w:tr>
      <w:tr w:rsidR="00BA2540" w:rsidRPr="006B5F9F" w14:paraId="3A72B8EB" w14:textId="77777777" w:rsidTr="00C955B0">
        <w:trPr>
          <w:cantSplit/>
        </w:trPr>
        <w:tc>
          <w:tcPr>
            <w:tcW w:w="1305" w:type="dxa"/>
            <w:shd w:val="clear" w:color="auto" w:fill="FABF8F" w:themeFill="accent6" w:themeFillTint="99"/>
            <w:vAlign w:val="center"/>
          </w:tcPr>
          <w:p w14:paraId="1BC74E05" w14:textId="6743E336" w:rsidR="00BA2540" w:rsidRDefault="00BA2540" w:rsidP="00C955B0">
            <w:pPr>
              <w:spacing w:before="60" w:after="60"/>
              <w:rPr>
                <w:b/>
                <w:bCs/>
              </w:rPr>
            </w:pPr>
            <w:r w:rsidRPr="00CA07C5">
              <w:rPr>
                <w:b/>
                <w:bCs/>
              </w:rPr>
              <w:t>N</w:t>
            </w:r>
            <w:r w:rsidR="00D07007">
              <w:rPr>
                <w:b/>
                <w:bCs/>
              </w:rPr>
              <w:t>5</w:t>
            </w:r>
            <w:r w:rsidRPr="00CA07C5">
              <w:rPr>
                <w:b/>
                <w:bCs/>
              </w:rPr>
              <w:t>.1</w:t>
            </w:r>
            <w:r>
              <w:rPr>
                <w:b/>
                <w:bCs/>
              </w:rPr>
              <w:t>5</w:t>
            </w:r>
          </w:p>
        </w:tc>
        <w:tc>
          <w:tcPr>
            <w:tcW w:w="3156" w:type="dxa"/>
            <w:gridSpan w:val="4"/>
          </w:tcPr>
          <w:p w14:paraId="4808CB3D" w14:textId="331CF58F" w:rsidR="00BA2540" w:rsidRDefault="00D07007" w:rsidP="00BA2540">
            <w:pPr>
              <w:spacing w:before="60" w:after="60"/>
              <w:rPr>
                <w:rFonts w:cs="Arial"/>
              </w:rPr>
            </w:pPr>
            <w:r>
              <w:rPr>
                <w:rFonts w:cs="Arial"/>
              </w:rPr>
              <w:t>Zavrnitev likvidacije računa</w:t>
            </w:r>
          </w:p>
        </w:tc>
        <w:tc>
          <w:tcPr>
            <w:tcW w:w="9498" w:type="dxa"/>
          </w:tcPr>
          <w:p w14:paraId="00BAC2EC" w14:textId="77777777" w:rsidR="00BA2540" w:rsidRDefault="00BA2540" w:rsidP="00BA2540">
            <w:pPr>
              <w:spacing w:before="60" w:after="60" w:line="259" w:lineRule="auto"/>
            </w:pPr>
            <w:r>
              <w:t xml:space="preserve">Možnost ročne zavrnitve likvidacije računa v sistemu s strani osebe, kateri je bil posameznih račun dodeljen v vsebinsko likvidacijo. </w:t>
            </w:r>
          </w:p>
          <w:p w14:paraId="1469D08F" w14:textId="17D47E1A" w:rsidR="00BA2540" w:rsidRDefault="00BA2540" w:rsidP="00BA2540">
            <w:pPr>
              <w:spacing w:before="60" w:after="60" w:line="288" w:lineRule="auto"/>
              <w:jc w:val="both"/>
            </w:pPr>
            <w:r>
              <w:t>V sistemu mora biti videno kdo je zavrnil likvidacijo računa, datum in morebitno vsebinsko sporočilo (do ca. 100 znakov).</w:t>
            </w:r>
          </w:p>
        </w:tc>
      </w:tr>
      <w:tr w:rsidR="00BA2540" w:rsidRPr="006B5F9F" w14:paraId="07B8EAA9" w14:textId="77777777" w:rsidTr="00C955B0">
        <w:trPr>
          <w:cantSplit/>
        </w:trPr>
        <w:tc>
          <w:tcPr>
            <w:tcW w:w="1305" w:type="dxa"/>
            <w:shd w:val="clear" w:color="auto" w:fill="FABF8F" w:themeFill="accent6" w:themeFillTint="99"/>
            <w:vAlign w:val="center"/>
          </w:tcPr>
          <w:p w14:paraId="304E2496" w14:textId="202A223C" w:rsidR="00BA2540" w:rsidRDefault="00BA2540" w:rsidP="00C955B0">
            <w:pPr>
              <w:spacing w:before="60" w:after="60"/>
              <w:rPr>
                <w:b/>
                <w:bCs/>
              </w:rPr>
            </w:pPr>
            <w:r w:rsidRPr="00CA07C5">
              <w:rPr>
                <w:b/>
                <w:bCs/>
              </w:rPr>
              <w:t>N</w:t>
            </w:r>
            <w:r w:rsidR="00D07007">
              <w:rPr>
                <w:b/>
                <w:bCs/>
              </w:rPr>
              <w:t>5</w:t>
            </w:r>
            <w:r w:rsidRPr="00CA07C5">
              <w:rPr>
                <w:b/>
                <w:bCs/>
              </w:rPr>
              <w:t>.1</w:t>
            </w:r>
            <w:r>
              <w:rPr>
                <w:b/>
                <w:bCs/>
              </w:rPr>
              <w:t>6</w:t>
            </w:r>
          </w:p>
        </w:tc>
        <w:tc>
          <w:tcPr>
            <w:tcW w:w="3156" w:type="dxa"/>
            <w:gridSpan w:val="4"/>
          </w:tcPr>
          <w:p w14:paraId="40DE658F" w14:textId="2CF92110" w:rsidR="00BA2540" w:rsidRDefault="001A23FD" w:rsidP="00BA2540">
            <w:pPr>
              <w:spacing w:before="60" w:after="60"/>
              <w:rPr>
                <w:rFonts w:cs="Arial"/>
              </w:rPr>
            </w:pPr>
            <w:r>
              <w:rPr>
                <w:rFonts w:cs="Arial"/>
              </w:rPr>
              <w:t>Ročna sprememba postopka likvidacije računa</w:t>
            </w:r>
          </w:p>
        </w:tc>
        <w:tc>
          <w:tcPr>
            <w:tcW w:w="9498" w:type="dxa"/>
          </w:tcPr>
          <w:p w14:paraId="2EEAFB56" w14:textId="5D47A38C" w:rsidR="00BA2540" w:rsidRDefault="00BA2540" w:rsidP="00BA2540">
            <w:pPr>
              <w:spacing w:before="60" w:after="60" w:line="288" w:lineRule="auto"/>
              <w:jc w:val="both"/>
            </w:pPr>
            <w:r>
              <w:rPr>
                <w:rFonts w:cs="Arial"/>
              </w:rPr>
              <w:t>Ročne spremembe že avtomatsko ali ročno razporejenih računov s strani pooblaščene osebe (administratorja modula), v kolikor se ugotovi, da je bila razporeditev napačna.</w:t>
            </w:r>
          </w:p>
        </w:tc>
      </w:tr>
      <w:tr w:rsidR="00BA2540" w:rsidRPr="006B5F9F" w14:paraId="77EFC5C4" w14:textId="77777777" w:rsidTr="00C955B0">
        <w:trPr>
          <w:cantSplit/>
        </w:trPr>
        <w:tc>
          <w:tcPr>
            <w:tcW w:w="1305" w:type="dxa"/>
            <w:shd w:val="clear" w:color="auto" w:fill="FABF8F" w:themeFill="accent6" w:themeFillTint="99"/>
            <w:vAlign w:val="center"/>
          </w:tcPr>
          <w:p w14:paraId="6D11E35C" w14:textId="670B0FF7" w:rsidR="00BA2540" w:rsidRDefault="00BA2540" w:rsidP="00C955B0">
            <w:pPr>
              <w:spacing w:before="60" w:after="60"/>
              <w:rPr>
                <w:b/>
                <w:bCs/>
              </w:rPr>
            </w:pPr>
            <w:r w:rsidRPr="00CA07C5">
              <w:rPr>
                <w:b/>
                <w:bCs/>
              </w:rPr>
              <w:t>N</w:t>
            </w:r>
            <w:r w:rsidR="00D07007">
              <w:rPr>
                <w:b/>
                <w:bCs/>
              </w:rPr>
              <w:t>5</w:t>
            </w:r>
            <w:r w:rsidRPr="00CA07C5">
              <w:rPr>
                <w:b/>
                <w:bCs/>
              </w:rPr>
              <w:t>.1</w:t>
            </w:r>
            <w:r>
              <w:rPr>
                <w:b/>
                <w:bCs/>
              </w:rPr>
              <w:t>7</w:t>
            </w:r>
          </w:p>
        </w:tc>
        <w:tc>
          <w:tcPr>
            <w:tcW w:w="3156" w:type="dxa"/>
            <w:gridSpan w:val="4"/>
          </w:tcPr>
          <w:p w14:paraId="624C3096" w14:textId="230E3110" w:rsidR="00BA2540" w:rsidRDefault="001A23FD" w:rsidP="00BA2540">
            <w:pPr>
              <w:spacing w:before="60" w:after="60"/>
              <w:rPr>
                <w:rFonts w:cs="Arial"/>
              </w:rPr>
            </w:pPr>
            <w:r w:rsidRPr="00E17CFD">
              <w:rPr>
                <w:rFonts w:cs="Arial"/>
              </w:rPr>
              <w:t>Opomniki za likvidacijo</w:t>
            </w:r>
            <w:r>
              <w:rPr>
                <w:rFonts w:cs="Arial"/>
              </w:rPr>
              <w:t xml:space="preserve"> računa</w:t>
            </w:r>
          </w:p>
        </w:tc>
        <w:tc>
          <w:tcPr>
            <w:tcW w:w="9498" w:type="dxa"/>
          </w:tcPr>
          <w:p w14:paraId="1FF0E78D" w14:textId="5EAA2789" w:rsidR="00BA2540" w:rsidRDefault="00BA2540" w:rsidP="00BA2540">
            <w:pPr>
              <w:spacing w:before="60" w:after="60" w:line="288" w:lineRule="auto"/>
              <w:jc w:val="both"/>
            </w:pPr>
            <w:r>
              <w:rPr>
                <w:rFonts w:cs="Arial"/>
              </w:rPr>
              <w:t>Avtomatsko obveščanje oseb, katerim je bil posamezni račun poslan v vsebinsko likvidacijo preko epošte.</w:t>
            </w:r>
          </w:p>
        </w:tc>
      </w:tr>
      <w:tr w:rsidR="00BA2540" w:rsidRPr="006B5F9F" w14:paraId="2E7E2811" w14:textId="77777777" w:rsidTr="00C955B0">
        <w:trPr>
          <w:cantSplit/>
        </w:trPr>
        <w:tc>
          <w:tcPr>
            <w:tcW w:w="1305" w:type="dxa"/>
            <w:shd w:val="clear" w:color="auto" w:fill="FABF8F" w:themeFill="accent6" w:themeFillTint="99"/>
            <w:vAlign w:val="center"/>
          </w:tcPr>
          <w:p w14:paraId="203B63C4" w14:textId="2B532337" w:rsidR="00BA2540" w:rsidRDefault="00BA2540" w:rsidP="00C955B0">
            <w:pPr>
              <w:spacing w:before="60" w:after="60"/>
              <w:rPr>
                <w:b/>
                <w:bCs/>
              </w:rPr>
            </w:pPr>
            <w:r w:rsidRPr="00CA07C5">
              <w:rPr>
                <w:b/>
                <w:bCs/>
              </w:rPr>
              <w:t>N</w:t>
            </w:r>
            <w:r w:rsidR="00D07007">
              <w:rPr>
                <w:b/>
                <w:bCs/>
              </w:rPr>
              <w:t>5</w:t>
            </w:r>
            <w:r w:rsidRPr="00CA07C5">
              <w:rPr>
                <w:b/>
                <w:bCs/>
              </w:rPr>
              <w:t>.1</w:t>
            </w:r>
            <w:r>
              <w:rPr>
                <w:b/>
                <w:bCs/>
              </w:rPr>
              <w:t>8</w:t>
            </w:r>
          </w:p>
        </w:tc>
        <w:tc>
          <w:tcPr>
            <w:tcW w:w="3156" w:type="dxa"/>
            <w:gridSpan w:val="4"/>
          </w:tcPr>
          <w:p w14:paraId="216F1D2A" w14:textId="0957EAF1" w:rsidR="00BA2540" w:rsidRDefault="001A23FD" w:rsidP="00BA2540">
            <w:pPr>
              <w:spacing w:before="60" w:after="60"/>
              <w:rPr>
                <w:rFonts w:cs="Arial"/>
              </w:rPr>
            </w:pPr>
            <w:r w:rsidRPr="00E17CFD">
              <w:rPr>
                <w:rFonts w:cs="Arial"/>
              </w:rPr>
              <w:t>Opomniki za likvidacijo</w:t>
            </w:r>
            <w:r>
              <w:rPr>
                <w:rFonts w:cs="Arial"/>
              </w:rPr>
              <w:t xml:space="preserve"> računa</w:t>
            </w:r>
          </w:p>
        </w:tc>
        <w:tc>
          <w:tcPr>
            <w:tcW w:w="9498" w:type="dxa"/>
          </w:tcPr>
          <w:p w14:paraId="3EBE8842" w14:textId="02CB0B74" w:rsidR="00BA2540" w:rsidRDefault="00BA2540" w:rsidP="00BA2540">
            <w:pPr>
              <w:spacing w:before="60" w:after="60" w:line="288" w:lineRule="auto"/>
              <w:jc w:val="both"/>
            </w:pPr>
            <w:r w:rsidRPr="00E17CFD">
              <w:t xml:space="preserve">Obstajati mora tudi funkcionalnost pošiljanja opomnika podpisnikom, ki v roku X dni od prejema (nastavitev sistema) niso likvidirali prejetega </w:t>
            </w:r>
            <w:r>
              <w:t>računa</w:t>
            </w:r>
          </w:p>
        </w:tc>
      </w:tr>
      <w:tr w:rsidR="00BA2540" w:rsidRPr="006B5F9F" w14:paraId="454B0A3E" w14:textId="77777777" w:rsidTr="00C955B0">
        <w:trPr>
          <w:cantSplit/>
        </w:trPr>
        <w:tc>
          <w:tcPr>
            <w:tcW w:w="1305" w:type="dxa"/>
            <w:shd w:val="clear" w:color="auto" w:fill="FABF8F" w:themeFill="accent6" w:themeFillTint="99"/>
            <w:vAlign w:val="center"/>
          </w:tcPr>
          <w:p w14:paraId="58018265" w14:textId="1104B203" w:rsidR="00BA2540" w:rsidRDefault="00BA2540" w:rsidP="00C955B0">
            <w:pPr>
              <w:spacing w:before="60" w:after="60"/>
              <w:rPr>
                <w:b/>
                <w:bCs/>
              </w:rPr>
            </w:pPr>
            <w:r w:rsidRPr="00CA07C5">
              <w:rPr>
                <w:b/>
                <w:bCs/>
              </w:rPr>
              <w:t>N</w:t>
            </w:r>
            <w:r w:rsidR="00D07007">
              <w:rPr>
                <w:b/>
                <w:bCs/>
              </w:rPr>
              <w:t>5</w:t>
            </w:r>
            <w:r w:rsidRPr="00CA07C5">
              <w:rPr>
                <w:b/>
                <w:bCs/>
              </w:rPr>
              <w:t>.1</w:t>
            </w:r>
            <w:r>
              <w:rPr>
                <w:b/>
                <w:bCs/>
              </w:rPr>
              <w:t>9</w:t>
            </w:r>
          </w:p>
        </w:tc>
        <w:tc>
          <w:tcPr>
            <w:tcW w:w="3156" w:type="dxa"/>
            <w:gridSpan w:val="4"/>
          </w:tcPr>
          <w:p w14:paraId="4CF44AB0" w14:textId="5941B283" w:rsidR="00BA2540" w:rsidRDefault="001A23FD" w:rsidP="00BA2540">
            <w:pPr>
              <w:spacing w:before="60" w:after="60"/>
              <w:rPr>
                <w:rFonts w:cs="Arial"/>
              </w:rPr>
            </w:pPr>
            <w:r>
              <w:rPr>
                <w:rFonts w:cs="Arial"/>
              </w:rPr>
              <w:t>Vpogled v priloge računa</w:t>
            </w:r>
          </w:p>
        </w:tc>
        <w:tc>
          <w:tcPr>
            <w:tcW w:w="9498" w:type="dxa"/>
          </w:tcPr>
          <w:p w14:paraId="7047B67B" w14:textId="77777777" w:rsidR="00BA2540" w:rsidRDefault="00BA2540" w:rsidP="00BA2540">
            <w:pPr>
              <w:spacing w:before="60" w:after="60" w:line="259" w:lineRule="auto"/>
              <w:rPr>
                <w:rFonts w:cs="Arial"/>
              </w:rPr>
            </w:pPr>
            <w:r>
              <w:rPr>
                <w:rFonts w:cs="Arial"/>
              </w:rPr>
              <w:t xml:space="preserve">Osebe, ki prejmejo račun v likvidacijo imajo vpogled v vse priloge, ki so bile prejete poleg računa iz UJP.NET, nabavne dokumente in dokumente dodane v krogotoku likvidacije računa. </w:t>
            </w:r>
          </w:p>
          <w:p w14:paraId="52E20E4A" w14:textId="0A308F5D" w:rsidR="00BA2540" w:rsidRDefault="00BA2540" w:rsidP="00BA2540">
            <w:pPr>
              <w:spacing w:before="60" w:after="60" w:line="288" w:lineRule="auto"/>
              <w:jc w:val="both"/>
            </w:pPr>
            <w:r>
              <w:rPr>
                <w:rFonts w:cs="Arial"/>
              </w:rPr>
              <w:t>Dokumenti morajo biti vidni v formatu pdf. oz. xml.</w:t>
            </w:r>
          </w:p>
        </w:tc>
      </w:tr>
      <w:tr w:rsidR="00BA2540" w:rsidRPr="006B5F9F" w14:paraId="14C40F3A" w14:textId="77777777" w:rsidTr="00C955B0">
        <w:trPr>
          <w:cantSplit/>
        </w:trPr>
        <w:tc>
          <w:tcPr>
            <w:tcW w:w="1305" w:type="dxa"/>
            <w:shd w:val="clear" w:color="auto" w:fill="FABF8F" w:themeFill="accent6" w:themeFillTint="99"/>
            <w:vAlign w:val="center"/>
          </w:tcPr>
          <w:p w14:paraId="2570C514" w14:textId="07E0173C" w:rsidR="00BA2540" w:rsidRDefault="00BA2540" w:rsidP="00C955B0">
            <w:pPr>
              <w:spacing w:before="60" w:after="60"/>
              <w:rPr>
                <w:b/>
                <w:bCs/>
              </w:rPr>
            </w:pPr>
            <w:r w:rsidRPr="00CA07C5">
              <w:rPr>
                <w:b/>
                <w:bCs/>
              </w:rPr>
              <w:t>N</w:t>
            </w:r>
            <w:r w:rsidR="00D07007">
              <w:rPr>
                <w:b/>
                <w:bCs/>
              </w:rPr>
              <w:t>5</w:t>
            </w:r>
            <w:r w:rsidRPr="00CA07C5">
              <w:rPr>
                <w:b/>
                <w:bCs/>
              </w:rPr>
              <w:t>.</w:t>
            </w:r>
            <w:r>
              <w:rPr>
                <w:b/>
                <w:bCs/>
              </w:rPr>
              <w:t>20</w:t>
            </w:r>
          </w:p>
        </w:tc>
        <w:tc>
          <w:tcPr>
            <w:tcW w:w="3156" w:type="dxa"/>
            <w:gridSpan w:val="4"/>
          </w:tcPr>
          <w:p w14:paraId="72455E60" w14:textId="455F80F8" w:rsidR="00BA2540" w:rsidRDefault="001A23FD" w:rsidP="00BA2540">
            <w:pPr>
              <w:spacing w:before="60" w:after="60"/>
              <w:rPr>
                <w:rFonts w:cs="Arial"/>
              </w:rPr>
            </w:pPr>
            <w:r>
              <w:rPr>
                <w:rFonts w:cs="Arial"/>
              </w:rPr>
              <w:t>Revizijska sled krogotoka likvidacije posameznega računa</w:t>
            </w:r>
          </w:p>
        </w:tc>
        <w:tc>
          <w:tcPr>
            <w:tcW w:w="9498" w:type="dxa"/>
          </w:tcPr>
          <w:p w14:paraId="6A4283B8" w14:textId="2E4096F1" w:rsidR="00BA2540" w:rsidRDefault="00BA2540" w:rsidP="00BA2540">
            <w:pPr>
              <w:spacing w:before="60" w:after="60" w:line="288" w:lineRule="auto"/>
              <w:jc w:val="both"/>
            </w:pPr>
            <w:r>
              <w:rPr>
                <w:rFonts w:cs="Arial"/>
              </w:rPr>
              <w:t>Vidna mora biti revizijska sled izvedbe krogotoka likvidacije posameznega računa z navedbo oseb, ki so račun podpisale/ sopodpisale v sistemu in datume njihovega podpisa.</w:t>
            </w:r>
          </w:p>
        </w:tc>
      </w:tr>
      <w:tr w:rsidR="00BA2540" w:rsidRPr="006B5F9F" w14:paraId="111581EC" w14:textId="77777777" w:rsidTr="00C955B0">
        <w:trPr>
          <w:cantSplit/>
        </w:trPr>
        <w:tc>
          <w:tcPr>
            <w:tcW w:w="1305" w:type="dxa"/>
            <w:shd w:val="clear" w:color="auto" w:fill="FABF8F" w:themeFill="accent6" w:themeFillTint="99"/>
            <w:vAlign w:val="center"/>
          </w:tcPr>
          <w:p w14:paraId="23F84865" w14:textId="7417607E" w:rsidR="00BA2540" w:rsidRDefault="00BA2540" w:rsidP="00C955B0">
            <w:pPr>
              <w:spacing w:before="60" w:after="60"/>
              <w:rPr>
                <w:b/>
                <w:bCs/>
              </w:rPr>
            </w:pPr>
            <w:r w:rsidRPr="00CA07C5">
              <w:rPr>
                <w:b/>
                <w:bCs/>
              </w:rPr>
              <w:t>N</w:t>
            </w:r>
            <w:r w:rsidR="00D07007">
              <w:rPr>
                <w:b/>
                <w:bCs/>
              </w:rPr>
              <w:t>5</w:t>
            </w:r>
            <w:r w:rsidRPr="00CA07C5">
              <w:rPr>
                <w:b/>
                <w:bCs/>
              </w:rPr>
              <w:t>.</w:t>
            </w:r>
            <w:r>
              <w:rPr>
                <w:b/>
                <w:bCs/>
              </w:rPr>
              <w:t>21</w:t>
            </w:r>
          </w:p>
        </w:tc>
        <w:tc>
          <w:tcPr>
            <w:tcW w:w="3156" w:type="dxa"/>
            <w:gridSpan w:val="4"/>
          </w:tcPr>
          <w:p w14:paraId="06FE219D" w14:textId="7F11C42F" w:rsidR="00BA2540" w:rsidRDefault="001A23FD" w:rsidP="00BA2540">
            <w:pPr>
              <w:spacing w:before="60" w:after="60"/>
              <w:rPr>
                <w:rFonts w:cs="Arial"/>
              </w:rPr>
            </w:pPr>
            <w:r w:rsidRPr="00131C5A">
              <w:rPr>
                <w:rFonts w:cs="Arial"/>
              </w:rPr>
              <w:t>Likvidacija računa</w:t>
            </w:r>
          </w:p>
        </w:tc>
        <w:tc>
          <w:tcPr>
            <w:tcW w:w="9498" w:type="dxa"/>
          </w:tcPr>
          <w:p w14:paraId="5E5C2C1F" w14:textId="71509A3A" w:rsidR="00BA2540" w:rsidRDefault="00BA2540" w:rsidP="00BA2540">
            <w:pPr>
              <w:spacing w:before="60" w:after="60" w:line="288" w:lineRule="auto"/>
              <w:jc w:val="both"/>
            </w:pPr>
            <w:r>
              <w:rPr>
                <w:rFonts w:cs="Arial"/>
              </w:rPr>
              <w:t>Likvidacija posameznega računa glede na različne vnaprej določene parametre kot npr. stroškovno mesto, konto, vezni nabavni dokument (npr. pogodbo, naročilnico,..), vrsto javnega naročila, plansko postavko,..</w:t>
            </w:r>
          </w:p>
        </w:tc>
      </w:tr>
      <w:tr w:rsidR="001A23FD" w:rsidRPr="006B5F9F" w14:paraId="4A61A6CC" w14:textId="77777777" w:rsidTr="00C955B0">
        <w:trPr>
          <w:cantSplit/>
        </w:trPr>
        <w:tc>
          <w:tcPr>
            <w:tcW w:w="1305" w:type="dxa"/>
            <w:shd w:val="clear" w:color="auto" w:fill="FABF8F" w:themeFill="accent6" w:themeFillTint="99"/>
            <w:vAlign w:val="center"/>
          </w:tcPr>
          <w:p w14:paraId="72D1DF00" w14:textId="3A6FD9AB" w:rsidR="001A23FD" w:rsidRDefault="001A23FD" w:rsidP="00C955B0">
            <w:pPr>
              <w:spacing w:before="60" w:after="60"/>
              <w:rPr>
                <w:b/>
                <w:bCs/>
              </w:rPr>
            </w:pPr>
            <w:r w:rsidRPr="00CA07C5">
              <w:rPr>
                <w:b/>
                <w:bCs/>
              </w:rPr>
              <w:lastRenderedPageBreak/>
              <w:t>N</w:t>
            </w:r>
            <w:r>
              <w:rPr>
                <w:b/>
                <w:bCs/>
              </w:rPr>
              <w:t>5</w:t>
            </w:r>
            <w:r w:rsidRPr="00CA07C5">
              <w:rPr>
                <w:b/>
                <w:bCs/>
              </w:rPr>
              <w:t>.</w:t>
            </w:r>
            <w:r>
              <w:rPr>
                <w:b/>
                <w:bCs/>
              </w:rPr>
              <w:t>22</w:t>
            </w:r>
          </w:p>
        </w:tc>
        <w:tc>
          <w:tcPr>
            <w:tcW w:w="3156" w:type="dxa"/>
            <w:gridSpan w:val="4"/>
          </w:tcPr>
          <w:p w14:paraId="786508AB" w14:textId="43D0E736" w:rsidR="001A23FD" w:rsidRDefault="001A23FD" w:rsidP="001A23FD">
            <w:pPr>
              <w:spacing w:before="60" w:after="60"/>
              <w:rPr>
                <w:rFonts w:cs="Arial"/>
              </w:rPr>
            </w:pPr>
            <w:r w:rsidRPr="00131C5A">
              <w:rPr>
                <w:rFonts w:cs="Arial"/>
              </w:rPr>
              <w:t>Likvidacija računa</w:t>
            </w:r>
          </w:p>
        </w:tc>
        <w:tc>
          <w:tcPr>
            <w:tcW w:w="9498" w:type="dxa"/>
          </w:tcPr>
          <w:p w14:paraId="570A8A1F" w14:textId="715E6F89" w:rsidR="001A23FD" w:rsidRDefault="001A23FD" w:rsidP="001A23FD">
            <w:pPr>
              <w:spacing w:before="60" w:after="60" w:line="288" w:lineRule="auto"/>
              <w:jc w:val="both"/>
            </w:pPr>
            <w:r>
              <w:rPr>
                <w:rFonts w:cs="Arial"/>
              </w:rPr>
              <w:t>Vse vrednosti parametrov, ki so določeni pri vsebinski likvidaciji računov (stroškovno mesto, konto, vezni nabavni dokument, vrsta javnega naročila, planska postavka,...) je mogoče izbrati le iz spustnih seznamov, katerih vrednosti so predhodno kreirane v enem izmed drugih finančnih ali nabavnih modulov (šifranti).</w:t>
            </w:r>
          </w:p>
        </w:tc>
      </w:tr>
      <w:tr w:rsidR="001A23FD" w:rsidRPr="006B5F9F" w14:paraId="1450C0B3" w14:textId="77777777" w:rsidTr="00C955B0">
        <w:trPr>
          <w:cantSplit/>
        </w:trPr>
        <w:tc>
          <w:tcPr>
            <w:tcW w:w="1305" w:type="dxa"/>
            <w:shd w:val="clear" w:color="auto" w:fill="FABF8F" w:themeFill="accent6" w:themeFillTint="99"/>
            <w:vAlign w:val="center"/>
          </w:tcPr>
          <w:p w14:paraId="39DA3AF8" w14:textId="0BCE9208" w:rsidR="001A23FD" w:rsidRDefault="001A23FD" w:rsidP="00C955B0">
            <w:pPr>
              <w:spacing w:before="60" w:after="60"/>
              <w:rPr>
                <w:b/>
                <w:bCs/>
              </w:rPr>
            </w:pPr>
            <w:r w:rsidRPr="00CA07C5">
              <w:rPr>
                <w:b/>
                <w:bCs/>
              </w:rPr>
              <w:t>N</w:t>
            </w:r>
            <w:r>
              <w:rPr>
                <w:b/>
                <w:bCs/>
              </w:rPr>
              <w:t>5</w:t>
            </w:r>
            <w:r w:rsidRPr="00CA07C5">
              <w:rPr>
                <w:b/>
                <w:bCs/>
              </w:rPr>
              <w:t>.</w:t>
            </w:r>
            <w:r>
              <w:rPr>
                <w:b/>
                <w:bCs/>
              </w:rPr>
              <w:t>23</w:t>
            </w:r>
          </w:p>
        </w:tc>
        <w:tc>
          <w:tcPr>
            <w:tcW w:w="3156" w:type="dxa"/>
            <w:gridSpan w:val="4"/>
          </w:tcPr>
          <w:p w14:paraId="04150EF8" w14:textId="6240CCF5" w:rsidR="001A23FD" w:rsidRDefault="001A23FD" w:rsidP="001A23FD">
            <w:pPr>
              <w:spacing w:before="60" w:after="60"/>
              <w:rPr>
                <w:rFonts w:cs="Arial"/>
              </w:rPr>
            </w:pPr>
            <w:r w:rsidRPr="008F328C">
              <w:rPr>
                <w:rFonts w:cs="Arial"/>
              </w:rPr>
              <w:t>Likvidacija računa</w:t>
            </w:r>
          </w:p>
        </w:tc>
        <w:tc>
          <w:tcPr>
            <w:tcW w:w="9498" w:type="dxa"/>
          </w:tcPr>
          <w:p w14:paraId="36EBEF86" w14:textId="1C64AC16" w:rsidR="001A23FD" w:rsidRDefault="001A23FD" w:rsidP="001A23FD">
            <w:pPr>
              <w:spacing w:before="60" w:after="60" w:line="288" w:lineRule="auto"/>
              <w:jc w:val="both"/>
            </w:pPr>
            <w:r w:rsidRPr="008F328C">
              <w:rPr>
                <w:rFonts w:cs="Arial"/>
              </w:rPr>
              <w:t xml:space="preserve">Omogočena mora biti možnost likvidacije posameznega računa </w:t>
            </w:r>
            <w:r>
              <w:rPr>
                <w:rFonts w:cs="Arial"/>
              </w:rPr>
              <w:t xml:space="preserve">po vrsticah </w:t>
            </w:r>
            <w:r w:rsidRPr="008F328C">
              <w:rPr>
                <w:rFonts w:cs="Arial"/>
              </w:rPr>
              <w:t>na več pogodb oz. naročilnic (nabavnih dokumentov); več stroškovnih mest in kontov</w:t>
            </w:r>
            <w:r>
              <w:rPr>
                <w:rFonts w:cs="Arial"/>
              </w:rPr>
              <w:t>.</w:t>
            </w:r>
          </w:p>
        </w:tc>
      </w:tr>
      <w:tr w:rsidR="001A23FD" w:rsidRPr="006B5F9F" w14:paraId="43E4039D" w14:textId="77777777" w:rsidTr="00C955B0">
        <w:trPr>
          <w:cantSplit/>
        </w:trPr>
        <w:tc>
          <w:tcPr>
            <w:tcW w:w="1305" w:type="dxa"/>
            <w:shd w:val="clear" w:color="auto" w:fill="FABF8F" w:themeFill="accent6" w:themeFillTint="99"/>
            <w:vAlign w:val="center"/>
          </w:tcPr>
          <w:p w14:paraId="4F11B683" w14:textId="356BE415" w:rsidR="001A23FD" w:rsidRPr="00CA07C5" w:rsidRDefault="001A23FD" w:rsidP="00C955B0">
            <w:pPr>
              <w:spacing w:before="60" w:after="60"/>
              <w:rPr>
                <w:b/>
                <w:bCs/>
              </w:rPr>
            </w:pPr>
            <w:r w:rsidRPr="0015103A">
              <w:rPr>
                <w:b/>
                <w:bCs/>
              </w:rPr>
              <w:t>N</w:t>
            </w:r>
            <w:r>
              <w:rPr>
                <w:b/>
                <w:bCs/>
              </w:rPr>
              <w:t>5</w:t>
            </w:r>
            <w:r w:rsidRPr="0015103A">
              <w:rPr>
                <w:b/>
                <w:bCs/>
              </w:rPr>
              <w:t>.2</w:t>
            </w:r>
            <w:r>
              <w:rPr>
                <w:b/>
                <w:bCs/>
              </w:rPr>
              <w:t>4</w:t>
            </w:r>
          </w:p>
        </w:tc>
        <w:tc>
          <w:tcPr>
            <w:tcW w:w="3156" w:type="dxa"/>
            <w:gridSpan w:val="4"/>
          </w:tcPr>
          <w:p w14:paraId="75939CA6" w14:textId="6D1803BB" w:rsidR="001A23FD" w:rsidRDefault="001A23FD" w:rsidP="001A23FD">
            <w:pPr>
              <w:spacing w:before="60" w:after="60"/>
              <w:rPr>
                <w:rFonts w:cs="Arial"/>
              </w:rPr>
            </w:pPr>
            <w:r w:rsidRPr="002A3843">
              <w:rPr>
                <w:rFonts w:cs="Arial"/>
              </w:rPr>
              <w:t>Likvidacija računa</w:t>
            </w:r>
          </w:p>
        </w:tc>
        <w:tc>
          <w:tcPr>
            <w:tcW w:w="9498" w:type="dxa"/>
          </w:tcPr>
          <w:p w14:paraId="3AED7D13" w14:textId="5387C221" w:rsidR="001A23FD" w:rsidRDefault="001A23FD" w:rsidP="001A23FD">
            <w:pPr>
              <w:spacing w:before="60" w:after="60" w:line="288" w:lineRule="auto"/>
              <w:jc w:val="both"/>
            </w:pPr>
            <w:r w:rsidRPr="008F328C">
              <w:rPr>
                <w:rFonts w:cs="Arial"/>
              </w:rPr>
              <w:t>Možnost likvidacije istega računa s strani več nabavnih enot (po posameznih vrsticah)</w:t>
            </w:r>
            <w:r>
              <w:rPr>
                <w:rFonts w:cs="Arial"/>
              </w:rPr>
              <w:t>.</w:t>
            </w:r>
          </w:p>
        </w:tc>
      </w:tr>
      <w:tr w:rsidR="001A23FD" w:rsidRPr="006B5F9F" w14:paraId="21C4FEA5" w14:textId="77777777" w:rsidTr="00C955B0">
        <w:trPr>
          <w:cantSplit/>
        </w:trPr>
        <w:tc>
          <w:tcPr>
            <w:tcW w:w="1305" w:type="dxa"/>
            <w:shd w:val="clear" w:color="auto" w:fill="FABF8F" w:themeFill="accent6" w:themeFillTint="99"/>
            <w:vAlign w:val="center"/>
          </w:tcPr>
          <w:p w14:paraId="25298200" w14:textId="05007233" w:rsidR="001A23FD" w:rsidRPr="00CA07C5" w:rsidRDefault="001A23FD" w:rsidP="00C955B0">
            <w:pPr>
              <w:spacing w:before="60" w:after="60"/>
              <w:rPr>
                <w:b/>
                <w:bCs/>
              </w:rPr>
            </w:pPr>
            <w:r w:rsidRPr="0015103A">
              <w:rPr>
                <w:b/>
                <w:bCs/>
              </w:rPr>
              <w:t>N</w:t>
            </w:r>
            <w:r>
              <w:rPr>
                <w:b/>
                <w:bCs/>
              </w:rPr>
              <w:t>5</w:t>
            </w:r>
            <w:r w:rsidRPr="0015103A">
              <w:rPr>
                <w:b/>
                <w:bCs/>
              </w:rPr>
              <w:t>.2</w:t>
            </w:r>
            <w:r>
              <w:rPr>
                <w:b/>
                <w:bCs/>
              </w:rPr>
              <w:t>5</w:t>
            </w:r>
          </w:p>
        </w:tc>
        <w:tc>
          <w:tcPr>
            <w:tcW w:w="3156" w:type="dxa"/>
            <w:gridSpan w:val="4"/>
          </w:tcPr>
          <w:p w14:paraId="446D041B" w14:textId="4D541E2F" w:rsidR="001A23FD" w:rsidRDefault="001A23FD" w:rsidP="001A23FD">
            <w:pPr>
              <w:spacing w:before="60" w:after="60"/>
              <w:rPr>
                <w:rFonts w:cs="Arial"/>
              </w:rPr>
            </w:pPr>
            <w:r w:rsidRPr="002A3843">
              <w:rPr>
                <w:rFonts w:cs="Arial"/>
              </w:rPr>
              <w:t>Likvidacija računa</w:t>
            </w:r>
          </w:p>
        </w:tc>
        <w:tc>
          <w:tcPr>
            <w:tcW w:w="9498" w:type="dxa"/>
          </w:tcPr>
          <w:p w14:paraId="25434BF0" w14:textId="612057F9" w:rsidR="001A23FD" w:rsidRDefault="001A23FD" w:rsidP="001A23FD">
            <w:pPr>
              <w:spacing w:before="60" w:after="60" w:line="288" w:lineRule="auto"/>
              <w:jc w:val="both"/>
            </w:pPr>
            <w:r w:rsidRPr="008F328C">
              <w:rPr>
                <w:rFonts w:cs="Arial"/>
              </w:rPr>
              <w:t>Možnost večnivojskega potrjevanja računov (glavni podpisnik, sopodpisnik, drugi glavni podpisnik).</w:t>
            </w:r>
          </w:p>
        </w:tc>
      </w:tr>
      <w:tr w:rsidR="001A23FD" w:rsidRPr="006B5F9F" w14:paraId="0D7FD7FE" w14:textId="77777777" w:rsidTr="00C955B0">
        <w:trPr>
          <w:cantSplit/>
        </w:trPr>
        <w:tc>
          <w:tcPr>
            <w:tcW w:w="1305" w:type="dxa"/>
            <w:shd w:val="clear" w:color="auto" w:fill="FABF8F" w:themeFill="accent6" w:themeFillTint="99"/>
            <w:vAlign w:val="center"/>
          </w:tcPr>
          <w:p w14:paraId="264607CF" w14:textId="47912030" w:rsidR="001A23FD" w:rsidRPr="00CA07C5" w:rsidRDefault="001A23FD" w:rsidP="00C955B0">
            <w:pPr>
              <w:spacing w:before="60" w:after="60"/>
              <w:rPr>
                <w:b/>
                <w:bCs/>
              </w:rPr>
            </w:pPr>
            <w:r w:rsidRPr="0015103A">
              <w:rPr>
                <w:b/>
                <w:bCs/>
              </w:rPr>
              <w:t>N</w:t>
            </w:r>
            <w:r>
              <w:rPr>
                <w:b/>
                <w:bCs/>
              </w:rPr>
              <w:t>5</w:t>
            </w:r>
            <w:r w:rsidRPr="0015103A">
              <w:rPr>
                <w:b/>
                <w:bCs/>
              </w:rPr>
              <w:t>.2</w:t>
            </w:r>
            <w:r>
              <w:rPr>
                <w:b/>
                <w:bCs/>
              </w:rPr>
              <w:t>6</w:t>
            </w:r>
          </w:p>
        </w:tc>
        <w:tc>
          <w:tcPr>
            <w:tcW w:w="3156" w:type="dxa"/>
            <w:gridSpan w:val="4"/>
          </w:tcPr>
          <w:p w14:paraId="67A64D31" w14:textId="2F16D7A7" w:rsidR="001A23FD" w:rsidRDefault="001A23FD" w:rsidP="001A23FD">
            <w:pPr>
              <w:spacing w:before="60" w:after="60"/>
              <w:rPr>
                <w:rFonts w:cs="Arial"/>
              </w:rPr>
            </w:pPr>
            <w:r w:rsidRPr="002A3843">
              <w:rPr>
                <w:rFonts w:cs="Arial"/>
              </w:rPr>
              <w:t>Likvidacija računa</w:t>
            </w:r>
          </w:p>
        </w:tc>
        <w:tc>
          <w:tcPr>
            <w:tcW w:w="9498" w:type="dxa"/>
          </w:tcPr>
          <w:p w14:paraId="71EC337B" w14:textId="0DBDE2D2" w:rsidR="001A23FD" w:rsidRDefault="001A23FD" w:rsidP="001A23FD">
            <w:pPr>
              <w:spacing w:before="60" w:after="60" w:line="288" w:lineRule="auto"/>
              <w:jc w:val="both"/>
            </w:pPr>
            <w:r w:rsidRPr="008F328C">
              <w:rPr>
                <w:rFonts w:cs="Arial"/>
              </w:rPr>
              <w:t xml:space="preserve">Omogočena mora biti izdelava predlog za samodejno likvidacijo računa. Predloge se avtomatsko kreirajo </w:t>
            </w:r>
            <w:r>
              <w:rPr>
                <w:rFonts w:cs="Arial"/>
              </w:rPr>
              <w:t xml:space="preserve">na </w:t>
            </w:r>
            <w:r w:rsidRPr="008F328C">
              <w:rPr>
                <w:rFonts w:cs="Arial"/>
              </w:rPr>
              <w:t>podlagi likvidacije prejšnih računov (npr. enaki mesečni računi)</w:t>
            </w:r>
          </w:p>
        </w:tc>
      </w:tr>
      <w:tr w:rsidR="001A23FD" w:rsidRPr="006B5F9F" w14:paraId="31F51042" w14:textId="77777777" w:rsidTr="00C955B0">
        <w:trPr>
          <w:cantSplit/>
        </w:trPr>
        <w:tc>
          <w:tcPr>
            <w:tcW w:w="1305" w:type="dxa"/>
            <w:shd w:val="clear" w:color="auto" w:fill="FABF8F" w:themeFill="accent6" w:themeFillTint="99"/>
            <w:vAlign w:val="center"/>
          </w:tcPr>
          <w:p w14:paraId="161E489A" w14:textId="2185099B" w:rsidR="001A23FD" w:rsidRPr="00CA07C5" w:rsidRDefault="001A23FD" w:rsidP="00C955B0">
            <w:pPr>
              <w:spacing w:before="60" w:after="60"/>
              <w:rPr>
                <w:b/>
                <w:bCs/>
              </w:rPr>
            </w:pPr>
            <w:r w:rsidRPr="00F87F94">
              <w:rPr>
                <w:b/>
                <w:bCs/>
              </w:rPr>
              <w:t>N</w:t>
            </w:r>
            <w:r>
              <w:rPr>
                <w:b/>
                <w:bCs/>
              </w:rPr>
              <w:t>5</w:t>
            </w:r>
            <w:r w:rsidRPr="00F87F94">
              <w:rPr>
                <w:b/>
                <w:bCs/>
              </w:rPr>
              <w:t>.2</w:t>
            </w:r>
            <w:r>
              <w:rPr>
                <w:b/>
                <w:bCs/>
              </w:rPr>
              <w:t>7</w:t>
            </w:r>
          </w:p>
        </w:tc>
        <w:tc>
          <w:tcPr>
            <w:tcW w:w="3156" w:type="dxa"/>
            <w:gridSpan w:val="4"/>
          </w:tcPr>
          <w:p w14:paraId="22D3FEC9" w14:textId="1A5BEEB2" w:rsidR="001A23FD" w:rsidRDefault="001A23FD" w:rsidP="001A23FD">
            <w:pPr>
              <w:spacing w:before="60" w:after="60"/>
              <w:rPr>
                <w:rFonts w:cs="Arial"/>
              </w:rPr>
            </w:pPr>
            <w:r w:rsidRPr="002A3843">
              <w:rPr>
                <w:rFonts w:cs="Arial"/>
              </w:rPr>
              <w:t>Likvidacija računa</w:t>
            </w:r>
          </w:p>
        </w:tc>
        <w:tc>
          <w:tcPr>
            <w:tcW w:w="9498" w:type="dxa"/>
          </w:tcPr>
          <w:p w14:paraId="39E21965" w14:textId="11B14C56" w:rsidR="001A23FD" w:rsidRDefault="001A23FD" w:rsidP="001A23FD">
            <w:pPr>
              <w:spacing w:before="60" w:after="60" w:line="288" w:lineRule="auto"/>
              <w:jc w:val="both"/>
            </w:pPr>
            <w:r w:rsidRPr="00734CAC">
              <w:rPr>
                <w:rFonts w:cs="Arial"/>
              </w:rPr>
              <w:t>Možnost avtomatične likvidacije posameznega računa po posameznih STM na podlagi specifikacije blaga/ storitev iz podatkov v XML</w:t>
            </w:r>
            <w:r>
              <w:rPr>
                <w:rFonts w:cs="Arial"/>
              </w:rPr>
              <w:t xml:space="preserve"> a</w:t>
            </w:r>
            <w:r w:rsidRPr="00734CAC">
              <w:rPr>
                <w:rFonts w:cs="Arial"/>
              </w:rPr>
              <w:t>li PDF obliki (samodejna razporeditev posameznih postavk likvidacije glede na uvožene podatke).</w:t>
            </w:r>
          </w:p>
        </w:tc>
      </w:tr>
      <w:tr w:rsidR="001A23FD" w:rsidRPr="006B5F9F" w14:paraId="236919DF" w14:textId="77777777" w:rsidTr="00C955B0">
        <w:trPr>
          <w:cantSplit/>
        </w:trPr>
        <w:tc>
          <w:tcPr>
            <w:tcW w:w="1305" w:type="dxa"/>
            <w:shd w:val="clear" w:color="auto" w:fill="FABF8F" w:themeFill="accent6" w:themeFillTint="99"/>
            <w:vAlign w:val="center"/>
          </w:tcPr>
          <w:p w14:paraId="47C70975" w14:textId="0C4B5D06" w:rsidR="001A23FD" w:rsidRPr="00CA07C5" w:rsidRDefault="001A23FD" w:rsidP="00C955B0">
            <w:pPr>
              <w:spacing w:before="60" w:after="60"/>
              <w:rPr>
                <w:b/>
                <w:bCs/>
              </w:rPr>
            </w:pPr>
            <w:r w:rsidRPr="00F87F94">
              <w:rPr>
                <w:b/>
                <w:bCs/>
              </w:rPr>
              <w:t>N</w:t>
            </w:r>
            <w:r>
              <w:rPr>
                <w:b/>
                <w:bCs/>
              </w:rPr>
              <w:t>5</w:t>
            </w:r>
            <w:r w:rsidRPr="00F87F94">
              <w:rPr>
                <w:b/>
                <w:bCs/>
              </w:rPr>
              <w:t>.2</w:t>
            </w:r>
            <w:r>
              <w:rPr>
                <w:b/>
                <w:bCs/>
              </w:rPr>
              <w:t>8</w:t>
            </w:r>
          </w:p>
        </w:tc>
        <w:tc>
          <w:tcPr>
            <w:tcW w:w="3156" w:type="dxa"/>
            <w:gridSpan w:val="4"/>
          </w:tcPr>
          <w:p w14:paraId="39C29E81" w14:textId="53E0F203" w:rsidR="001A23FD" w:rsidRDefault="001A23FD" w:rsidP="001A23FD">
            <w:pPr>
              <w:spacing w:before="60" w:after="60"/>
              <w:rPr>
                <w:rFonts w:cs="Arial"/>
              </w:rPr>
            </w:pPr>
            <w:r w:rsidRPr="002A3843">
              <w:rPr>
                <w:rFonts w:cs="Arial"/>
              </w:rPr>
              <w:t>Likvidacija računa</w:t>
            </w:r>
          </w:p>
        </w:tc>
        <w:tc>
          <w:tcPr>
            <w:tcW w:w="9498" w:type="dxa"/>
          </w:tcPr>
          <w:p w14:paraId="7A477BE6" w14:textId="74339A12" w:rsidR="001A23FD" w:rsidRDefault="001A23FD" w:rsidP="001A23FD">
            <w:pPr>
              <w:spacing w:before="60" w:after="60" w:line="288" w:lineRule="auto"/>
              <w:jc w:val="both"/>
            </w:pPr>
            <w:r>
              <w:rPr>
                <w:rFonts w:cs="Arial"/>
              </w:rPr>
              <w:t>Možnost potrditve likvidacije računa na neveljavno pogodbo oz. naročilnico (glede na datum izdaje naročila) le s strani pooblaščenih oseb - ročni popravki.</w:t>
            </w:r>
          </w:p>
        </w:tc>
      </w:tr>
      <w:tr w:rsidR="001A23FD" w:rsidRPr="006B5F9F" w14:paraId="3412CAB4" w14:textId="77777777" w:rsidTr="00C955B0">
        <w:trPr>
          <w:cantSplit/>
        </w:trPr>
        <w:tc>
          <w:tcPr>
            <w:tcW w:w="1305" w:type="dxa"/>
            <w:shd w:val="clear" w:color="auto" w:fill="FABF8F" w:themeFill="accent6" w:themeFillTint="99"/>
            <w:vAlign w:val="center"/>
          </w:tcPr>
          <w:p w14:paraId="50409DD1" w14:textId="212E9DE1" w:rsidR="001A23FD" w:rsidRPr="00CA07C5" w:rsidRDefault="001A23FD" w:rsidP="00C955B0">
            <w:pPr>
              <w:spacing w:before="60" w:after="60"/>
              <w:rPr>
                <w:b/>
                <w:bCs/>
              </w:rPr>
            </w:pPr>
            <w:r w:rsidRPr="00F87F94">
              <w:rPr>
                <w:b/>
                <w:bCs/>
              </w:rPr>
              <w:t>N</w:t>
            </w:r>
            <w:r>
              <w:rPr>
                <w:b/>
                <w:bCs/>
              </w:rPr>
              <w:t>5</w:t>
            </w:r>
            <w:r w:rsidRPr="00F87F94">
              <w:rPr>
                <w:b/>
                <w:bCs/>
              </w:rPr>
              <w:t>.2</w:t>
            </w:r>
            <w:r>
              <w:rPr>
                <w:b/>
                <w:bCs/>
              </w:rPr>
              <w:t>9</w:t>
            </w:r>
          </w:p>
        </w:tc>
        <w:tc>
          <w:tcPr>
            <w:tcW w:w="3156" w:type="dxa"/>
            <w:gridSpan w:val="4"/>
          </w:tcPr>
          <w:p w14:paraId="59F33211" w14:textId="1B6E15CF" w:rsidR="001A23FD" w:rsidRDefault="001A23FD" w:rsidP="001A23FD">
            <w:pPr>
              <w:spacing w:before="60" w:after="60"/>
              <w:rPr>
                <w:rFonts w:cs="Arial"/>
              </w:rPr>
            </w:pPr>
            <w:r>
              <w:rPr>
                <w:rFonts w:cs="Arial"/>
              </w:rPr>
              <w:t>Zadnja kontrola računov pred odobritvijo plačila računa</w:t>
            </w:r>
          </w:p>
        </w:tc>
        <w:tc>
          <w:tcPr>
            <w:tcW w:w="9498" w:type="dxa"/>
          </w:tcPr>
          <w:p w14:paraId="61D49987" w14:textId="10BE499B" w:rsidR="001A23FD" w:rsidRDefault="001A23FD" w:rsidP="001A23FD">
            <w:pPr>
              <w:spacing w:before="60" w:after="60" w:line="288" w:lineRule="auto"/>
              <w:jc w:val="both"/>
            </w:pPr>
            <w:r>
              <w:rPr>
                <w:rFonts w:cs="Arial"/>
              </w:rPr>
              <w:t>Formalni pregled likvidacije računa s strani pooblaščene osebe  (končni podpisnik) in odobritev plačila s podpisom v sistemu.</w:t>
            </w:r>
          </w:p>
        </w:tc>
      </w:tr>
      <w:tr w:rsidR="001A23FD" w:rsidRPr="006B5F9F" w14:paraId="71B6B756" w14:textId="77777777" w:rsidTr="00C955B0">
        <w:trPr>
          <w:cantSplit/>
        </w:trPr>
        <w:tc>
          <w:tcPr>
            <w:tcW w:w="1305" w:type="dxa"/>
            <w:shd w:val="clear" w:color="auto" w:fill="FABF8F" w:themeFill="accent6" w:themeFillTint="99"/>
            <w:vAlign w:val="center"/>
          </w:tcPr>
          <w:p w14:paraId="5A5B69D3" w14:textId="7AF9E0C4" w:rsidR="001A23FD" w:rsidRPr="00CA07C5" w:rsidRDefault="001A23FD" w:rsidP="00C955B0">
            <w:pPr>
              <w:spacing w:before="60" w:after="60"/>
              <w:rPr>
                <w:b/>
                <w:bCs/>
              </w:rPr>
            </w:pPr>
            <w:r w:rsidRPr="00F87F94">
              <w:rPr>
                <w:b/>
                <w:bCs/>
              </w:rPr>
              <w:lastRenderedPageBreak/>
              <w:t>N</w:t>
            </w:r>
            <w:r>
              <w:rPr>
                <w:b/>
                <w:bCs/>
              </w:rPr>
              <w:t>5</w:t>
            </w:r>
            <w:r w:rsidRPr="00F87F94">
              <w:rPr>
                <w:b/>
                <w:bCs/>
              </w:rPr>
              <w:t>.</w:t>
            </w:r>
            <w:r>
              <w:rPr>
                <w:b/>
                <w:bCs/>
              </w:rPr>
              <w:t>30</w:t>
            </w:r>
          </w:p>
        </w:tc>
        <w:tc>
          <w:tcPr>
            <w:tcW w:w="3156" w:type="dxa"/>
            <w:gridSpan w:val="4"/>
          </w:tcPr>
          <w:p w14:paraId="7FF7AC40" w14:textId="610DC081" w:rsidR="001A23FD" w:rsidRDefault="001A23FD" w:rsidP="001A23FD">
            <w:pPr>
              <w:spacing w:before="60" w:after="60"/>
              <w:rPr>
                <w:rFonts w:cs="Arial"/>
              </w:rPr>
            </w:pPr>
            <w:r>
              <w:rPr>
                <w:rFonts w:cs="Arial"/>
              </w:rPr>
              <w:t>Analitika</w:t>
            </w:r>
          </w:p>
        </w:tc>
        <w:tc>
          <w:tcPr>
            <w:tcW w:w="9498" w:type="dxa"/>
          </w:tcPr>
          <w:p w14:paraId="5B9802F7" w14:textId="51D9DB47" w:rsidR="001A23FD" w:rsidRDefault="001A23FD" w:rsidP="001A23FD">
            <w:pPr>
              <w:spacing w:before="60" w:after="60" w:line="288" w:lineRule="auto"/>
              <w:jc w:val="both"/>
            </w:pPr>
            <w:r w:rsidRPr="00734CAC">
              <w:rPr>
                <w:rFonts w:cs="Arial"/>
              </w:rPr>
              <w:t xml:space="preserve">Modul omogoča vpogled </w:t>
            </w:r>
            <w:r>
              <w:rPr>
                <w:rFonts w:cs="Arial"/>
              </w:rPr>
              <w:t xml:space="preserve">in analitike </w:t>
            </w:r>
            <w:r w:rsidRPr="00734CAC">
              <w:rPr>
                <w:rFonts w:cs="Arial"/>
              </w:rPr>
              <w:t>računov za izbrano časovno obdobje po posameznih parametrih (konto, stroškovno mesto, pogodb</w:t>
            </w:r>
            <w:r>
              <w:rPr>
                <w:rFonts w:cs="Arial"/>
              </w:rPr>
              <w:t>a</w:t>
            </w:r>
            <w:r w:rsidRPr="00734CAC">
              <w:rPr>
                <w:rFonts w:cs="Arial"/>
              </w:rPr>
              <w:t xml:space="preserve"> oz. naročilnic</w:t>
            </w:r>
            <w:r>
              <w:rPr>
                <w:rFonts w:cs="Arial"/>
              </w:rPr>
              <w:t>a</w:t>
            </w:r>
            <w:r w:rsidRPr="00734CAC">
              <w:rPr>
                <w:rFonts w:cs="Arial"/>
              </w:rPr>
              <w:t>, plansk</w:t>
            </w:r>
            <w:r>
              <w:rPr>
                <w:rFonts w:cs="Arial"/>
              </w:rPr>
              <w:t>a</w:t>
            </w:r>
            <w:r w:rsidRPr="00734CAC">
              <w:rPr>
                <w:rFonts w:cs="Arial"/>
              </w:rPr>
              <w:t xml:space="preserve"> postavk</w:t>
            </w:r>
            <w:r>
              <w:rPr>
                <w:rFonts w:cs="Arial"/>
              </w:rPr>
              <w:t>a</w:t>
            </w:r>
            <w:r w:rsidRPr="00734CAC">
              <w:rPr>
                <w:rFonts w:cs="Arial"/>
              </w:rPr>
              <w:t>,...)</w:t>
            </w:r>
            <w:r>
              <w:rPr>
                <w:rFonts w:cs="Arial"/>
              </w:rPr>
              <w:t xml:space="preserve"> ter izpis v različnih oblikah (npr. xml, pdf…).</w:t>
            </w:r>
          </w:p>
        </w:tc>
      </w:tr>
      <w:tr w:rsidR="00B83452" w:rsidRPr="006B5F9F" w14:paraId="70A0D466" w14:textId="77777777" w:rsidTr="00C955B0">
        <w:trPr>
          <w:cantSplit/>
        </w:trPr>
        <w:tc>
          <w:tcPr>
            <w:tcW w:w="1305" w:type="dxa"/>
            <w:shd w:val="clear" w:color="auto" w:fill="FABF8F" w:themeFill="accent6" w:themeFillTint="99"/>
            <w:vAlign w:val="center"/>
          </w:tcPr>
          <w:p w14:paraId="29051CF0" w14:textId="62132A13" w:rsidR="00B83452" w:rsidRPr="00CA07C5" w:rsidRDefault="00CD3ABD" w:rsidP="00C955B0">
            <w:pPr>
              <w:spacing w:before="60" w:after="60"/>
              <w:rPr>
                <w:b/>
                <w:bCs/>
              </w:rPr>
            </w:pPr>
            <w:r>
              <w:rPr>
                <w:b/>
                <w:bCs/>
              </w:rPr>
              <w:t>N6</w:t>
            </w:r>
          </w:p>
        </w:tc>
        <w:tc>
          <w:tcPr>
            <w:tcW w:w="747" w:type="dxa"/>
            <w:gridSpan w:val="3"/>
            <w:shd w:val="clear" w:color="auto" w:fill="FABF8F" w:themeFill="accent6" w:themeFillTint="99"/>
          </w:tcPr>
          <w:p w14:paraId="105FA584" w14:textId="77777777" w:rsidR="00B83452" w:rsidRDefault="00B83452" w:rsidP="001A23FD">
            <w:pPr>
              <w:spacing w:before="60" w:after="60"/>
              <w:rPr>
                <w:rFonts w:cs="Arial"/>
              </w:rPr>
            </w:pPr>
          </w:p>
        </w:tc>
        <w:tc>
          <w:tcPr>
            <w:tcW w:w="11907" w:type="dxa"/>
            <w:gridSpan w:val="2"/>
            <w:shd w:val="clear" w:color="auto" w:fill="FABF8F" w:themeFill="accent6" w:themeFillTint="99"/>
          </w:tcPr>
          <w:p w14:paraId="19B284E4" w14:textId="6BC76260" w:rsidR="00B83452" w:rsidRDefault="00CD3ABD" w:rsidP="001A23FD">
            <w:pPr>
              <w:spacing w:before="60" w:after="60" w:line="288" w:lineRule="auto"/>
              <w:jc w:val="both"/>
            </w:pPr>
            <w:r w:rsidRPr="00C83797">
              <w:rPr>
                <w:rFonts w:cs="Arial"/>
                <w:b/>
                <w:bCs/>
              </w:rPr>
              <w:t>Likvidacija prejetih računov – skladiščno poslovanje (zdravila, zdravstveni potrošni materiali, nezdravstveni potrošni materiali)</w:t>
            </w:r>
          </w:p>
        </w:tc>
      </w:tr>
      <w:tr w:rsidR="00B83452" w:rsidRPr="006B5F9F" w14:paraId="2A238FF2" w14:textId="77777777" w:rsidTr="00C955B0">
        <w:trPr>
          <w:cantSplit/>
        </w:trPr>
        <w:tc>
          <w:tcPr>
            <w:tcW w:w="1305" w:type="dxa"/>
            <w:shd w:val="clear" w:color="auto" w:fill="FABF8F" w:themeFill="accent6" w:themeFillTint="99"/>
            <w:vAlign w:val="center"/>
          </w:tcPr>
          <w:p w14:paraId="1F21C4A5" w14:textId="4CA3323C" w:rsidR="00B83452" w:rsidRPr="00CA07C5" w:rsidRDefault="00CD3ABD" w:rsidP="00C955B0">
            <w:pPr>
              <w:spacing w:before="60" w:after="60"/>
              <w:rPr>
                <w:b/>
                <w:bCs/>
              </w:rPr>
            </w:pPr>
            <w:r>
              <w:rPr>
                <w:b/>
                <w:bCs/>
              </w:rPr>
              <w:t>N6.01</w:t>
            </w:r>
          </w:p>
        </w:tc>
        <w:tc>
          <w:tcPr>
            <w:tcW w:w="3156" w:type="dxa"/>
            <w:gridSpan w:val="4"/>
          </w:tcPr>
          <w:p w14:paraId="6D81A0BE" w14:textId="40ABD42D" w:rsidR="00B83452" w:rsidRDefault="00CD3ABD" w:rsidP="001A23FD">
            <w:pPr>
              <w:spacing w:before="60" w:after="60"/>
              <w:rPr>
                <w:rFonts w:cs="Arial"/>
              </w:rPr>
            </w:pPr>
            <w:r>
              <w:rPr>
                <w:rFonts w:cs="Arial"/>
              </w:rPr>
              <w:t>Likvidacija računov - splošno</w:t>
            </w:r>
          </w:p>
        </w:tc>
        <w:tc>
          <w:tcPr>
            <w:tcW w:w="9498" w:type="dxa"/>
          </w:tcPr>
          <w:p w14:paraId="210078B6" w14:textId="71BB13F8" w:rsidR="00B83452" w:rsidRDefault="00CD3ABD" w:rsidP="001A23FD">
            <w:pPr>
              <w:spacing w:before="60" w:after="60" w:line="288" w:lineRule="auto"/>
              <w:jc w:val="both"/>
            </w:pPr>
            <w:r>
              <w:t xml:space="preserve">Pri likvidaciji prejetih računov, ki se nanašajo na skladiščno poslovanje veljajo enaka pravila kot v »Likvidacija prejetih računov – splošno« s specifikami navedenimi v </w:t>
            </w:r>
            <w:r w:rsidRPr="00024031">
              <w:t>točkah N5.01 do N5.</w:t>
            </w:r>
            <w:r w:rsidR="00F94981" w:rsidRPr="00024031">
              <w:t>30.</w:t>
            </w:r>
          </w:p>
        </w:tc>
      </w:tr>
      <w:tr w:rsidR="00CD3ABD" w:rsidRPr="006B5F9F" w14:paraId="79702A90" w14:textId="77777777" w:rsidTr="00C955B0">
        <w:trPr>
          <w:cantSplit/>
        </w:trPr>
        <w:tc>
          <w:tcPr>
            <w:tcW w:w="1305" w:type="dxa"/>
            <w:shd w:val="clear" w:color="auto" w:fill="FABF8F" w:themeFill="accent6" w:themeFillTint="99"/>
            <w:vAlign w:val="center"/>
          </w:tcPr>
          <w:p w14:paraId="041FD1AD" w14:textId="735C971C" w:rsidR="00CD3ABD" w:rsidRPr="00CA07C5" w:rsidRDefault="00CD3ABD" w:rsidP="00C955B0">
            <w:pPr>
              <w:spacing w:before="60" w:after="60"/>
              <w:rPr>
                <w:b/>
                <w:bCs/>
              </w:rPr>
            </w:pPr>
            <w:r w:rsidRPr="00BA5820">
              <w:rPr>
                <w:b/>
                <w:bCs/>
              </w:rPr>
              <w:t>N6.0</w:t>
            </w:r>
            <w:r>
              <w:rPr>
                <w:b/>
                <w:bCs/>
              </w:rPr>
              <w:t>2</w:t>
            </w:r>
          </w:p>
        </w:tc>
        <w:tc>
          <w:tcPr>
            <w:tcW w:w="3156" w:type="dxa"/>
            <w:gridSpan w:val="4"/>
          </w:tcPr>
          <w:p w14:paraId="53BB9EC8" w14:textId="0B762EE0" w:rsidR="00CD3ABD" w:rsidRDefault="00CD3ABD" w:rsidP="00CD3ABD">
            <w:pPr>
              <w:spacing w:before="60" w:after="60"/>
              <w:rPr>
                <w:rFonts w:cs="Arial"/>
              </w:rPr>
            </w:pPr>
            <w:r w:rsidRPr="008F328C">
              <w:rPr>
                <w:rFonts w:cs="Arial"/>
              </w:rPr>
              <w:t>Kontrola prejetih dokumentov</w:t>
            </w:r>
          </w:p>
        </w:tc>
        <w:tc>
          <w:tcPr>
            <w:tcW w:w="9498" w:type="dxa"/>
          </w:tcPr>
          <w:p w14:paraId="5FC73CB1" w14:textId="129DB97B" w:rsidR="00CD3ABD" w:rsidRDefault="00CD3ABD" w:rsidP="00CD3ABD">
            <w:pPr>
              <w:spacing w:before="60" w:after="60" w:line="288" w:lineRule="auto"/>
              <w:jc w:val="both"/>
            </w:pPr>
            <w:r w:rsidRPr="008F328C">
              <w:t xml:space="preserve">Ob prevzemu računa se morajo izvesti avtomatske formalne kontrole računa (pravilnost cen in količin na podlagi informacij iz veznega </w:t>
            </w:r>
            <w:r>
              <w:t xml:space="preserve">nabavnega in prevzemnega </w:t>
            </w:r>
            <w:r w:rsidRPr="008F328C">
              <w:t>dokumenta), glejte tudi FD_SkladiščnoPoslovanje_S_JN</w:t>
            </w:r>
          </w:p>
        </w:tc>
      </w:tr>
      <w:tr w:rsidR="00CD3ABD" w:rsidRPr="006B5F9F" w14:paraId="63DFFBE1" w14:textId="77777777" w:rsidTr="00C955B0">
        <w:trPr>
          <w:cantSplit/>
        </w:trPr>
        <w:tc>
          <w:tcPr>
            <w:tcW w:w="1305" w:type="dxa"/>
            <w:shd w:val="clear" w:color="auto" w:fill="FABF8F" w:themeFill="accent6" w:themeFillTint="99"/>
            <w:vAlign w:val="center"/>
          </w:tcPr>
          <w:p w14:paraId="403F933B" w14:textId="15AEF0BA" w:rsidR="00CD3ABD" w:rsidRPr="00CA07C5" w:rsidRDefault="00CD3ABD" w:rsidP="00C955B0">
            <w:pPr>
              <w:spacing w:before="60" w:after="60"/>
              <w:rPr>
                <w:b/>
                <w:bCs/>
              </w:rPr>
            </w:pPr>
            <w:r w:rsidRPr="00BA5820">
              <w:rPr>
                <w:b/>
                <w:bCs/>
              </w:rPr>
              <w:t>N6.0</w:t>
            </w:r>
            <w:r>
              <w:rPr>
                <w:b/>
                <w:bCs/>
              </w:rPr>
              <w:t>3</w:t>
            </w:r>
          </w:p>
        </w:tc>
        <w:tc>
          <w:tcPr>
            <w:tcW w:w="3156" w:type="dxa"/>
            <w:gridSpan w:val="4"/>
          </w:tcPr>
          <w:p w14:paraId="62001580" w14:textId="3E4E6E1D" w:rsidR="00CD3ABD" w:rsidRDefault="00CD3ABD" w:rsidP="00CD3ABD">
            <w:pPr>
              <w:spacing w:before="60" w:after="60"/>
              <w:rPr>
                <w:rFonts w:cs="Arial"/>
              </w:rPr>
            </w:pPr>
            <w:r w:rsidRPr="008F328C">
              <w:rPr>
                <w:rFonts w:cs="Arial"/>
              </w:rPr>
              <w:t>Aktivnosti v primeru neustreznosti dokumenta</w:t>
            </w:r>
          </w:p>
        </w:tc>
        <w:tc>
          <w:tcPr>
            <w:tcW w:w="9498" w:type="dxa"/>
          </w:tcPr>
          <w:p w14:paraId="3845ABE3" w14:textId="66AFC0D4" w:rsidR="00CD3ABD" w:rsidRDefault="00CD3ABD" w:rsidP="00CD3ABD">
            <w:pPr>
              <w:spacing w:before="60" w:after="60" w:line="288" w:lineRule="auto"/>
              <w:jc w:val="both"/>
            </w:pPr>
            <w:r w:rsidRPr="008F328C">
              <w:t>Za vsako kontrolo prejetega računa se nastavi izvedba določene aktivnosti v primeru neustreznosti, kot npr. zavrnitev računa, obvestilo dobavitelju</w:t>
            </w:r>
            <w:r>
              <w:t xml:space="preserve"> (vnaprej pripravljene predloge pisne zavrnitve računa)</w:t>
            </w:r>
            <w:r w:rsidRPr="008F328C">
              <w:t>, glejte FD</w:t>
            </w:r>
          </w:p>
        </w:tc>
      </w:tr>
      <w:tr w:rsidR="00CD3ABD" w:rsidRPr="006B5F9F" w14:paraId="2EE6CB4E" w14:textId="77777777" w:rsidTr="00C955B0">
        <w:trPr>
          <w:cantSplit/>
        </w:trPr>
        <w:tc>
          <w:tcPr>
            <w:tcW w:w="1305" w:type="dxa"/>
            <w:shd w:val="clear" w:color="auto" w:fill="FABF8F" w:themeFill="accent6" w:themeFillTint="99"/>
            <w:vAlign w:val="center"/>
          </w:tcPr>
          <w:p w14:paraId="6BEC8170" w14:textId="40756380" w:rsidR="00CD3ABD" w:rsidRPr="00CA07C5" w:rsidRDefault="00CD3ABD" w:rsidP="00C955B0">
            <w:pPr>
              <w:spacing w:before="60" w:after="60"/>
              <w:rPr>
                <w:b/>
                <w:bCs/>
              </w:rPr>
            </w:pPr>
            <w:r w:rsidRPr="00BA5820">
              <w:rPr>
                <w:b/>
                <w:bCs/>
              </w:rPr>
              <w:t>N6.0</w:t>
            </w:r>
            <w:r>
              <w:rPr>
                <w:b/>
                <w:bCs/>
              </w:rPr>
              <w:t>4</w:t>
            </w:r>
          </w:p>
        </w:tc>
        <w:tc>
          <w:tcPr>
            <w:tcW w:w="3156" w:type="dxa"/>
            <w:gridSpan w:val="4"/>
          </w:tcPr>
          <w:p w14:paraId="6B2EA6F0" w14:textId="3F291261" w:rsidR="00CD3ABD" w:rsidRDefault="00CD3ABD" w:rsidP="00CD3ABD">
            <w:pPr>
              <w:spacing w:before="60" w:after="60"/>
              <w:rPr>
                <w:rFonts w:cs="Arial"/>
              </w:rPr>
            </w:pPr>
            <w:r w:rsidRPr="008F328C">
              <w:rPr>
                <w:rFonts w:cs="Arial"/>
              </w:rPr>
              <w:t>Avtomatika knjiženja</w:t>
            </w:r>
          </w:p>
        </w:tc>
        <w:tc>
          <w:tcPr>
            <w:tcW w:w="9498" w:type="dxa"/>
          </w:tcPr>
          <w:p w14:paraId="77C72BC3" w14:textId="547C6D32" w:rsidR="00CD3ABD" w:rsidRDefault="00CD3ABD" w:rsidP="00CD3ABD">
            <w:pPr>
              <w:spacing w:before="60" w:after="60" w:line="288" w:lineRule="auto"/>
              <w:jc w:val="both"/>
            </w:pPr>
            <w:r w:rsidRPr="008F328C">
              <w:t>Proces prevzema, potrditve ter knjiženja prejetih dokumentov naj poteka čim bolj avtomatično, brez potrebnih posegov s strani uporabnikov</w:t>
            </w:r>
          </w:p>
        </w:tc>
      </w:tr>
      <w:tr w:rsidR="00CD3ABD" w:rsidRPr="006B5F9F" w14:paraId="3746EA30" w14:textId="77777777" w:rsidTr="00C955B0">
        <w:trPr>
          <w:cantSplit/>
        </w:trPr>
        <w:tc>
          <w:tcPr>
            <w:tcW w:w="1305" w:type="dxa"/>
            <w:shd w:val="clear" w:color="auto" w:fill="FABF8F" w:themeFill="accent6" w:themeFillTint="99"/>
            <w:vAlign w:val="center"/>
          </w:tcPr>
          <w:p w14:paraId="77146826" w14:textId="594E485D" w:rsidR="00CD3ABD" w:rsidRPr="00CA07C5" w:rsidRDefault="00CD3ABD" w:rsidP="00C955B0">
            <w:pPr>
              <w:spacing w:before="60" w:after="60"/>
              <w:rPr>
                <w:b/>
                <w:bCs/>
              </w:rPr>
            </w:pPr>
            <w:r w:rsidRPr="00BA5820">
              <w:rPr>
                <w:b/>
                <w:bCs/>
              </w:rPr>
              <w:t>N6.0</w:t>
            </w:r>
            <w:r>
              <w:rPr>
                <w:b/>
                <w:bCs/>
              </w:rPr>
              <w:t>5</w:t>
            </w:r>
          </w:p>
        </w:tc>
        <w:tc>
          <w:tcPr>
            <w:tcW w:w="3156" w:type="dxa"/>
            <w:gridSpan w:val="4"/>
          </w:tcPr>
          <w:p w14:paraId="64EC749C" w14:textId="55E5F3BF" w:rsidR="00CD3ABD" w:rsidRDefault="00CD3ABD" w:rsidP="00CD3ABD">
            <w:pPr>
              <w:spacing w:before="60" w:after="60"/>
              <w:rPr>
                <w:rFonts w:cs="Arial"/>
              </w:rPr>
            </w:pPr>
            <w:r>
              <w:rPr>
                <w:rFonts w:cs="Arial"/>
              </w:rPr>
              <w:t>Likvidacija računa</w:t>
            </w:r>
          </w:p>
        </w:tc>
        <w:tc>
          <w:tcPr>
            <w:tcW w:w="9498" w:type="dxa"/>
          </w:tcPr>
          <w:p w14:paraId="5E4279C9" w14:textId="6AF6BA9B" w:rsidR="00CD3ABD" w:rsidRDefault="00CD3ABD" w:rsidP="00CD3ABD">
            <w:pPr>
              <w:spacing w:before="60" w:after="60" w:line="288" w:lineRule="auto"/>
              <w:jc w:val="both"/>
            </w:pPr>
            <w:r>
              <w:rPr>
                <w:rFonts w:cs="Arial"/>
              </w:rPr>
              <w:t>Likvidacija posameznega računa glede na različne vnaprej določene parametre kot npr. stroškovno mesto, konto, vezni nabavni dokument (npr. pogodbo, naročilnico,..), vrsto javnega naročila, plansko postavko,..</w:t>
            </w:r>
          </w:p>
        </w:tc>
      </w:tr>
      <w:tr w:rsidR="00CD3ABD" w:rsidRPr="006B5F9F" w14:paraId="12287B39" w14:textId="77777777" w:rsidTr="00C955B0">
        <w:trPr>
          <w:cantSplit/>
        </w:trPr>
        <w:tc>
          <w:tcPr>
            <w:tcW w:w="1305" w:type="dxa"/>
            <w:shd w:val="clear" w:color="auto" w:fill="FABF8F" w:themeFill="accent6" w:themeFillTint="99"/>
            <w:vAlign w:val="center"/>
          </w:tcPr>
          <w:p w14:paraId="4FA6CA3A" w14:textId="1170C07D" w:rsidR="00CD3ABD" w:rsidRPr="00CA07C5" w:rsidRDefault="00CD3ABD" w:rsidP="00C955B0">
            <w:pPr>
              <w:spacing w:before="60" w:after="60"/>
              <w:rPr>
                <w:b/>
                <w:bCs/>
              </w:rPr>
            </w:pPr>
            <w:r w:rsidRPr="00BA5820">
              <w:rPr>
                <w:b/>
                <w:bCs/>
              </w:rPr>
              <w:t>N6.0</w:t>
            </w:r>
            <w:r>
              <w:rPr>
                <w:b/>
                <w:bCs/>
              </w:rPr>
              <w:t>6</w:t>
            </w:r>
          </w:p>
        </w:tc>
        <w:tc>
          <w:tcPr>
            <w:tcW w:w="3156" w:type="dxa"/>
            <w:gridSpan w:val="4"/>
          </w:tcPr>
          <w:p w14:paraId="4CA8EB43" w14:textId="655A8848" w:rsidR="00CD3ABD" w:rsidRDefault="00CD3ABD" w:rsidP="00CD3ABD">
            <w:pPr>
              <w:spacing w:before="60" w:after="60"/>
              <w:rPr>
                <w:rFonts w:cs="Arial"/>
              </w:rPr>
            </w:pPr>
            <w:r w:rsidRPr="008F328C">
              <w:rPr>
                <w:rFonts w:cs="Arial"/>
              </w:rPr>
              <w:t>Likvidacija računa</w:t>
            </w:r>
          </w:p>
        </w:tc>
        <w:tc>
          <w:tcPr>
            <w:tcW w:w="9498" w:type="dxa"/>
          </w:tcPr>
          <w:p w14:paraId="07563B2A" w14:textId="256696E4" w:rsidR="00CD3ABD" w:rsidRDefault="00CD3ABD" w:rsidP="00CD3ABD">
            <w:pPr>
              <w:spacing w:before="60" w:after="60" w:line="288" w:lineRule="auto"/>
              <w:jc w:val="both"/>
            </w:pPr>
            <w:r w:rsidRPr="008F328C">
              <w:rPr>
                <w:rFonts w:cs="Arial"/>
              </w:rPr>
              <w:t>Omogočena mora biti možnost likvidacije posameznega računa na več pogodb oz. naročilnic (nabavnih dokumentov)</w:t>
            </w:r>
            <w:r>
              <w:rPr>
                <w:rFonts w:cs="Arial"/>
              </w:rPr>
              <w:t xml:space="preserve"> ter likvidacija konsolidiranih računov glede na več dobavnic z več postavkami;</w:t>
            </w:r>
            <w:r w:rsidRPr="008F328C">
              <w:rPr>
                <w:rFonts w:cs="Arial"/>
              </w:rPr>
              <w:t xml:space="preserve"> več stroškovnih mest in kontov (likvidacija po vrsticah).</w:t>
            </w:r>
          </w:p>
        </w:tc>
      </w:tr>
    </w:tbl>
    <w:p w14:paraId="5D27C46F" w14:textId="77777777" w:rsidR="00E472B3" w:rsidRDefault="00E472B3" w:rsidP="00E470CB">
      <w:pPr>
        <w:spacing w:line="288" w:lineRule="auto"/>
        <w:jc w:val="both"/>
      </w:pPr>
    </w:p>
    <w:p w14:paraId="18532103" w14:textId="5A715DFE" w:rsidR="00084D02" w:rsidRDefault="001C3063" w:rsidP="001C3063">
      <w:pPr>
        <w:pStyle w:val="Heading2"/>
      </w:pPr>
      <w:bookmarkStart w:id="89" w:name="_Toc130550011"/>
      <w:r>
        <w:t>OSNOVNA SREDSTVA</w:t>
      </w:r>
      <w:bookmarkEnd w:id="89"/>
    </w:p>
    <w:tbl>
      <w:tblPr>
        <w:tblW w:w="1395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05"/>
        <w:gridCol w:w="645"/>
        <w:gridCol w:w="2511"/>
        <w:gridCol w:w="9498"/>
      </w:tblGrid>
      <w:tr w:rsidR="00EC44BF" w:rsidRPr="00715184" w14:paraId="6C03B229" w14:textId="77777777" w:rsidTr="00EC44BF">
        <w:trPr>
          <w:cantSplit/>
          <w:tblHeader/>
        </w:trPr>
        <w:tc>
          <w:tcPr>
            <w:tcW w:w="1305" w:type="dxa"/>
            <w:shd w:val="clear" w:color="auto" w:fill="B8CCE4" w:themeFill="accent1" w:themeFillTint="66"/>
          </w:tcPr>
          <w:p w14:paraId="6BDD8DF7" w14:textId="77777777" w:rsidR="00EC44BF" w:rsidRPr="00715184" w:rsidRDefault="00EC44BF" w:rsidP="00B202CF">
            <w:pPr>
              <w:spacing w:before="60" w:after="60"/>
              <w:rPr>
                <w:b/>
                <w:bCs/>
              </w:rPr>
            </w:pPr>
            <w:r w:rsidRPr="00715184">
              <w:rPr>
                <w:b/>
                <w:bCs/>
              </w:rPr>
              <w:t>Oznaka</w:t>
            </w:r>
          </w:p>
        </w:tc>
        <w:tc>
          <w:tcPr>
            <w:tcW w:w="3156" w:type="dxa"/>
            <w:gridSpan w:val="2"/>
            <w:shd w:val="clear" w:color="auto" w:fill="B8CCE4" w:themeFill="accent1" w:themeFillTint="66"/>
          </w:tcPr>
          <w:p w14:paraId="2D9C1F1D" w14:textId="77777777" w:rsidR="00EC44BF" w:rsidRPr="00715184" w:rsidRDefault="00EC44BF" w:rsidP="00B202CF">
            <w:pPr>
              <w:pStyle w:val="StandardOhneAbstand"/>
              <w:spacing w:before="60" w:after="60"/>
              <w:rPr>
                <w:rFonts w:ascii="Verdana" w:hAnsi="Verdana" w:cs="Arial"/>
                <w:b/>
                <w:bCs/>
                <w:sz w:val="22"/>
                <w:szCs w:val="22"/>
                <w:lang w:val="sl-SI"/>
              </w:rPr>
            </w:pPr>
            <w:r>
              <w:rPr>
                <w:rFonts w:ascii="Verdana" w:hAnsi="Verdana" w:cs="Arial"/>
                <w:b/>
                <w:bCs/>
                <w:sz w:val="22"/>
                <w:szCs w:val="22"/>
                <w:lang w:val="sl-SI"/>
              </w:rPr>
              <w:t>Funkcionaln</w:t>
            </w:r>
            <w:r w:rsidRPr="00715184">
              <w:rPr>
                <w:rFonts w:ascii="Verdana" w:hAnsi="Verdana" w:cs="Arial"/>
                <w:b/>
                <w:bCs/>
                <w:sz w:val="22"/>
                <w:szCs w:val="22"/>
                <w:lang w:val="sl-SI"/>
              </w:rPr>
              <w:t>a zahteva</w:t>
            </w:r>
          </w:p>
        </w:tc>
        <w:tc>
          <w:tcPr>
            <w:tcW w:w="9498" w:type="dxa"/>
            <w:shd w:val="clear" w:color="auto" w:fill="B8CCE4" w:themeFill="accent1" w:themeFillTint="66"/>
          </w:tcPr>
          <w:p w14:paraId="5962620B" w14:textId="77777777" w:rsidR="00EC44BF" w:rsidRPr="00715184" w:rsidRDefault="00EC44BF" w:rsidP="00B202CF">
            <w:pPr>
              <w:pStyle w:val="StandardOhneAbstand"/>
              <w:spacing w:before="60" w:after="60"/>
              <w:jc w:val="left"/>
              <w:rPr>
                <w:rFonts w:ascii="Verdana" w:hAnsi="Verdana" w:cs="Arial"/>
                <w:b/>
                <w:bCs/>
                <w:sz w:val="22"/>
                <w:szCs w:val="22"/>
                <w:lang w:val="sl-SI"/>
              </w:rPr>
            </w:pPr>
            <w:r w:rsidRPr="00715184">
              <w:rPr>
                <w:rFonts w:ascii="Verdana" w:hAnsi="Verdana" w:cs="Arial"/>
                <w:b/>
                <w:bCs/>
                <w:sz w:val="22"/>
                <w:szCs w:val="22"/>
                <w:lang w:val="sl-SI"/>
              </w:rPr>
              <w:t xml:space="preserve">Opis </w:t>
            </w:r>
            <w:r>
              <w:rPr>
                <w:rFonts w:ascii="Verdana" w:hAnsi="Verdana" w:cs="Arial"/>
                <w:b/>
                <w:bCs/>
                <w:sz w:val="22"/>
                <w:szCs w:val="22"/>
                <w:lang w:val="sl-SI"/>
              </w:rPr>
              <w:t>funkcionalne</w:t>
            </w:r>
            <w:r w:rsidRPr="00715184">
              <w:rPr>
                <w:rFonts w:ascii="Verdana" w:hAnsi="Verdana" w:cs="Arial"/>
                <w:b/>
                <w:bCs/>
                <w:sz w:val="22"/>
                <w:szCs w:val="22"/>
                <w:lang w:val="sl-SI"/>
              </w:rPr>
              <w:t xml:space="preserve"> zahteve</w:t>
            </w:r>
          </w:p>
        </w:tc>
      </w:tr>
      <w:tr w:rsidR="00AB2E1E" w:rsidRPr="006B5F9F" w14:paraId="69B69202" w14:textId="77777777" w:rsidTr="00C955B0">
        <w:trPr>
          <w:cantSplit/>
        </w:trPr>
        <w:tc>
          <w:tcPr>
            <w:tcW w:w="1305" w:type="dxa"/>
            <w:shd w:val="clear" w:color="auto" w:fill="ECEBB5"/>
            <w:vAlign w:val="center"/>
          </w:tcPr>
          <w:p w14:paraId="64D6B4DF" w14:textId="77777777" w:rsidR="00AB2E1E" w:rsidRPr="006B5F9F" w:rsidRDefault="00AB2E1E" w:rsidP="00C955B0">
            <w:pPr>
              <w:keepNext/>
              <w:spacing w:before="60" w:after="60"/>
              <w:rPr>
                <w:b/>
                <w:bCs/>
              </w:rPr>
            </w:pPr>
            <w:r>
              <w:rPr>
                <w:b/>
                <w:bCs/>
              </w:rPr>
              <w:t>O</w:t>
            </w:r>
          </w:p>
        </w:tc>
        <w:tc>
          <w:tcPr>
            <w:tcW w:w="645" w:type="dxa"/>
            <w:shd w:val="clear" w:color="auto" w:fill="ECEBB5"/>
          </w:tcPr>
          <w:p w14:paraId="1BE5B118" w14:textId="77777777" w:rsidR="00AB2E1E" w:rsidRPr="1E6C5A5F" w:rsidRDefault="00AB2E1E" w:rsidP="00B202CF">
            <w:pPr>
              <w:pStyle w:val="StandardOhneAbstand"/>
              <w:keepNext/>
              <w:spacing w:before="60" w:after="60"/>
              <w:jc w:val="left"/>
              <w:rPr>
                <w:rFonts w:ascii="Verdana" w:hAnsi="Verdana" w:cs="Arial"/>
                <w:b/>
                <w:bCs/>
                <w:sz w:val="22"/>
                <w:szCs w:val="22"/>
                <w:lang w:val="sl-SI"/>
              </w:rPr>
            </w:pPr>
          </w:p>
        </w:tc>
        <w:tc>
          <w:tcPr>
            <w:tcW w:w="12009" w:type="dxa"/>
            <w:gridSpan w:val="2"/>
            <w:shd w:val="clear" w:color="auto" w:fill="ECEBB5"/>
          </w:tcPr>
          <w:p w14:paraId="55C7B6A4" w14:textId="3349656B" w:rsidR="00AB2E1E" w:rsidRPr="006B5F9F" w:rsidRDefault="00AB2E1E" w:rsidP="00B202CF">
            <w:pPr>
              <w:pStyle w:val="StandardOhneAbstand"/>
              <w:keepNext/>
              <w:spacing w:before="60" w:after="60"/>
              <w:jc w:val="left"/>
              <w:rPr>
                <w:rFonts w:ascii="Verdana" w:hAnsi="Verdana" w:cs="Arial"/>
                <w:sz w:val="22"/>
                <w:szCs w:val="22"/>
                <w:lang w:val="sl-SI"/>
              </w:rPr>
            </w:pPr>
            <w:r>
              <w:rPr>
                <w:rFonts w:ascii="Verdana" w:hAnsi="Verdana" w:cs="Arial"/>
                <w:b/>
                <w:bCs/>
                <w:sz w:val="22"/>
                <w:szCs w:val="22"/>
                <w:lang w:val="sl-SI"/>
              </w:rPr>
              <w:t xml:space="preserve">Področje Osnovna sredstva (O); </w:t>
            </w:r>
            <w:r w:rsidRPr="00A4379E">
              <w:rPr>
                <w:rFonts w:ascii="Verdana" w:hAnsi="Verdana" w:cs="Arial"/>
                <w:b/>
                <w:bCs/>
                <w:i/>
                <w:sz w:val="22"/>
                <w:szCs w:val="22"/>
                <w:lang w:val="sl-SI"/>
              </w:rPr>
              <w:t>glejte tudi dokument</w:t>
            </w:r>
            <w:r>
              <w:rPr>
                <w:rFonts w:ascii="Verdana" w:hAnsi="Verdana" w:cs="Arial"/>
                <w:b/>
                <w:bCs/>
                <w:sz w:val="22"/>
                <w:szCs w:val="22"/>
                <w:lang w:val="sl-SI"/>
              </w:rPr>
              <w:t xml:space="preserve"> </w:t>
            </w:r>
            <w:r w:rsidRPr="00A4379E">
              <w:rPr>
                <w:rFonts w:ascii="Verdana" w:hAnsi="Verdana" w:cs="Arial"/>
                <w:b/>
                <w:bCs/>
                <w:i/>
                <w:sz w:val="22"/>
                <w:szCs w:val="22"/>
                <w:lang w:val="sl-SI"/>
              </w:rPr>
              <w:t>FD_</w:t>
            </w:r>
            <w:r>
              <w:rPr>
                <w:rFonts w:ascii="Verdana" w:hAnsi="Verdana" w:cs="Arial"/>
                <w:b/>
                <w:bCs/>
                <w:i/>
                <w:sz w:val="22"/>
                <w:szCs w:val="22"/>
                <w:lang w:val="sl-SI"/>
              </w:rPr>
              <w:t>OsnovnaSredstva_O</w:t>
            </w:r>
            <w:r w:rsidR="0091691C">
              <w:rPr>
                <w:rFonts w:ascii="Verdana" w:hAnsi="Verdana" w:cs="Arial"/>
                <w:b/>
                <w:bCs/>
                <w:i/>
                <w:sz w:val="22"/>
                <w:szCs w:val="22"/>
                <w:lang w:val="sl-SI"/>
              </w:rPr>
              <w:t>_JN</w:t>
            </w:r>
          </w:p>
        </w:tc>
      </w:tr>
      <w:tr w:rsidR="00AB2E1E" w14:paraId="529E3686" w14:textId="77777777" w:rsidTr="00C955B0">
        <w:trPr>
          <w:cantSplit/>
          <w:trHeight w:val="300"/>
        </w:trPr>
        <w:tc>
          <w:tcPr>
            <w:tcW w:w="1305" w:type="dxa"/>
            <w:shd w:val="clear" w:color="auto" w:fill="ECEBB5"/>
            <w:vAlign w:val="center"/>
          </w:tcPr>
          <w:p w14:paraId="1C0C4E2A" w14:textId="77777777" w:rsidR="00AB2E1E" w:rsidRDefault="00AB2E1E" w:rsidP="00C955B0">
            <w:pPr>
              <w:rPr>
                <w:b/>
                <w:bCs/>
              </w:rPr>
            </w:pPr>
            <w:r>
              <w:rPr>
                <w:b/>
                <w:bCs/>
              </w:rPr>
              <w:t>O</w:t>
            </w:r>
            <w:r w:rsidRPr="1E6C5A5F">
              <w:rPr>
                <w:b/>
                <w:bCs/>
              </w:rPr>
              <w:t>1</w:t>
            </w:r>
          </w:p>
        </w:tc>
        <w:tc>
          <w:tcPr>
            <w:tcW w:w="645" w:type="dxa"/>
            <w:shd w:val="clear" w:color="auto" w:fill="ECEBB5"/>
          </w:tcPr>
          <w:p w14:paraId="1F1F6944" w14:textId="77777777" w:rsidR="00AB2E1E" w:rsidRPr="1E6C5A5F" w:rsidRDefault="00AB2E1E" w:rsidP="00B202CF">
            <w:pPr>
              <w:pStyle w:val="StandardOhneAbstand"/>
              <w:jc w:val="left"/>
              <w:rPr>
                <w:rFonts w:ascii="Verdana" w:hAnsi="Verdana" w:cs="Arial"/>
                <w:b/>
                <w:bCs/>
                <w:sz w:val="22"/>
                <w:szCs w:val="22"/>
                <w:lang w:val="sl-SI"/>
              </w:rPr>
            </w:pPr>
          </w:p>
        </w:tc>
        <w:tc>
          <w:tcPr>
            <w:tcW w:w="12009" w:type="dxa"/>
            <w:gridSpan w:val="2"/>
            <w:shd w:val="clear" w:color="auto" w:fill="ECEBB5"/>
          </w:tcPr>
          <w:p w14:paraId="13161E89" w14:textId="77777777" w:rsidR="00AB2E1E" w:rsidRDefault="00AB2E1E" w:rsidP="00B202CF">
            <w:pPr>
              <w:pStyle w:val="StandardOhneAbstand"/>
              <w:jc w:val="left"/>
              <w:rPr>
                <w:rFonts w:ascii="Verdana" w:hAnsi="Verdana" w:cs="Arial"/>
                <w:b/>
                <w:bCs/>
                <w:sz w:val="22"/>
                <w:szCs w:val="22"/>
                <w:lang w:val="sl-SI"/>
              </w:rPr>
            </w:pPr>
            <w:r>
              <w:rPr>
                <w:rFonts w:ascii="Verdana" w:hAnsi="Verdana" w:cs="Arial"/>
                <w:b/>
                <w:bCs/>
                <w:sz w:val="22"/>
                <w:szCs w:val="22"/>
                <w:lang w:val="sl-SI"/>
              </w:rPr>
              <w:t>Vnos in aktivacija osnovnega sredstva (OS)</w:t>
            </w:r>
          </w:p>
        </w:tc>
      </w:tr>
      <w:tr w:rsidR="00EC44BF" w:rsidRPr="006B5F9F" w14:paraId="3D07AEBA" w14:textId="77777777" w:rsidTr="00C955B0">
        <w:trPr>
          <w:cantSplit/>
          <w:trHeight w:val="1305"/>
        </w:trPr>
        <w:tc>
          <w:tcPr>
            <w:tcW w:w="1305" w:type="dxa"/>
            <w:shd w:val="clear" w:color="auto" w:fill="ECEBB5"/>
            <w:vAlign w:val="center"/>
          </w:tcPr>
          <w:p w14:paraId="1A9E9AD5" w14:textId="77777777" w:rsidR="00EC44BF" w:rsidRPr="006B5F9F" w:rsidRDefault="00EC44BF" w:rsidP="00C955B0">
            <w:pPr>
              <w:spacing w:before="60" w:after="60"/>
              <w:rPr>
                <w:b/>
                <w:bCs/>
              </w:rPr>
            </w:pPr>
            <w:r>
              <w:rPr>
                <w:b/>
                <w:bCs/>
              </w:rPr>
              <w:t>O</w:t>
            </w:r>
            <w:r w:rsidRPr="1E6C5A5F">
              <w:rPr>
                <w:b/>
                <w:bCs/>
              </w:rPr>
              <w:t>1.01</w:t>
            </w:r>
          </w:p>
        </w:tc>
        <w:tc>
          <w:tcPr>
            <w:tcW w:w="3156" w:type="dxa"/>
            <w:gridSpan w:val="2"/>
          </w:tcPr>
          <w:p w14:paraId="51A6A349" w14:textId="77777777" w:rsidR="00EC44BF" w:rsidRPr="006B5F9F" w:rsidRDefault="00EC44BF" w:rsidP="00B202CF">
            <w:pPr>
              <w:spacing w:before="60" w:after="60"/>
              <w:rPr>
                <w:rFonts w:cs="Arial"/>
              </w:rPr>
            </w:pPr>
            <w:r>
              <w:rPr>
                <w:rFonts w:cs="Arial"/>
              </w:rPr>
              <w:t>Nabava novega OS</w:t>
            </w:r>
          </w:p>
        </w:tc>
        <w:tc>
          <w:tcPr>
            <w:tcW w:w="9498" w:type="dxa"/>
          </w:tcPr>
          <w:p w14:paraId="00D3136C" w14:textId="35922458" w:rsidR="00EC44BF" w:rsidRPr="006B5F9F" w:rsidRDefault="00EC44BF" w:rsidP="00B202CF">
            <w:pPr>
              <w:spacing w:before="60" w:after="60" w:line="259" w:lineRule="auto"/>
              <w:rPr>
                <w:rFonts w:cs="Arial"/>
                <w:highlight w:val="yellow"/>
              </w:rPr>
            </w:pPr>
            <w:r>
              <w:rPr>
                <w:rFonts w:cs="Arial"/>
              </w:rPr>
              <w:t xml:space="preserve">Vnos prejetega računa in povezava v osnovna sredstva z vsemi zahtevanimi podatki, ko so: finančne dimenzije (SM, projekt, vir financiranja … ) ter dodatni podatki zahtevani za aktivacijo OS (amortizacijska stopnja, nahajališče, itd.) </w:t>
            </w:r>
          </w:p>
        </w:tc>
      </w:tr>
      <w:tr w:rsidR="00EC44BF" w:rsidRPr="006B5F9F" w14:paraId="2D815EB2" w14:textId="77777777" w:rsidTr="00C955B0">
        <w:trPr>
          <w:cantSplit/>
          <w:trHeight w:val="964"/>
        </w:trPr>
        <w:tc>
          <w:tcPr>
            <w:tcW w:w="1305" w:type="dxa"/>
            <w:shd w:val="clear" w:color="auto" w:fill="ECEBB5"/>
            <w:vAlign w:val="center"/>
          </w:tcPr>
          <w:p w14:paraId="6AC6FAF2" w14:textId="77777777" w:rsidR="00EC44BF" w:rsidRDefault="00EC44BF" w:rsidP="00C955B0">
            <w:pPr>
              <w:spacing w:before="60" w:after="60"/>
              <w:rPr>
                <w:b/>
                <w:bCs/>
              </w:rPr>
            </w:pPr>
            <w:r>
              <w:rPr>
                <w:b/>
                <w:bCs/>
              </w:rPr>
              <w:t>O</w:t>
            </w:r>
            <w:r w:rsidRPr="1E6C5A5F">
              <w:rPr>
                <w:b/>
                <w:bCs/>
              </w:rPr>
              <w:t>1.02</w:t>
            </w:r>
          </w:p>
        </w:tc>
        <w:tc>
          <w:tcPr>
            <w:tcW w:w="3156" w:type="dxa"/>
            <w:gridSpan w:val="2"/>
          </w:tcPr>
          <w:p w14:paraId="6E960CE6" w14:textId="77777777" w:rsidR="00EC44BF" w:rsidRDefault="00EC44BF" w:rsidP="00B202CF">
            <w:pPr>
              <w:spacing w:before="60" w:after="60"/>
              <w:rPr>
                <w:rFonts w:cs="Arial"/>
              </w:rPr>
            </w:pPr>
            <w:r>
              <w:rPr>
                <w:rFonts w:cs="Arial"/>
              </w:rPr>
              <w:t>Knjižbe virov financiranja</w:t>
            </w:r>
          </w:p>
        </w:tc>
        <w:tc>
          <w:tcPr>
            <w:tcW w:w="9498" w:type="dxa"/>
          </w:tcPr>
          <w:p w14:paraId="0D79BE7B" w14:textId="77777777" w:rsidR="00EC44BF" w:rsidRDefault="00EC44BF" w:rsidP="00B202CF">
            <w:pPr>
              <w:spacing w:before="60" w:after="60" w:line="259" w:lineRule="auto"/>
              <w:rPr>
                <w:rFonts w:cs="Arial"/>
              </w:rPr>
            </w:pPr>
            <w:r>
              <w:t>Ob knjiženju prejetega računa iz naslova nabave osnovnega sredstva v saldakonte in glavno knjigo, se vzporedno izvedejo še knjižbe virov financiranja.</w:t>
            </w:r>
          </w:p>
        </w:tc>
      </w:tr>
      <w:tr w:rsidR="00EC44BF" w:rsidRPr="006B5F9F" w14:paraId="05B1F930" w14:textId="77777777" w:rsidTr="00C955B0">
        <w:trPr>
          <w:cantSplit/>
        </w:trPr>
        <w:tc>
          <w:tcPr>
            <w:tcW w:w="1305" w:type="dxa"/>
            <w:shd w:val="clear" w:color="auto" w:fill="ECEBB5"/>
            <w:vAlign w:val="center"/>
          </w:tcPr>
          <w:p w14:paraId="571AA17D" w14:textId="77777777" w:rsidR="00EC44BF" w:rsidRPr="006B5F9F" w:rsidRDefault="00EC44BF" w:rsidP="00C955B0">
            <w:pPr>
              <w:spacing w:before="60" w:after="60"/>
              <w:rPr>
                <w:b/>
                <w:bCs/>
              </w:rPr>
            </w:pPr>
            <w:r>
              <w:rPr>
                <w:b/>
                <w:bCs/>
              </w:rPr>
              <w:t>O</w:t>
            </w:r>
            <w:r w:rsidRPr="1E6C5A5F">
              <w:rPr>
                <w:b/>
                <w:bCs/>
              </w:rPr>
              <w:t>1.0</w:t>
            </w:r>
            <w:r>
              <w:rPr>
                <w:b/>
                <w:bCs/>
              </w:rPr>
              <w:t>3</w:t>
            </w:r>
          </w:p>
        </w:tc>
        <w:tc>
          <w:tcPr>
            <w:tcW w:w="3156" w:type="dxa"/>
            <w:gridSpan w:val="2"/>
          </w:tcPr>
          <w:p w14:paraId="33B2158C" w14:textId="77777777" w:rsidR="00EC44BF" w:rsidRDefault="00EC44BF" w:rsidP="00B202CF">
            <w:pPr>
              <w:spacing w:before="60" w:after="60"/>
              <w:rPr>
                <w:rFonts w:cs="Arial"/>
              </w:rPr>
            </w:pPr>
            <w:r>
              <w:rPr>
                <w:rFonts w:cs="Arial"/>
              </w:rPr>
              <w:t>Aktivacija investicije v teku</w:t>
            </w:r>
          </w:p>
        </w:tc>
        <w:tc>
          <w:tcPr>
            <w:tcW w:w="9498" w:type="dxa"/>
          </w:tcPr>
          <w:p w14:paraId="51F16D3B" w14:textId="77777777" w:rsidR="00EC44BF" w:rsidRPr="00522EF8" w:rsidRDefault="00EC44BF" w:rsidP="00B202CF">
            <w:pPr>
              <w:spacing w:before="60" w:after="60" w:line="288" w:lineRule="auto"/>
              <w:jc w:val="both"/>
            </w:pPr>
            <w:r>
              <w:t>Ob zaključku investicije  se izvede aktivacija OS na podlagi zapisnika aktivacije/primopredajnega zapisnika. Masovni prenos na investicijo vezanih računov ter aktivacija novega OS z vnosom zahtevanih podatkov že v točki O1.01.</w:t>
            </w:r>
          </w:p>
        </w:tc>
      </w:tr>
      <w:tr w:rsidR="00EC44BF" w:rsidRPr="006B5F9F" w14:paraId="75CAA2DF" w14:textId="77777777" w:rsidTr="00C955B0">
        <w:trPr>
          <w:cantSplit/>
        </w:trPr>
        <w:tc>
          <w:tcPr>
            <w:tcW w:w="1305" w:type="dxa"/>
            <w:shd w:val="clear" w:color="auto" w:fill="ECEBB5"/>
            <w:vAlign w:val="center"/>
          </w:tcPr>
          <w:p w14:paraId="0A11E157" w14:textId="0FA25FA2" w:rsidR="00EC44BF" w:rsidRDefault="00EC44BF" w:rsidP="00C955B0">
            <w:pPr>
              <w:spacing w:before="60" w:after="60"/>
              <w:rPr>
                <w:b/>
                <w:bCs/>
              </w:rPr>
            </w:pPr>
            <w:r>
              <w:rPr>
                <w:b/>
                <w:bCs/>
              </w:rPr>
              <w:t>O1.04</w:t>
            </w:r>
          </w:p>
        </w:tc>
        <w:tc>
          <w:tcPr>
            <w:tcW w:w="3156" w:type="dxa"/>
            <w:gridSpan w:val="2"/>
          </w:tcPr>
          <w:p w14:paraId="6AFE8C96" w14:textId="6A74A7EB" w:rsidR="00EC44BF" w:rsidRDefault="00EC44BF" w:rsidP="00B202CF">
            <w:pPr>
              <w:spacing w:before="60" w:after="60"/>
              <w:rPr>
                <w:rFonts w:cs="Arial"/>
              </w:rPr>
            </w:pPr>
            <w:r>
              <w:rPr>
                <w:rFonts w:cs="Arial"/>
              </w:rPr>
              <w:t>Nabava drobnega inventarja</w:t>
            </w:r>
          </w:p>
        </w:tc>
        <w:tc>
          <w:tcPr>
            <w:tcW w:w="9498" w:type="dxa"/>
          </w:tcPr>
          <w:p w14:paraId="4264495C" w14:textId="5C39F8F4" w:rsidR="00EC44BF" w:rsidRDefault="00EC44BF" w:rsidP="00F3373B">
            <w:pPr>
              <w:spacing w:before="60" w:after="60" w:line="288" w:lineRule="auto"/>
              <w:jc w:val="both"/>
            </w:pPr>
            <w:r>
              <w:t xml:space="preserve">Vnos kot opisan pod O1.01 z amortizacijsko stopnjo (100% takojšen odpis v stroške). </w:t>
            </w:r>
          </w:p>
        </w:tc>
      </w:tr>
      <w:tr w:rsidR="00EC44BF" w:rsidRPr="006B5F9F" w14:paraId="387DBFB5" w14:textId="77777777" w:rsidTr="00C955B0">
        <w:trPr>
          <w:cantSplit/>
        </w:trPr>
        <w:tc>
          <w:tcPr>
            <w:tcW w:w="1305" w:type="dxa"/>
            <w:shd w:val="clear" w:color="auto" w:fill="ECEBB5"/>
            <w:vAlign w:val="center"/>
          </w:tcPr>
          <w:p w14:paraId="63D0F1E8" w14:textId="2CEC7396" w:rsidR="00EC44BF" w:rsidRDefault="00EC44BF" w:rsidP="00C955B0">
            <w:pPr>
              <w:spacing w:before="60" w:after="60"/>
              <w:rPr>
                <w:b/>
                <w:bCs/>
              </w:rPr>
            </w:pPr>
            <w:r>
              <w:rPr>
                <w:b/>
                <w:bCs/>
              </w:rPr>
              <w:t>O1.05</w:t>
            </w:r>
          </w:p>
        </w:tc>
        <w:tc>
          <w:tcPr>
            <w:tcW w:w="3156" w:type="dxa"/>
            <w:gridSpan w:val="2"/>
          </w:tcPr>
          <w:p w14:paraId="61DD44BE" w14:textId="4B2AA4AF" w:rsidR="00EC44BF" w:rsidRDefault="00EC44BF" w:rsidP="00F3373B">
            <w:pPr>
              <w:spacing w:before="60" w:after="60"/>
              <w:rPr>
                <w:rFonts w:cs="Arial"/>
              </w:rPr>
            </w:pPr>
            <w:r>
              <w:rPr>
                <w:rFonts w:cs="Arial"/>
              </w:rPr>
              <w:t>Nabava drobnega inventarja – skupinsko vodenje</w:t>
            </w:r>
          </w:p>
        </w:tc>
        <w:tc>
          <w:tcPr>
            <w:tcW w:w="9498" w:type="dxa"/>
          </w:tcPr>
          <w:p w14:paraId="00A329B5" w14:textId="4BE191F2" w:rsidR="00EC44BF" w:rsidRDefault="00EC44BF" w:rsidP="00F3373B">
            <w:pPr>
              <w:spacing w:before="60" w:after="60" w:line="288" w:lineRule="auto"/>
              <w:jc w:val="both"/>
            </w:pPr>
            <w:r>
              <w:t>Možnost vnosa večje količine od 1 pri aktivaciji drobnega inventarja, npr. vsi telefoni so vodeni pod isto šifro.</w:t>
            </w:r>
          </w:p>
        </w:tc>
      </w:tr>
      <w:tr w:rsidR="00EC44BF" w:rsidRPr="006B5F9F" w14:paraId="7CA0499A" w14:textId="77777777" w:rsidTr="00C955B0">
        <w:trPr>
          <w:cantSplit/>
        </w:trPr>
        <w:tc>
          <w:tcPr>
            <w:tcW w:w="1305" w:type="dxa"/>
            <w:shd w:val="clear" w:color="auto" w:fill="ECEBB5"/>
            <w:vAlign w:val="center"/>
          </w:tcPr>
          <w:p w14:paraId="3780893E" w14:textId="6D921B4C" w:rsidR="00EC44BF" w:rsidRDefault="00EC44BF" w:rsidP="00C955B0">
            <w:pPr>
              <w:spacing w:before="60" w:after="60"/>
              <w:rPr>
                <w:b/>
                <w:bCs/>
              </w:rPr>
            </w:pPr>
            <w:r>
              <w:rPr>
                <w:b/>
                <w:bCs/>
              </w:rPr>
              <w:t>O1.06</w:t>
            </w:r>
          </w:p>
        </w:tc>
        <w:tc>
          <w:tcPr>
            <w:tcW w:w="3156" w:type="dxa"/>
            <w:gridSpan w:val="2"/>
          </w:tcPr>
          <w:p w14:paraId="591DD235" w14:textId="06451D4F" w:rsidR="00EC44BF" w:rsidRDefault="00EC44BF" w:rsidP="00F3373B">
            <w:pPr>
              <w:spacing w:before="60" w:after="60"/>
              <w:rPr>
                <w:rFonts w:cs="Arial"/>
              </w:rPr>
            </w:pPr>
            <w:r>
              <w:rPr>
                <w:rFonts w:cs="Arial"/>
              </w:rPr>
              <w:t>Vodenje drobnega inventarja</w:t>
            </w:r>
          </w:p>
        </w:tc>
        <w:tc>
          <w:tcPr>
            <w:tcW w:w="9498" w:type="dxa"/>
          </w:tcPr>
          <w:p w14:paraId="68162E6B" w14:textId="5F8ADC3F" w:rsidR="00EC44BF" w:rsidRDefault="00EC44BF" w:rsidP="00F3373B">
            <w:pPr>
              <w:spacing w:before="60" w:after="60" w:line="288" w:lineRule="auto"/>
              <w:jc w:val="both"/>
            </w:pPr>
            <w:r>
              <w:t>Drobni inventar se vodi po nabavni ceni.</w:t>
            </w:r>
          </w:p>
        </w:tc>
      </w:tr>
      <w:tr w:rsidR="00EC44BF" w:rsidRPr="006B5F9F" w14:paraId="421B6280" w14:textId="77777777" w:rsidTr="00C955B0">
        <w:trPr>
          <w:cantSplit/>
        </w:trPr>
        <w:tc>
          <w:tcPr>
            <w:tcW w:w="1305" w:type="dxa"/>
            <w:shd w:val="clear" w:color="auto" w:fill="ECEBB5"/>
            <w:vAlign w:val="center"/>
          </w:tcPr>
          <w:p w14:paraId="5E5F2BF3" w14:textId="17893EFA" w:rsidR="00EC44BF" w:rsidRDefault="00EC44BF" w:rsidP="00C955B0">
            <w:pPr>
              <w:spacing w:before="60" w:after="60"/>
              <w:rPr>
                <w:b/>
                <w:bCs/>
              </w:rPr>
            </w:pPr>
            <w:r>
              <w:rPr>
                <w:b/>
                <w:bCs/>
              </w:rPr>
              <w:lastRenderedPageBreak/>
              <w:t>O1.07</w:t>
            </w:r>
          </w:p>
        </w:tc>
        <w:tc>
          <w:tcPr>
            <w:tcW w:w="3156" w:type="dxa"/>
            <w:gridSpan w:val="2"/>
          </w:tcPr>
          <w:p w14:paraId="0425E25F" w14:textId="6F2E3A0B" w:rsidR="00EC44BF" w:rsidRDefault="00EC44BF" w:rsidP="00F3373B">
            <w:pPr>
              <w:spacing w:before="60" w:after="60"/>
              <w:rPr>
                <w:rFonts w:cs="Arial"/>
              </w:rPr>
            </w:pPr>
            <w:r>
              <w:rPr>
                <w:rFonts w:cs="Arial"/>
              </w:rPr>
              <w:t>Nadgradnje, dodelave in predelave OS</w:t>
            </w:r>
          </w:p>
        </w:tc>
        <w:tc>
          <w:tcPr>
            <w:tcW w:w="9498" w:type="dxa"/>
          </w:tcPr>
          <w:p w14:paraId="3C6A08DD" w14:textId="1E9947EE" w:rsidR="00EC44BF" w:rsidRDefault="00EC44BF" w:rsidP="00F3373B">
            <w:pPr>
              <w:spacing w:before="60" w:after="60" w:line="288" w:lineRule="auto"/>
              <w:jc w:val="both"/>
            </w:pPr>
            <w:r>
              <w:t>Vnos nadgradenj, dodelav ali predelav po postopku opisanem pod O1.01, obstajati mora možnost povezave na šifro OS, ki se ji povečuje vrednost</w:t>
            </w:r>
          </w:p>
        </w:tc>
      </w:tr>
      <w:tr w:rsidR="00EC44BF" w:rsidRPr="006B5F9F" w14:paraId="6F37002D" w14:textId="77777777" w:rsidTr="00C955B0">
        <w:trPr>
          <w:cantSplit/>
        </w:trPr>
        <w:tc>
          <w:tcPr>
            <w:tcW w:w="1305" w:type="dxa"/>
            <w:shd w:val="clear" w:color="auto" w:fill="ECEBB5"/>
            <w:vAlign w:val="center"/>
          </w:tcPr>
          <w:p w14:paraId="4728B62C" w14:textId="7FBBB244" w:rsidR="00EC44BF" w:rsidRDefault="00EC44BF" w:rsidP="00C955B0">
            <w:pPr>
              <w:spacing w:before="60" w:after="60"/>
              <w:rPr>
                <w:b/>
                <w:bCs/>
              </w:rPr>
            </w:pPr>
            <w:r>
              <w:rPr>
                <w:b/>
                <w:bCs/>
              </w:rPr>
              <w:t>O1.08</w:t>
            </w:r>
          </w:p>
        </w:tc>
        <w:tc>
          <w:tcPr>
            <w:tcW w:w="3156" w:type="dxa"/>
            <w:gridSpan w:val="2"/>
          </w:tcPr>
          <w:p w14:paraId="7FE189FA" w14:textId="2BCB785A" w:rsidR="00EC44BF" w:rsidRDefault="00EC44BF" w:rsidP="00F3373B">
            <w:pPr>
              <w:spacing w:before="60" w:after="60"/>
              <w:rPr>
                <w:rFonts w:cs="Arial"/>
              </w:rPr>
            </w:pPr>
            <w:r>
              <w:rPr>
                <w:rFonts w:cs="Arial"/>
              </w:rPr>
              <w:t>Brezplačno pridobljena OS</w:t>
            </w:r>
          </w:p>
        </w:tc>
        <w:tc>
          <w:tcPr>
            <w:tcW w:w="9498" w:type="dxa"/>
          </w:tcPr>
          <w:p w14:paraId="0A772D6A" w14:textId="50B02C7F" w:rsidR="00EC44BF" w:rsidRDefault="00EC44BF" w:rsidP="00F3373B">
            <w:pPr>
              <w:spacing w:before="60" w:after="60" w:line="288" w:lineRule="auto"/>
              <w:jc w:val="both"/>
            </w:pPr>
            <w:r>
              <w:t xml:space="preserve">Vnos brezplačnih dobav OS po postopku opisanem pod O1.01, knjiženje </w:t>
            </w:r>
            <w:r w:rsidR="00337EEF">
              <w:t>z</w:t>
            </w:r>
            <w:r>
              <w:t xml:space="preserve"> virom financiranja</w:t>
            </w:r>
          </w:p>
        </w:tc>
      </w:tr>
      <w:tr w:rsidR="00EC44BF" w:rsidRPr="006B5F9F" w14:paraId="109D8C7A" w14:textId="77777777" w:rsidTr="00C955B0">
        <w:trPr>
          <w:cantSplit/>
        </w:trPr>
        <w:tc>
          <w:tcPr>
            <w:tcW w:w="1305" w:type="dxa"/>
            <w:shd w:val="clear" w:color="auto" w:fill="ECEBB5"/>
            <w:vAlign w:val="center"/>
          </w:tcPr>
          <w:p w14:paraId="62E4677B" w14:textId="0FA71AE5" w:rsidR="00EC44BF" w:rsidRDefault="00EC44BF" w:rsidP="00C955B0">
            <w:pPr>
              <w:spacing w:before="60" w:after="60"/>
              <w:rPr>
                <w:b/>
                <w:bCs/>
              </w:rPr>
            </w:pPr>
            <w:r>
              <w:rPr>
                <w:b/>
                <w:bCs/>
              </w:rPr>
              <w:t>O1.09</w:t>
            </w:r>
          </w:p>
        </w:tc>
        <w:tc>
          <w:tcPr>
            <w:tcW w:w="3156" w:type="dxa"/>
            <w:gridSpan w:val="2"/>
          </w:tcPr>
          <w:p w14:paraId="6F62B53E" w14:textId="1D27BD5F" w:rsidR="00EC44BF" w:rsidRDefault="00EC44BF" w:rsidP="00F3373B">
            <w:pPr>
              <w:spacing w:before="60" w:after="60"/>
              <w:rPr>
                <w:rFonts w:cs="Arial"/>
              </w:rPr>
            </w:pPr>
            <w:r>
              <w:rPr>
                <w:rFonts w:cs="Arial"/>
              </w:rPr>
              <w:t>Nižanje popravka vrednosti OS</w:t>
            </w:r>
          </w:p>
        </w:tc>
        <w:tc>
          <w:tcPr>
            <w:tcW w:w="9498" w:type="dxa"/>
          </w:tcPr>
          <w:p w14:paraId="38D00A61" w14:textId="7B03C4CB" w:rsidR="00EC44BF" w:rsidRDefault="00EC44BF" w:rsidP="00F3373B">
            <w:pPr>
              <w:spacing w:before="60" w:after="60" w:line="288" w:lineRule="auto"/>
              <w:jc w:val="both"/>
            </w:pPr>
            <w:r>
              <w:t xml:space="preserve">Omogočiti funkcionalnost vnosa dodelave OS kot nižanje vrednosti popravka vrednosti OS (Določene dodelave na OS se v skladu s SRS vodijo kot nižanje popravka vrednosti OS in ne kot večanje nabavne vrednosti OS). </w:t>
            </w:r>
          </w:p>
        </w:tc>
      </w:tr>
      <w:tr w:rsidR="00EC44BF" w:rsidRPr="006B5F9F" w14:paraId="3C57183F" w14:textId="77777777" w:rsidTr="00C955B0">
        <w:trPr>
          <w:cantSplit/>
        </w:trPr>
        <w:tc>
          <w:tcPr>
            <w:tcW w:w="1305" w:type="dxa"/>
            <w:shd w:val="clear" w:color="auto" w:fill="ECEBB5"/>
            <w:vAlign w:val="center"/>
          </w:tcPr>
          <w:p w14:paraId="78CB1352" w14:textId="0504669D" w:rsidR="00EC44BF" w:rsidRDefault="00EC44BF" w:rsidP="00C955B0">
            <w:pPr>
              <w:spacing w:before="60" w:after="60"/>
              <w:rPr>
                <w:b/>
                <w:bCs/>
              </w:rPr>
            </w:pPr>
            <w:r>
              <w:rPr>
                <w:b/>
                <w:bCs/>
              </w:rPr>
              <w:t>O1.10</w:t>
            </w:r>
          </w:p>
        </w:tc>
        <w:tc>
          <w:tcPr>
            <w:tcW w:w="3156" w:type="dxa"/>
            <w:gridSpan w:val="2"/>
          </w:tcPr>
          <w:p w14:paraId="21B12F1F" w14:textId="4DDBCF90" w:rsidR="00EC44BF" w:rsidRDefault="00EC44BF" w:rsidP="00F3373B">
            <w:pPr>
              <w:spacing w:before="60" w:after="60"/>
              <w:rPr>
                <w:rFonts w:cs="Arial"/>
              </w:rPr>
            </w:pPr>
            <w:r>
              <w:rPr>
                <w:rFonts w:cs="Arial"/>
              </w:rPr>
              <w:t>Povezovanje več OS v celoto (velike investicije)</w:t>
            </w:r>
          </w:p>
        </w:tc>
        <w:tc>
          <w:tcPr>
            <w:tcW w:w="9498" w:type="dxa"/>
          </w:tcPr>
          <w:p w14:paraId="25697555" w14:textId="658AEAEF" w:rsidR="00EC44BF" w:rsidRDefault="00EC44BF" w:rsidP="00F3373B">
            <w:pPr>
              <w:spacing w:before="60" w:after="60" w:line="288" w:lineRule="auto"/>
              <w:jc w:val="both"/>
            </w:pPr>
            <w:r>
              <w:t>Zagotovljena mora biti možnost spremljanja finančnih podatkov velikih investicij, ki se analitično knjižijo na več inventarnih številk OS, kar pomeni imeti možnost vpogleda na celotno investicijo.</w:t>
            </w:r>
          </w:p>
        </w:tc>
      </w:tr>
      <w:tr w:rsidR="00EC44BF" w:rsidRPr="006B5F9F" w14:paraId="69032D11" w14:textId="77777777" w:rsidTr="00C955B0">
        <w:trPr>
          <w:cantSplit/>
        </w:trPr>
        <w:tc>
          <w:tcPr>
            <w:tcW w:w="1305" w:type="dxa"/>
            <w:shd w:val="clear" w:color="auto" w:fill="ECEBB5"/>
            <w:vAlign w:val="center"/>
          </w:tcPr>
          <w:p w14:paraId="1AC533E6" w14:textId="2BB741CA" w:rsidR="00EC44BF" w:rsidRDefault="00EC44BF" w:rsidP="00C955B0">
            <w:pPr>
              <w:spacing w:before="60" w:after="60"/>
              <w:rPr>
                <w:b/>
                <w:bCs/>
              </w:rPr>
            </w:pPr>
            <w:r>
              <w:rPr>
                <w:b/>
                <w:bCs/>
              </w:rPr>
              <w:t>O1.11</w:t>
            </w:r>
          </w:p>
        </w:tc>
        <w:tc>
          <w:tcPr>
            <w:tcW w:w="3156" w:type="dxa"/>
            <w:gridSpan w:val="2"/>
          </w:tcPr>
          <w:p w14:paraId="1A64BCBF" w14:textId="303CEC4F" w:rsidR="00EC44BF" w:rsidRDefault="00EC44BF" w:rsidP="00F3373B">
            <w:pPr>
              <w:spacing w:before="60" w:after="60"/>
              <w:rPr>
                <w:rFonts w:cs="Arial"/>
              </w:rPr>
            </w:pPr>
            <w:r>
              <w:rPr>
                <w:rFonts w:cs="Arial"/>
              </w:rPr>
              <w:t>Pomoč za hiter vnos OS</w:t>
            </w:r>
          </w:p>
        </w:tc>
        <w:tc>
          <w:tcPr>
            <w:tcW w:w="9498" w:type="dxa"/>
          </w:tcPr>
          <w:p w14:paraId="25A9BC16" w14:textId="38D51C17" w:rsidR="00EC44BF" w:rsidRDefault="00EC44BF" w:rsidP="00F3373B">
            <w:pPr>
              <w:spacing w:before="60" w:after="60" w:line="288" w:lineRule="auto"/>
              <w:jc w:val="both"/>
            </w:pPr>
            <w:r>
              <w:t>Možnost uporabe kopiranja obstoječega OS ali uporabe predlog za hiter vnos OS</w:t>
            </w:r>
          </w:p>
        </w:tc>
      </w:tr>
      <w:tr w:rsidR="00EC44BF" w:rsidRPr="006B5F9F" w14:paraId="28BF605E" w14:textId="77777777" w:rsidTr="00C955B0">
        <w:trPr>
          <w:cantSplit/>
        </w:trPr>
        <w:tc>
          <w:tcPr>
            <w:tcW w:w="1305" w:type="dxa"/>
            <w:shd w:val="clear" w:color="auto" w:fill="ECEBB5"/>
            <w:vAlign w:val="center"/>
          </w:tcPr>
          <w:p w14:paraId="58DEA558" w14:textId="1FF22E4C" w:rsidR="00EC44BF" w:rsidRDefault="00EC44BF" w:rsidP="00C955B0">
            <w:pPr>
              <w:spacing w:before="60" w:after="60"/>
              <w:rPr>
                <w:b/>
                <w:bCs/>
              </w:rPr>
            </w:pPr>
            <w:r>
              <w:rPr>
                <w:b/>
                <w:bCs/>
              </w:rPr>
              <w:t>O1.12</w:t>
            </w:r>
          </w:p>
        </w:tc>
        <w:tc>
          <w:tcPr>
            <w:tcW w:w="3156" w:type="dxa"/>
            <w:gridSpan w:val="2"/>
          </w:tcPr>
          <w:p w14:paraId="707A14F5" w14:textId="04BBF4F6" w:rsidR="00EC44BF" w:rsidRDefault="00EC44BF" w:rsidP="00F3373B">
            <w:pPr>
              <w:spacing w:before="60" w:after="60"/>
              <w:rPr>
                <w:rFonts w:cs="Arial"/>
              </w:rPr>
            </w:pPr>
            <w:r>
              <w:rPr>
                <w:rFonts w:cs="Arial"/>
              </w:rPr>
              <w:t>Masovne spremembe OS</w:t>
            </w:r>
          </w:p>
        </w:tc>
        <w:tc>
          <w:tcPr>
            <w:tcW w:w="9498" w:type="dxa"/>
          </w:tcPr>
          <w:p w14:paraId="1682DBBD" w14:textId="3C308303" w:rsidR="00EC44BF" w:rsidRDefault="00EC44BF" w:rsidP="00F3373B">
            <w:pPr>
              <w:spacing w:before="60" w:after="60" w:line="288" w:lineRule="auto"/>
              <w:jc w:val="both"/>
            </w:pPr>
            <w:r>
              <w:t>Možnost masovnih sprememb določenih polj na OS (npr. nahajališča, zadolženci, zavarovanja, SM, ipd.)</w:t>
            </w:r>
          </w:p>
        </w:tc>
      </w:tr>
      <w:tr w:rsidR="00EC44BF" w:rsidRPr="006B5F9F" w14:paraId="6C89660C" w14:textId="77777777" w:rsidTr="00C955B0">
        <w:trPr>
          <w:cantSplit/>
        </w:trPr>
        <w:tc>
          <w:tcPr>
            <w:tcW w:w="1305" w:type="dxa"/>
            <w:shd w:val="clear" w:color="auto" w:fill="ECEBB5"/>
            <w:vAlign w:val="center"/>
          </w:tcPr>
          <w:p w14:paraId="5752C111" w14:textId="478E8A5A" w:rsidR="00EC44BF" w:rsidRDefault="00EC44BF" w:rsidP="00C955B0">
            <w:pPr>
              <w:spacing w:before="60" w:after="60"/>
              <w:rPr>
                <w:b/>
                <w:bCs/>
              </w:rPr>
            </w:pPr>
            <w:r>
              <w:rPr>
                <w:b/>
                <w:bCs/>
              </w:rPr>
              <w:t>O1.13</w:t>
            </w:r>
          </w:p>
        </w:tc>
        <w:tc>
          <w:tcPr>
            <w:tcW w:w="3156" w:type="dxa"/>
            <w:gridSpan w:val="2"/>
          </w:tcPr>
          <w:p w14:paraId="1CC57D8C" w14:textId="450F544C" w:rsidR="00EC44BF" w:rsidRDefault="00EC44BF" w:rsidP="00F3373B">
            <w:pPr>
              <w:spacing w:before="60" w:after="60"/>
              <w:rPr>
                <w:rFonts w:cs="Arial"/>
              </w:rPr>
            </w:pPr>
            <w:r>
              <w:rPr>
                <w:rFonts w:cs="Arial"/>
              </w:rPr>
              <w:t>Zavarovanja OS</w:t>
            </w:r>
          </w:p>
        </w:tc>
        <w:tc>
          <w:tcPr>
            <w:tcW w:w="9498" w:type="dxa"/>
          </w:tcPr>
          <w:p w14:paraId="5F6E3707" w14:textId="59890124" w:rsidR="00EC44BF" w:rsidRDefault="00EC44BF" w:rsidP="00F3373B">
            <w:pPr>
              <w:spacing w:before="60" w:after="60" w:line="288" w:lineRule="auto"/>
              <w:jc w:val="both"/>
            </w:pPr>
            <w:r>
              <w:t>Spremljanje zavarovanj po OS na podlagi kriterijev določenih po skupinah OS (npr. nad določeno vrednostjo, določena OS so izločena iz zavarovanja ipd.)</w:t>
            </w:r>
          </w:p>
        </w:tc>
      </w:tr>
      <w:tr w:rsidR="00EC44BF" w:rsidRPr="006B5F9F" w14:paraId="07B226E9" w14:textId="77777777" w:rsidTr="00C955B0">
        <w:trPr>
          <w:cantSplit/>
        </w:trPr>
        <w:tc>
          <w:tcPr>
            <w:tcW w:w="1305" w:type="dxa"/>
            <w:shd w:val="clear" w:color="auto" w:fill="ECEBB5"/>
            <w:vAlign w:val="center"/>
          </w:tcPr>
          <w:p w14:paraId="6B58D94B" w14:textId="5BF7AEB2" w:rsidR="00EC44BF" w:rsidRDefault="00EC44BF" w:rsidP="00C955B0">
            <w:pPr>
              <w:spacing w:before="60" w:after="60"/>
              <w:rPr>
                <w:b/>
                <w:bCs/>
              </w:rPr>
            </w:pPr>
            <w:r>
              <w:rPr>
                <w:b/>
                <w:bCs/>
              </w:rPr>
              <w:t>O1.14</w:t>
            </w:r>
          </w:p>
        </w:tc>
        <w:tc>
          <w:tcPr>
            <w:tcW w:w="3156" w:type="dxa"/>
            <w:gridSpan w:val="2"/>
          </w:tcPr>
          <w:p w14:paraId="4A94F1C8" w14:textId="355C3A7B" w:rsidR="00EC44BF" w:rsidRDefault="00EC44BF" w:rsidP="00F3373B">
            <w:pPr>
              <w:spacing w:before="60" w:after="60"/>
              <w:rPr>
                <w:rFonts w:cs="Arial"/>
              </w:rPr>
            </w:pPr>
            <w:r>
              <w:rPr>
                <w:rFonts w:cs="Arial"/>
              </w:rPr>
              <w:t>Draga medicinska oprema</w:t>
            </w:r>
          </w:p>
        </w:tc>
        <w:tc>
          <w:tcPr>
            <w:tcW w:w="9498" w:type="dxa"/>
          </w:tcPr>
          <w:p w14:paraId="4F0C4FE9" w14:textId="4271DBB0" w:rsidR="00EC44BF" w:rsidRDefault="00EC44BF" w:rsidP="00F3373B">
            <w:pPr>
              <w:spacing w:before="60" w:after="60" w:line="288" w:lineRule="auto"/>
              <w:jc w:val="both"/>
            </w:pPr>
            <w:r>
              <w:t>Na podlagi oznake OS, da pripada dragi medicinski opremi, zagotoviti vse premike OS za to kategorijo po posameznih OS (mesečno poročanje MZ).</w:t>
            </w:r>
          </w:p>
        </w:tc>
      </w:tr>
      <w:tr w:rsidR="00EC44BF" w:rsidRPr="006B5F9F" w14:paraId="14066F01" w14:textId="77777777" w:rsidTr="00C955B0">
        <w:trPr>
          <w:cantSplit/>
        </w:trPr>
        <w:tc>
          <w:tcPr>
            <w:tcW w:w="1305" w:type="dxa"/>
            <w:shd w:val="clear" w:color="auto" w:fill="ECEBB5"/>
            <w:vAlign w:val="center"/>
          </w:tcPr>
          <w:p w14:paraId="50A22D70" w14:textId="679B0393" w:rsidR="00EC44BF" w:rsidRDefault="00EC44BF" w:rsidP="00C955B0">
            <w:pPr>
              <w:spacing w:before="60" w:after="60"/>
              <w:rPr>
                <w:b/>
                <w:bCs/>
              </w:rPr>
            </w:pPr>
            <w:r>
              <w:rPr>
                <w:b/>
                <w:bCs/>
              </w:rPr>
              <w:t>O1.15</w:t>
            </w:r>
          </w:p>
        </w:tc>
        <w:tc>
          <w:tcPr>
            <w:tcW w:w="3156" w:type="dxa"/>
            <w:gridSpan w:val="2"/>
          </w:tcPr>
          <w:p w14:paraId="78B5EFD6" w14:textId="293A7206" w:rsidR="00EC44BF" w:rsidRDefault="00EC44BF" w:rsidP="00F3373B">
            <w:pPr>
              <w:spacing w:before="60" w:after="60"/>
              <w:rPr>
                <w:rFonts w:cs="Arial"/>
              </w:rPr>
            </w:pPr>
            <w:r>
              <w:rPr>
                <w:rFonts w:cs="Arial"/>
              </w:rPr>
              <w:t>Izpis inventarnih številk OS</w:t>
            </w:r>
          </w:p>
        </w:tc>
        <w:tc>
          <w:tcPr>
            <w:tcW w:w="9498" w:type="dxa"/>
          </w:tcPr>
          <w:p w14:paraId="76BECFE3" w14:textId="02120745" w:rsidR="00EC44BF" w:rsidRDefault="00EC44BF" w:rsidP="00F3373B">
            <w:pPr>
              <w:spacing w:before="60" w:after="60" w:line="288" w:lineRule="auto"/>
              <w:jc w:val="both"/>
            </w:pPr>
            <w:r>
              <w:t>Zaradi velike količine OS mora obstajati funkcionalnost izpisa inventarnih številk pred vnosom prejetega računa in naknadna povezava z inventarno številko (OS se dostavi na lokacijo preden se knjižijo prejeti računi).</w:t>
            </w:r>
          </w:p>
        </w:tc>
      </w:tr>
      <w:tr w:rsidR="00EC44BF" w:rsidRPr="006B5F9F" w14:paraId="3268DB82" w14:textId="77777777" w:rsidTr="00C955B0">
        <w:trPr>
          <w:cantSplit/>
        </w:trPr>
        <w:tc>
          <w:tcPr>
            <w:tcW w:w="1305" w:type="dxa"/>
            <w:shd w:val="clear" w:color="auto" w:fill="ECEBB5"/>
            <w:vAlign w:val="center"/>
          </w:tcPr>
          <w:p w14:paraId="3229FBC1" w14:textId="77283A64" w:rsidR="00EC44BF" w:rsidRDefault="00EC44BF" w:rsidP="00C955B0">
            <w:pPr>
              <w:spacing w:before="60" w:after="60"/>
              <w:rPr>
                <w:b/>
                <w:bCs/>
              </w:rPr>
            </w:pPr>
            <w:r>
              <w:rPr>
                <w:b/>
                <w:bCs/>
              </w:rPr>
              <w:t>O1.16</w:t>
            </w:r>
          </w:p>
        </w:tc>
        <w:tc>
          <w:tcPr>
            <w:tcW w:w="3156" w:type="dxa"/>
            <w:gridSpan w:val="2"/>
          </w:tcPr>
          <w:p w14:paraId="0FABF268" w14:textId="7138865D" w:rsidR="00EC44BF" w:rsidRDefault="00EC44BF" w:rsidP="00F3373B">
            <w:pPr>
              <w:spacing w:before="60" w:after="60"/>
              <w:rPr>
                <w:rFonts w:cs="Arial"/>
              </w:rPr>
            </w:pPr>
            <w:r>
              <w:rPr>
                <w:rFonts w:cs="Arial"/>
              </w:rPr>
              <w:t>Kontrola vrstnega reda inventarnih številk OS</w:t>
            </w:r>
          </w:p>
        </w:tc>
        <w:tc>
          <w:tcPr>
            <w:tcW w:w="9498" w:type="dxa"/>
          </w:tcPr>
          <w:p w14:paraId="527F4AB5" w14:textId="78024462" w:rsidR="00EC44BF" w:rsidRDefault="00EC44BF" w:rsidP="00F3373B">
            <w:pPr>
              <w:spacing w:before="60" w:after="60" w:line="288" w:lineRule="auto"/>
              <w:jc w:val="both"/>
            </w:pPr>
            <w:r>
              <w:t>Porabljene morajo biti vse inventarne številke, zato mora obstajati opozorilo, da določena številka ni porabljena.</w:t>
            </w:r>
          </w:p>
        </w:tc>
      </w:tr>
      <w:tr w:rsidR="00EC44BF" w:rsidRPr="006B5F9F" w14:paraId="632183AD" w14:textId="77777777" w:rsidTr="00C955B0">
        <w:trPr>
          <w:cantSplit/>
        </w:trPr>
        <w:tc>
          <w:tcPr>
            <w:tcW w:w="1305" w:type="dxa"/>
            <w:shd w:val="clear" w:color="auto" w:fill="ECEBB5"/>
            <w:vAlign w:val="center"/>
          </w:tcPr>
          <w:p w14:paraId="136BA172" w14:textId="3BF15BC6" w:rsidR="00EC44BF" w:rsidRDefault="00EC44BF" w:rsidP="00C955B0">
            <w:pPr>
              <w:spacing w:before="60" w:after="60"/>
              <w:rPr>
                <w:b/>
                <w:bCs/>
              </w:rPr>
            </w:pPr>
            <w:r>
              <w:rPr>
                <w:b/>
                <w:bCs/>
              </w:rPr>
              <w:lastRenderedPageBreak/>
              <w:t>O1.17</w:t>
            </w:r>
          </w:p>
        </w:tc>
        <w:tc>
          <w:tcPr>
            <w:tcW w:w="3156" w:type="dxa"/>
            <w:gridSpan w:val="2"/>
          </w:tcPr>
          <w:p w14:paraId="231D46A4" w14:textId="4AAA64B1" w:rsidR="00EC44BF" w:rsidRDefault="00EC44BF" w:rsidP="00F3373B">
            <w:pPr>
              <w:spacing w:before="60" w:after="60"/>
              <w:rPr>
                <w:rFonts w:cs="Arial"/>
              </w:rPr>
            </w:pPr>
            <w:r>
              <w:rPr>
                <w:rFonts w:cs="Arial"/>
              </w:rPr>
              <w:t>Šifranti OS</w:t>
            </w:r>
          </w:p>
        </w:tc>
        <w:tc>
          <w:tcPr>
            <w:tcW w:w="9498" w:type="dxa"/>
          </w:tcPr>
          <w:p w14:paraId="352BCC35" w14:textId="58C9E995" w:rsidR="00EC44BF" w:rsidRDefault="00EC44BF" w:rsidP="0059180C">
            <w:pPr>
              <w:spacing w:before="60" w:after="60" w:line="288" w:lineRule="auto"/>
              <w:jc w:val="both"/>
            </w:pPr>
            <w:r>
              <w:t xml:space="preserve">Na OS je treba zagotoviti več različnih šifrantov povezanih z vodenjem OS, kot so: skupine OS, statistika OS, amortizacijske skupine, viri financiranja ipd. </w:t>
            </w:r>
          </w:p>
        </w:tc>
      </w:tr>
      <w:tr w:rsidR="00EC44BF" w:rsidRPr="006B5F9F" w14:paraId="4A0F81CC" w14:textId="77777777" w:rsidTr="00C955B0">
        <w:trPr>
          <w:cantSplit/>
        </w:trPr>
        <w:tc>
          <w:tcPr>
            <w:tcW w:w="1305" w:type="dxa"/>
            <w:shd w:val="clear" w:color="auto" w:fill="ECEBB5"/>
            <w:vAlign w:val="center"/>
          </w:tcPr>
          <w:p w14:paraId="7733A5B6" w14:textId="3F72C4C3" w:rsidR="00EC44BF" w:rsidRDefault="00EC44BF" w:rsidP="00C955B0">
            <w:pPr>
              <w:spacing w:before="60" w:after="60"/>
              <w:rPr>
                <w:b/>
                <w:bCs/>
              </w:rPr>
            </w:pPr>
            <w:r>
              <w:rPr>
                <w:b/>
                <w:bCs/>
              </w:rPr>
              <w:t>O1.18</w:t>
            </w:r>
          </w:p>
        </w:tc>
        <w:tc>
          <w:tcPr>
            <w:tcW w:w="3156" w:type="dxa"/>
            <w:gridSpan w:val="2"/>
          </w:tcPr>
          <w:p w14:paraId="136937EC" w14:textId="2AA8F13B" w:rsidR="00EC44BF" w:rsidRDefault="00EC44BF" w:rsidP="00F3373B">
            <w:pPr>
              <w:spacing w:before="60" w:after="60"/>
              <w:rPr>
                <w:rFonts w:cs="Arial"/>
              </w:rPr>
            </w:pPr>
            <w:r>
              <w:rPr>
                <w:rFonts w:cs="Arial"/>
              </w:rPr>
              <w:t>Lokacije OS</w:t>
            </w:r>
          </w:p>
        </w:tc>
        <w:tc>
          <w:tcPr>
            <w:tcW w:w="9498" w:type="dxa"/>
          </w:tcPr>
          <w:p w14:paraId="1DF0E89F" w14:textId="77777777" w:rsidR="00EC44BF" w:rsidRDefault="00EC44BF" w:rsidP="0059180C">
            <w:pPr>
              <w:spacing w:before="60" w:after="60" w:line="288" w:lineRule="auto"/>
              <w:jc w:val="both"/>
            </w:pPr>
            <w:r>
              <w:t>Šifrant lokacij OS je hierarhija lokacij, ki morajo biti povezane tudi na SM. Ob spremembi lokacije, se mora na OS spremeniti tudi SM. Skladišče OS je posebna lokacija v šifrantu lokacij OS.</w:t>
            </w:r>
          </w:p>
          <w:p w14:paraId="46931580" w14:textId="26D39467" w:rsidR="00EC44BF" w:rsidRDefault="00EC44BF" w:rsidP="0059180C">
            <w:pPr>
              <w:spacing w:before="60" w:after="60" w:line="288" w:lineRule="auto"/>
              <w:jc w:val="both"/>
            </w:pPr>
          </w:p>
        </w:tc>
      </w:tr>
      <w:tr w:rsidR="00FA3099" w14:paraId="1D4AEB89" w14:textId="77777777" w:rsidTr="00C955B0">
        <w:trPr>
          <w:cantSplit/>
          <w:trHeight w:val="300"/>
        </w:trPr>
        <w:tc>
          <w:tcPr>
            <w:tcW w:w="1305" w:type="dxa"/>
            <w:shd w:val="clear" w:color="auto" w:fill="ECEBB5"/>
            <w:vAlign w:val="center"/>
          </w:tcPr>
          <w:p w14:paraId="6446432B" w14:textId="0845C798" w:rsidR="00FA3099" w:rsidRDefault="00FA3099" w:rsidP="00C955B0">
            <w:pPr>
              <w:rPr>
                <w:b/>
                <w:bCs/>
              </w:rPr>
            </w:pPr>
            <w:r>
              <w:rPr>
                <w:b/>
                <w:bCs/>
              </w:rPr>
              <w:t>O2</w:t>
            </w:r>
          </w:p>
        </w:tc>
        <w:tc>
          <w:tcPr>
            <w:tcW w:w="645" w:type="dxa"/>
            <w:shd w:val="clear" w:color="auto" w:fill="ECEBB5"/>
          </w:tcPr>
          <w:p w14:paraId="768BC0A7" w14:textId="77777777" w:rsidR="00FA3099" w:rsidRPr="1E6C5A5F" w:rsidRDefault="00FA3099" w:rsidP="00B202CF">
            <w:pPr>
              <w:pStyle w:val="StandardOhneAbstand"/>
              <w:jc w:val="left"/>
              <w:rPr>
                <w:rFonts w:ascii="Verdana" w:hAnsi="Verdana" w:cs="Arial"/>
                <w:b/>
                <w:bCs/>
                <w:sz w:val="22"/>
                <w:szCs w:val="22"/>
                <w:lang w:val="sl-SI"/>
              </w:rPr>
            </w:pPr>
          </w:p>
        </w:tc>
        <w:tc>
          <w:tcPr>
            <w:tcW w:w="12009" w:type="dxa"/>
            <w:gridSpan w:val="2"/>
            <w:shd w:val="clear" w:color="auto" w:fill="ECEBB5"/>
          </w:tcPr>
          <w:p w14:paraId="6A6AC66B" w14:textId="7A816A59" w:rsidR="00FA3099" w:rsidRDefault="00FA3099" w:rsidP="008C7832">
            <w:pPr>
              <w:pStyle w:val="StandardOhneAbstand"/>
              <w:jc w:val="left"/>
              <w:rPr>
                <w:rFonts w:ascii="Verdana" w:hAnsi="Verdana" w:cs="Arial"/>
                <w:b/>
                <w:bCs/>
                <w:sz w:val="22"/>
                <w:szCs w:val="22"/>
                <w:lang w:val="sl-SI"/>
              </w:rPr>
            </w:pPr>
            <w:r>
              <w:rPr>
                <w:rFonts w:ascii="Verdana" w:hAnsi="Verdana" w:cs="Arial"/>
                <w:b/>
                <w:bCs/>
                <w:sz w:val="22"/>
                <w:szCs w:val="22"/>
                <w:lang w:val="sl-SI"/>
              </w:rPr>
              <w:t xml:space="preserve">Amortiziranje </w:t>
            </w:r>
            <w:r w:rsidR="008C7832">
              <w:rPr>
                <w:rFonts w:ascii="Verdana" w:hAnsi="Verdana" w:cs="Arial"/>
                <w:b/>
                <w:bCs/>
                <w:sz w:val="22"/>
                <w:szCs w:val="22"/>
                <w:lang w:val="sl-SI"/>
              </w:rPr>
              <w:t>OS</w:t>
            </w:r>
          </w:p>
        </w:tc>
      </w:tr>
      <w:tr w:rsidR="00EC44BF" w:rsidRPr="006B5F9F" w14:paraId="67480150" w14:textId="77777777" w:rsidTr="00C955B0">
        <w:trPr>
          <w:cantSplit/>
          <w:trHeight w:val="1305"/>
        </w:trPr>
        <w:tc>
          <w:tcPr>
            <w:tcW w:w="1305" w:type="dxa"/>
            <w:shd w:val="clear" w:color="auto" w:fill="ECEBB5"/>
            <w:vAlign w:val="center"/>
          </w:tcPr>
          <w:p w14:paraId="5E3AB97D" w14:textId="42953B1A" w:rsidR="00EC44BF" w:rsidRPr="006B5F9F" w:rsidRDefault="00EC44BF" w:rsidP="00C955B0">
            <w:pPr>
              <w:spacing w:before="60" w:after="60"/>
              <w:rPr>
                <w:b/>
                <w:bCs/>
              </w:rPr>
            </w:pPr>
            <w:r>
              <w:rPr>
                <w:b/>
                <w:bCs/>
              </w:rPr>
              <w:t>O2</w:t>
            </w:r>
            <w:r w:rsidRPr="1E6C5A5F">
              <w:rPr>
                <w:b/>
                <w:bCs/>
              </w:rPr>
              <w:t>.01</w:t>
            </w:r>
          </w:p>
        </w:tc>
        <w:tc>
          <w:tcPr>
            <w:tcW w:w="3156" w:type="dxa"/>
            <w:gridSpan w:val="2"/>
          </w:tcPr>
          <w:p w14:paraId="0DEADEA2" w14:textId="702E883C" w:rsidR="00EC44BF" w:rsidRPr="006B5F9F" w:rsidRDefault="00EC44BF" w:rsidP="00B202CF">
            <w:pPr>
              <w:spacing w:before="60" w:after="60"/>
              <w:rPr>
                <w:rFonts w:cs="Arial"/>
              </w:rPr>
            </w:pPr>
            <w:r>
              <w:rPr>
                <w:rFonts w:cs="Arial"/>
              </w:rPr>
              <w:t>Amortizacija OS</w:t>
            </w:r>
          </w:p>
        </w:tc>
        <w:tc>
          <w:tcPr>
            <w:tcW w:w="9498" w:type="dxa"/>
          </w:tcPr>
          <w:p w14:paraId="066BA7C0" w14:textId="67EABDFB" w:rsidR="00EC44BF" w:rsidRPr="006B5F9F" w:rsidRDefault="00EC44BF" w:rsidP="00FA3099">
            <w:pPr>
              <w:spacing w:before="60" w:after="60" w:line="259" w:lineRule="auto"/>
              <w:rPr>
                <w:rFonts w:cs="Arial"/>
                <w:highlight w:val="yellow"/>
              </w:rPr>
            </w:pPr>
            <w:r>
              <w:rPr>
                <w:rFonts w:cs="Arial"/>
              </w:rPr>
              <w:t xml:space="preserve">Obračun amortizacija OS se začne naslednji mesec po datumu nabave. Obračun je enakomeren v življenjski dobi OS. Na knjižbah morajo biti finančne dimenzije (SM, projekt, vir financiranja). Obračun in knjiženje se izvaja mesečno. </w:t>
            </w:r>
          </w:p>
        </w:tc>
      </w:tr>
      <w:tr w:rsidR="008C7832" w14:paraId="7AFE246B" w14:textId="77777777" w:rsidTr="00C955B0">
        <w:trPr>
          <w:cantSplit/>
          <w:trHeight w:val="300"/>
        </w:trPr>
        <w:tc>
          <w:tcPr>
            <w:tcW w:w="1305" w:type="dxa"/>
            <w:shd w:val="clear" w:color="auto" w:fill="ECEBB5"/>
            <w:vAlign w:val="center"/>
          </w:tcPr>
          <w:p w14:paraId="2CEAB8D1" w14:textId="45BAC567" w:rsidR="008C7832" w:rsidRDefault="008C7832" w:rsidP="00C955B0">
            <w:pPr>
              <w:rPr>
                <w:b/>
                <w:bCs/>
              </w:rPr>
            </w:pPr>
            <w:r>
              <w:rPr>
                <w:b/>
                <w:bCs/>
              </w:rPr>
              <w:t>O3</w:t>
            </w:r>
          </w:p>
        </w:tc>
        <w:tc>
          <w:tcPr>
            <w:tcW w:w="645" w:type="dxa"/>
            <w:shd w:val="clear" w:color="auto" w:fill="ECEBB5"/>
          </w:tcPr>
          <w:p w14:paraId="43C0E26C" w14:textId="77777777" w:rsidR="008C7832" w:rsidRPr="1E6C5A5F" w:rsidRDefault="008C7832" w:rsidP="00B202CF">
            <w:pPr>
              <w:pStyle w:val="StandardOhneAbstand"/>
              <w:jc w:val="left"/>
              <w:rPr>
                <w:rFonts w:ascii="Verdana" w:hAnsi="Verdana" w:cs="Arial"/>
                <w:b/>
                <w:bCs/>
                <w:sz w:val="22"/>
                <w:szCs w:val="22"/>
                <w:lang w:val="sl-SI"/>
              </w:rPr>
            </w:pPr>
          </w:p>
        </w:tc>
        <w:tc>
          <w:tcPr>
            <w:tcW w:w="12009" w:type="dxa"/>
            <w:gridSpan w:val="2"/>
            <w:shd w:val="clear" w:color="auto" w:fill="ECEBB5"/>
          </w:tcPr>
          <w:p w14:paraId="59BB216C" w14:textId="008E1D4C" w:rsidR="008C7832" w:rsidRDefault="008C7832" w:rsidP="00B202CF">
            <w:pPr>
              <w:pStyle w:val="StandardOhneAbstand"/>
              <w:jc w:val="left"/>
              <w:rPr>
                <w:rFonts w:ascii="Verdana" w:hAnsi="Verdana" w:cs="Arial"/>
                <w:b/>
                <w:bCs/>
                <w:sz w:val="22"/>
                <w:szCs w:val="22"/>
                <w:lang w:val="sl-SI"/>
              </w:rPr>
            </w:pPr>
            <w:r>
              <w:rPr>
                <w:rFonts w:ascii="Verdana" w:hAnsi="Verdana" w:cs="Arial"/>
                <w:b/>
                <w:bCs/>
                <w:sz w:val="22"/>
                <w:szCs w:val="22"/>
                <w:lang w:val="sl-SI"/>
              </w:rPr>
              <w:t>Premiki, odpisi, prevrednotenja OS</w:t>
            </w:r>
          </w:p>
        </w:tc>
      </w:tr>
      <w:tr w:rsidR="00EC44BF" w:rsidRPr="006B5F9F" w14:paraId="17AA71B3" w14:textId="77777777" w:rsidTr="00C955B0">
        <w:trPr>
          <w:cantSplit/>
          <w:trHeight w:val="1305"/>
        </w:trPr>
        <w:tc>
          <w:tcPr>
            <w:tcW w:w="1305" w:type="dxa"/>
            <w:shd w:val="clear" w:color="auto" w:fill="ECEBB5"/>
            <w:vAlign w:val="center"/>
          </w:tcPr>
          <w:p w14:paraId="51E99A99" w14:textId="77777777" w:rsidR="00EC44BF" w:rsidRPr="006B5F9F" w:rsidRDefault="00EC44BF" w:rsidP="00C955B0">
            <w:pPr>
              <w:spacing w:before="60" w:after="60"/>
              <w:rPr>
                <w:b/>
                <w:bCs/>
              </w:rPr>
            </w:pPr>
            <w:r>
              <w:rPr>
                <w:b/>
                <w:bCs/>
              </w:rPr>
              <w:t>O2</w:t>
            </w:r>
            <w:r w:rsidRPr="1E6C5A5F">
              <w:rPr>
                <w:b/>
                <w:bCs/>
              </w:rPr>
              <w:t>.01</w:t>
            </w:r>
          </w:p>
        </w:tc>
        <w:tc>
          <w:tcPr>
            <w:tcW w:w="3156" w:type="dxa"/>
            <w:gridSpan w:val="2"/>
          </w:tcPr>
          <w:p w14:paraId="09DCB6CD" w14:textId="77777777" w:rsidR="00EC44BF" w:rsidRPr="006B5F9F" w:rsidRDefault="00EC44BF" w:rsidP="00B202CF">
            <w:pPr>
              <w:spacing w:before="60" w:after="60"/>
              <w:rPr>
                <w:rFonts w:cs="Arial"/>
              </w:rPr>
            </w:pPr>
            <w:r>
              <w:rPr>
                <w:rFonts w:cs="Arial"/>
              </w:rPr>
              <w:t>Amortizacija OS</w:t>
            </w:r>
          </w:p>
        </w:tc>
        <w:tc>
          <w:tcPr>
            <w:tcW w:w="9498" w:type="dxa"/>
          </w:tcPr>
          <w:p w14:paraId="735D9A6E" w14:textId="77777777" w:rsidR="00EC44BF" w:rsidRPr="006B5F9F" w:rsidRDefault="00EC44BF" w:rsidP="00B202CF">
            <w:pPr>
              <w:spacing w:before="60" w:after="60" w:line="259" w:lineRule="auto"/>
              <w:rPr>
                <w:rFonts w:cs="Arial"/>
                <w:highlight w:val="yellow"/>
              </w:rPr>
            </w:pPr>
            <w:r>
              <w:rPr>
                <w:rFonts w:cs="Arial"/>
              </w:rPr>
              <w:t xml:space="preserve">Obračun amortizacija OS se začne naslednji mesec po datumu nabave. Obračun je enakomeren v življenjski dobi OS. Na knjižbah morajo biti finančne dimenzije (SM, projekt, vir financiranja). Obračun in knjiženje se izvaja mesečno. </w:t>
            </w:r>
          </w:p>
        </w:tc>
      </w:tr>
      <w:tr w:rsidR="00EC44BF" w:rsidRPr="006B5F9F" w14:paraId="5C55E275" w14:textId="77777777" w:rsidTr="00C955B0">
        <w:trPr>
          <w:cantSplit/>
          <w:trHeight w:val="680"/>
        </w:trPr>
        <w:tc>
          <w:tcPr>
            <w:tcW w:w="1305" w:type="dxa"/>
            <w:shd w:val="clear" w:color="auto" w:fill="ECEBB5"/>
            <w:vAlign w:val="center"/>
          </w:tcPr>
          <w:p w14:paraId="02C80434" w14:textId="6F40A977" w:rsidR="00EC44BF" w:rsidRPr="006B5F9F" w:rsidRDefault="00EC44BF" w:rsidP="00C955B0">
            <w:pPr>
              <w:spacing w:before="60" w:after="60"/>
              <w:rPr>
                <w:b/>
                <w:bCs/>
              </w:rPr>
            </w:pPr>
            <w:r>
              <w:rPr>
                <w:b/>
                <w:bCs/>
              </w:rPr>
              <w:t>O3.02</w:t>
            </w:r>
          </w:p>
        </w:tc>
        <w:tc>
          <w:tcPr>
            <w:tcW w:w="3156" w:type="dxa"/>
            <w:gridSpan w:val="2"/>
          </w:tcPr>
          <w:p w14:paraId="4E55DE96" w14:textId="3559F7AF" w:rsidR="00EC44BF" w:rsidRPr="006B5F9F" w:rsidRDefault="00EC44BF" w:rsidP="00B202CF">
            <w:pPr>
              <w:spacing w:before="60" w:after="60"/>
              <w:rPr>
                <w:rFonts w:cs="Arial"/>
              </w:rPr>
            </w:pPr>
            <w:r>
              <w:rPr>
                <w:rFonts w:cs="Arial"/>
              </w:rPr>
              <w:t>Premiki OS</w:t>
            </w:r>
          </w:p>
        </w:tc>
        <w:tc>
          <w:tcPr>
            <w:tcW w:w="9498" w:type="dxa"/>
          </w:tcPr>
          <w:p w14:paraId="4F48F3F7" w14:textId="296B461B" w:rsidR="00EC44BF" w:rsidRPr="006B5F9F" w:rsidRDefault="00EC44BF" w:rsidP="00B202CF">
            <w:pPr>
              <w:spacing w:before="60" w:after="60" w:line="259" w:lineRule="auto"/>
              <w:rPr>
                <w:rFonts w:cs="Arial"/>
                <w:highlight w:val="yellow"/>
              </w:rPr>
            </w:pPr>
            <w:r>
              <w:rPr>
                <w:rFonts w:cs="Arial"/>
              </w:rPr>
              <w:t>Sprememba lokacije OS, ki se izvede ob inventuri ali pa ob prejemu obvestila o premiku OS.</w:t>
            </w:r>
          </w:p>
        </w:tc>
      </w:tr>
      <w:tr w:rsidR="00EC44BF" w:rsidRPr="006B5F9F" w14:paraId="592A4196" w14:textId="77777777" w:rsidTr="00C955B0">
        <w:trPr>
          <w:cantSplit/>
          <w:trHeight w:val="397"/>
        </w:trPr>
        <w:tc>
          <w:tcPr>
            <w:tcW w:w="1305" w:type="dxa"/>
            <w:shd w:val="clear" w:color="auto" w:fill="ECEBB5"/>
            <w:vAlign w:val="center"/>
          </w:tcPr>
          <w:p w14:paraId="033DC4A5" w14:textId="30781C27" w:rsidR="00EC44BF" w:rsidRDefault="00EC44BF" w:rsidP="00C955B0">
            <w:pPr>
              <w:spacing w:before="60" w:after="60"/>
              <w:rPr>
                <w:b/>
                <w:bCs/>
              </w:rPr>
            </w:pPr>
            <w:r>
              <w:rPr>
                <w:b/>
                <w:bCs/>
              </w:rPr>
              <w:t>O3.03</w:t>
            </w:r>
          </w:p>
        </w:tc>
        <w:tc>
          <w:tcPr>
            <w:tcW w:w="3156" w:type="dxa"/>
            <w:gridSpan w:val="2"/>
          </w:tcPr>
          <w:p w14:paraId="73ADA828" w14:textId="55AA729C" w:rsidR="00EC44BF" w:rsidRDefault="00EC44BF" w:rsidP="00B202CF">
            <w:pPr>
              <w:spacing w:before="60" w:after="60"/>
              <w:rPr>
                <w:rFonts w:cs="Arial"/>
              </w:rPr>
            </w:pPr>
            <w:r>
              <w:rPr>
                <w:rFonts w:cs="Arial"/>
              </w:rPr>
              <w:t>Prodaja OS</w:t>
            </w:r>
          </w:p>
        </w:tc>
        <w:tc>
          <w:tcPr>
            <w:tcW w:w="9498" w:type="dxa"/>
          </w:tcPr>
          <w:p w14:paraId="68190BE7" w14:textId="5EF84743" w:rsidR="00EC44BF" w:rsidRDefault="00EC44BF" w:rsidP="004C560B">
            <w:pPr>
              <w:spacing w:before="60" w:after="60" w:line="259" w:lineRule="auto"/>
              <w:rPr>
                <w:rFonts w:cs="Arial"/>
              </w:rPr>
            </w:pPr>
            <w:r>
              <w:rPr>
                <w:rFonts w:cs="Arial"/>
              </w:rPr>
              <w:t xml:space="preserve">Ob prodaji OS, se le-ta izloči iz registra OS. V ozadju je določena posebna shema kontiranja. </w:t>
            </w:r>
          </w:p>
        </w:tc>
      </w:tr>
      <w:tr w:rsidR="00EC44BF" w:rsidRPr="006B5F9F" w14:paraId="74B3E866" w14:textId="77777777" w:rsidTr="00C955B0">
        <w:trPr>
          <w:cantSplit/>
          <w:trHeight w:val="397"/>
        </w:trPr>
        <w:tc>
          <w:tcPr>
            <w:tcW w:w="1305" w:type="dxa"/>
            <w:shd w:val="clear" w:color="auto" w:fill="ECEBB5"/>
            <w:vAlign w:val="center"/>
          </w:tcPr>
          <w:p w14:paraId="7775D909" w14:textId="5E2217C6" w:rsidR="00EC44BF" w:rsidRDefault="00EC44BF" w:rsidP="00C955B0">
            <w:pPr>
              <w:spacing w:before="60" w:after="60"/>
              <w:rPr>
                <w:b/>
                <w:bCs/>
              </w:rPr>
            </w:pPr>
            <w:r>
              <w:rPr>
                <w:b/>
                <w:bCs/>
              </w:rPr>
              <w:lastRenderedPageBreak/>
              <w:t>O3.04</w:t>
            </w:r>
          </w:p>
        </w:tc>
        <w:tc>
          <w:tcPr>
            <w:tcW w:w="3156" w:type="dxa"/>
            <w:gridSpan w:val="2"/>
          </w:tcPr>
          <w:p w14:paraId="7F1417B1" w14:textId="23080B53" w:rsidR="00EC44BF" w:rsidRDefault="00EC44BF" w:rsidP="00B202CF">
            <w:pPr>
              <w:spacing w:before="60" w:after="60"/>
              <w:rPr>
                <w:rFonts w:cs="Arial"/>
              </w:rPr>
            </w:pPr>
            <w:r>
              <w:rPr>
                <w:rFonts w:cs="Arial"/>
              </w:rPr>
              <w:t>Odpis OS</w:t>
            </w:r>
          </w:p>
        </w:tc>
        <w:tc>
          <w:tcPr>
            <w:tcW w:w="9498" w:type="dxa"/>
          </w:tcPr>
          <w:p w14:paraId="21158870" w14:textId="77777777" w:rsidR="00EC44BF" w:rsidRDefault="00EC44BF" w:rsidP="00B202CF">
            <w:pPr>
              <w:spacing w:before="60" w:after="60" w:line="259" w:lineRule="auto"/>
              <w:rPr>
                <w:rFonts w:cs="Arial"/>
              </w:rPr>
            </w:pPr>
            <w:r>
              <w:rPr>
                <w:rFonts w:cs="Arial"/>
              </w:rPr>
              <w:t xml:space="preserve">Obstajati mora šifrant razlogov odpisov. Ob izvedbi odpisa, se OS izloči iz registra. Naveden mora biti razlog odpisa. V ozadju je določena posebna shema kontiranja. </w:t>
            </w:r>
          </w:p>
          <w:p w14:paraId="6F4F45B1" w14:textId="77777777" w:rsidR="00EC44BF" w:rsidRDefault="00EC44BF" w:rsidP="00B202CF">
            <w:pPr>
              <w:spacing w:before="60" w:after="60" w:line="259" w:lineRule="auto"/>
              <w:rPr>
                <w:rFonts w:cs="Arial"/>
              </w:rPr>
            </w:pPr>
          </w:p>
          <w:p w14:paraId="40DDD105" w14:textId="693D4A10" w:rsidR="00EC44BF" w:rsidRDefault="00EC44BF" w:rsidP="00B202CF">
            <w:pPr>
              <w:spacing w:before="60" w:after="60" w:line="259" w:lineRule="auto"/>
              <w:rPr>
                <w:rFonts w:cs="Arial"/>
              </w:rPr>
            </w:pPr>
            <w:r>
              <w:rPr>
                <w:rFonts w:cs="Arial"/>
              </w:rPr>
              <w:t xml:space="preserve"> </w:t>
            </w:r>
          </w:p>
        </w:tc>
      </w:tr>
      <w:tr w:rsidR="00EC44BF" w14:paraId="4C54F1A3" w14:textId="77777777" w:rsidTr="00C955B0">
        <w:trPr>
          <w:cantSplit/>
          <w:trHeight w:val="300"/>
        </w:trPr>
        <w:tc>
          <w:tcPr>
            <w:tcW w:w="1305" w:type="dxa"/>
            <w:shd w:val="clear" w:color="auto" w:fill="ECEBB5"/>
            <w:vAlign w:val="center"/>
          </w:tcPr>
          <w:p w14:paraId="4DA9529C" w14:textId="48D177D4" w:rsidR="00EC44BF" w:rsidRDefault="00EC44BF" w:rsidP="00C955B0">
            <w:pPr>
              <w:rPr>
                <w:b/>
                <w:bCs/>
              </w:rPr>
            </w:pPr>
            <w:r>
              <w:rPr>
                <w:b/>
                <w:bCs/>
              </w:rPr>
              <w:t>O4</w:t>
            </w:r>
          </w:p>
        </w:tc>
        <w:tc>
          <w:tcPr>
            <w:tcW w:w="645" w:type="dxa"/>
            <w:shd w:val="clear" w:color="auto" w:fill="ECEBB5"/>
          </w:tcPr>
          <w:p w14:paraId="73D30542" w14:textId="77777777" w:rsidR="00EC44BF" w:rsidRPr="1E6C5A5F" w:rsidRDefault="00EC44BF" w:rsidP="00B202CF">
            <w:pPr>
              <w:pStyle w:val="StandardOhneAbstand"/>
              <w:jc w:val="left"/>
              <w:rPr>
                <w:rFonts w:ascii="Verdana" w:hAnsi="Verdana" w:cs="Arial"/>
                <w:b/>
                <w:bCs/>
                <w:sz w:val="22"/>
                <w:szCs w:val="22"/>
                <w:lang w:val="sl-SI"/>
              </w:rPr>
            </w:pPr>
          </w:p>
        </w:tc>
        <w:tc>
          <w:tcPr>
            <w:tcW w:w="12009" w:type="dxa"/>
            <w:gridSpan w:val="2"/>
            <w:shd w:val="clear" w:color="auto" w:fill="ECEBB5"/>
          </w:tcPr>
          <w:p w14:paraId="017DA5F9" w14:textId="7F94CE10" w:rsidR="00EC44BF" w:rsidRDefault="00EC44BF" w:rsidP="00B202CF">
            <w:pPr>
              <w:pStyle w:val="StandardOhneAbstand"/>
              <w:jc w:val="left"/>
              <w:rPr>
                <w:rFonts w:ascii="Verdana" w:hAnsi="Verdana" w:cs="Arial"/>
                <w:b/>
                <w:bCs/>
                <w:sz w:val="22"/>
                <w:szCs w:val="22"/>
                <w:lang w:val="sl-SI"/>
              </w:rPr>
            </w:pPr>
            <w:r>
              <w:rPr>
                <w:rFonts w:ascii="Verdana" w:hAnsi="Verdana" w:cs="Arial"/>
                <w:b/>
                <w:bCs/>
                <w:sz w:val="22"/>
                <w:szCs w:val="22"/>
                <w:lang w:val="sl-SI"/>
              </w:rPr>
              <w:t>Inventura OS</w:t>
            </w:r>
          </w:p>
        </w:tc>
      </w:tr>
      <w:tr w:rsidR="00EC44BF" w:rsidRPr="006B5F9F" w14:paraId="1EBADE8B" w14:textId="77777777" w:rsidTr="00C955B0">
        <w:trPr>
          <w:cantSplit/>
          <w:trHeight w:val="1305"/>
        </w:trPr>
        <w:tc>
          <w:tcPr>
            <w:tcW w:w="1305" w:type="dxa"/>
            <w:shd w:val="clear" w:color="auto" w:fill="ECEBB5"/>
            <w:vAlign w:val="center"/>
          </w:tcPr>
          <w:p w14:paraId="71C6CC2F" w14:textId="58437D79" w:rsidR="00EC44BF" w:rsidRPr="006B5F9F" w:rsidRDefault="00EC44BF" w:rsidP="00C955B0">
            <w:pPr>
              <w:spacing w:before="60" w:after="60"/>
              <w:rPr>
                <w:b/>
                <w:bCs/>
              </w:rPr>
            </w:pPr>
            <w:r>
              <w:rPr>
                <w:b/>
                <w:bCs/>
              </w:rPr>
              <w:t>O4</w:t>
            </w:r>
            <w:r w:rsidRPr="1E6C5A5F">
              <w:rPr>
                <w:b/>
                <w:bCs/>
              </w:rPr>
              <w:t>.01</w:t>
            </w:r>
          </w:p>
        </w:tc>
        <w:tc>
          <w:tcPr>
            <w:tcW w:w="3156" w:type="dxa"/>
            <w:gridSpan w:val="2"/>
          </w:tcPr>
          <w:p w14:paraId="729427CC" w14:textId="64C35976" w:rsidR="00EC44BF" w:rsidRPr="006B5F9F" w:rsidRDefault="00EC44BF" w:rsidP="00B202CF">
            <w:pPr>
              <w:spacing w:before="60" w:after="60"/>
              <w:rPr>
                <w:rFonts w:cs="Arial"/>
              </w:rPr>
            </w:pPr>
            <w:r>
              <w:rPr>
                <w:rFonts w:cs="Arial"/>
              </w:rPr>
              <w:t>Inventura OS - priprava</w:t>
            </w:r>
          </w:p>
        </w:tc>
        <w:tc>
          <w:tcPr>
            <w:tcW w:w="9498" w:type="dxa"/>
          </w:tcPr>
          <w:p w14:paraId="38C7BFB6" w14:textId="05FE1699" w:rsidR="00EC44BF" w:rsidRPr="006B5F9F" w:rsidRDefault="00EC44BF" w:rsidP="00846DED">
            <w:pPr>
              <w:spacing w:before="60" w:after="60" w:line="259" w:lineRule="auto"/>
              <w:rPr>
                <w:rFonts w:cs="Arial"/>
                <w:highlight w:val="yellow"/>
              </w:rPr>
            </w:pPr>
            <w:r>
              <w:t xml:space="preserve">Tako OS kot lokacije so označene s črtnimi kodami. </w:t>
            </w:r>
            <w:r>
              <w:rPr>
                <w:rFonts w:cs="Arial"/>
              </w:rPr>
              <w:t>Izvedba inventure OS poteka s pomočjo čitalcev črtnih kod, in sicer enkrat letno. Popisna komisija je imenovana običajno za popis ene stavbe.</w:t>
            </w:r>
          </w:p>
        </w:tc>
      </w:tr>
      <w:tr w:rsidR="00EC44BF" w:rsidRPr="006B5F9F" w14:paraId="2E2C4402" w14:textId="77777777" w:rsidTr="00C955B0">
        <w:trPr>
          <w:cantSplit/>
          <w:trHeight w:val="680"/>
        </w:trPr>
        <w:tc>
          <w:tcPr>
            <w:tcW w:w="1305" w:type="dxa"/>
            <w:shd w:val="clear" w:color="auto" w:fill="ECEBB5"/>
            <w:vAlign w:val="center"/>
          </w:tcPr>
          <w:p w14:paraId="5E6CD671" w14:textId="30CEF82E" w:rsidR="00EC44BF" w:rsidRDefault="00EC44BF" w:rsidP="00C955B0">
            <w:pPr>
              <w:spacing w:before="60" w:after="60"/>
              <w:rPr>
                <w:b/>
                <w:bCs/>
              </w:rPr>
            </w:pPr>
            <w:r>
              <w:rPr>
                <w:b/>
                <w:bCs/>
              </w:rPr>
              <w:t>O4.02</w:t>
            </w:r>
          </w:p>
        </w:tc>
        <w:tc>
          <w:tcPr>
            <w:tcW w:w="3156" w:type="dxa"/>
            <w:gridSpan w:val="2"/>
          </w:tcPr>
          <w:p w14:paraId="106B95F4" w14:textId="1C4A20A7" w:rsidR="00EC44BF" w:rsidRDefault="00EC44BF" w:rsidP="00846DED">
            <w:pPr>
              <w:spacing w:before="60" w:after="60"/>
              <w:rPr>
                <w:rFonts w:cs="Arial"/>
              </w:rPr>
            </w:pPr>
            <w:r>
              <w:rPr>
                <w:rFonts w:cs="Arial"/>
              </w:rPr>
              <w:t>Inventura OS – priprava – drobni inventar</w:t>
            </w:r>
          </w:p>
        </w:tc>
        <w:tc>
          <w:tcPr>
            <w:tcW w:w="9498" w:type="dxa"/>
          </w:tcPr>
          <w:p w14:paraId="0A647082" w14:textId="0D627558" w:rsidR="00EC44BF" w:rsidRDefault="00EC44BF" w:rsidP="00846DED">
            <w:pPr>
              <w:spacing w:before="60" w:after="60" w:line="259" w:lineRule="auto"/>
              <w:rPr>
                <w:rFonts w:cs="Arial"/>
              </w:rPr>
            </w:pPr>
            <w:r w:rsidRPr="00FF1C34">
              <w:t xml:space="preserve">Inventura </w:t>
            </w:r>
            <w:r>
              <w:t xml:space="preserve">drobnega inventarja </w:t>
            </w:r>
            <w:r w:rsidRPr="00FF1C34">
              <w:t>se izvaja s popisnimi listi</w:t>
            </w:r>
            <w:r>
              <w:t>, ki so pripravljeni</w:t>
            </w:r>
            <w:r w:rsidRPr="00FF1C34">
              <w:t xml:space="preserve"> po SM.</w:t>
            </w:r>
            <w:r>
              <w:t xml:space="preserve"> Pomembno je, da na inventurnem listu obstaja m</w:t>
            </w:r>
            <w:r w:rsidRPr="00FF1C34">
              <w:t>ožnost izpisa s količinami</w:t>
            </w:r>
            <w:r>
              <w:t xml:space="preserve"> (zaradi skupinskega vodenja drobnega inventarja)</w:t>
            </w:r>
            <w:r w:rsidRPr="00FF1C34">
              <w:t>.</w:t>
            </w:r>
          </w:p>
        </w:tc>
      </w:tr>
      <w:tr w:rsidR="00EC44BF" w:rsidRPr="006B5F9F" w14:paraId="092AF918" w14:textId="77777777" w:rsidTr="00C955B0">
        <w:trPr>
          <w:cantSplit/>
          <w:trHeight w:val="680"/>
        </w:trPr>
        <w:tc>
          <w:tcPr>
            <w:tcW w:w="1305" w:type="dxa"/>
            <w:shd w:val="clear" w:color="auto" w:fill="ECEBB5"/>
            <w:vAlign w:val="center"/>
          </w:tcPr>
          <w:p w14:paraId="01F8491A" w14:textId="03381DA5" w:rsidR="00EC44BF" w:rsidRPr="006B5F9F" w:rsidRDefault="00EC44BF" w:rsidP="00C955B0">
            <w:pPr>
              <w:spacing w:before="60" w:after="60"/>
              <w:rPr>
                <w:b/>
                <w:bCs/>
              </w:rPr>
            </w:pPr>
            <w:r>
              <w:rPr>
                <w:b/>
                <w:bCs/>
              </w:rPr>
              <w:t>O4.03</w:t>
            </w:r>
          </w:p>
        </w:tc>
        <w:tc>
          <w:tcPr>
            <w:tcW w:w="3156" w:type="dxa"/>
            <w:gridSpan w:val="2"/>
          </w:tcPr>
          <w:p w14:paraId="2D190C50" w14:textId="303A3A5A" w:rsidR="00EC44BF" w:rsidRPr="006B5F9F" w:rsidRDefault="00EC44BF" w:rsidP="00846DED">
            <w:pPr>
              <w:spacing w:before="60" w:after="60"/>
              <w:rPr>
                <w:rFonts w:cs="Arial"/>
              </w:rPr>
            </w:pPr>
            <w:r>
              <w:rPr>
                <w:rFonts w:cs="Arial"/>
              </w:rPr>
              <w:t>Inventura OS - rezultati</w:t>
            </w:r>
          </w:p>
        </w:tc>
        <w:tc>
          <w:tcPr>
            <w:tcW w:w="9498" w:type="dxa"/>
          </w:tcPr>
          <w:p w14:paraId="34FA36CD" w14:textId="300DEFBE" w:rsidR="00EC44BF" w:rsidRPr="006B5F9F" w:rsidRDefault="00EC44BF" w:rsidP="00846DED">
            <w:pPr>
              <w:spacing w:before="60" w:after="60" w:line="259" w:lineRule="auto"/>
              <w:rPr>
                <w:rFonts w:cs="Arial"/>
                <w:highlight w:val="yellow"/>
              </w:rPr>
            </w:pPr>
            <w:r>
              <w:rPr>
                <w:rFonts w:cs="Arial"/>
              </w:rPr>
              <w:t>Rezultati inventure se prenesejo v register OS, kjer se izvede primerjava med dejanskim stanjem ter stanjem v registru. Na podlagi ugotovljenih sprememb se izvedejo masovne spremembe v registru OS (sprememba lokacije in SM) ter pripravi predlog odpisov OS.</w:t>
            </w:r>
          </w:p>
        </w:tc>
      </w:tr>
      <w:tr w:rsidR="00EC44BF" w14:paraId="4DC40BFC" w14:textId="77777777" w:rsidTr="00C955B0">
        <w:trPr>
          <w:cantSplit/>
          <w:trHeight w:val="300"/>
        </w:trPr>
        <w:tc>
          <w:tcPr>
            <w:tcW w:w="1305" w:type="dxa"/>
            <w:shd w:val="clear" w:color="auto" w:fill="ECEBB5"/>
            <w:vAlign w:val="center"/>
          </w:tcPr>
          <w:p w14:paraId="01E6ED2F" w14:textId="2F3071AB" w:rsidR="00EC44BF" w:rsidRDefault="00EC44BF" w:rsidP="00C955B0">
            <w:pPr>
              <w:rPr>
                <w:b/>
                <w:bCs/>
              </w:rPr>
            </w:pPr>
            <w:r>
              <w:rPr>
                <w:b/>
                <w:bCs/>
              </w:rPr>
              <w:t>O5</w:t>
            </w:r>
          </w:p>
        </w:tc>
        <w:tc>
          <w:tcPr>
            <w:tcW w:w="645" w:type="dxa"/>
            <w:shd w:val="clear" w:color="auto" w:fill="ECEBB5"/>
          </w:tcPr>
          <w:p w14:paraId="1325E869" w14:textId="77777777" w:rsidR="00EC44BF" w:rsidRPr="1E6C5A5F" w:rsidRDefault="00EC44BF" w:rsidP="00B202CF">
            <w:pPr>
              <w:pStyle w:val="StandardOhneAbstand"/>
              <w:jc w:val="left"/>
              <w:rPr>
                <w:rFonts w:ascii="Verdana" w:hAnsi="Verdana" w:cs="Arial"/>
                <w:b/>
                <w:bCs/>
                <w:sz w:val="22"/>
                <w:szCs w:val="22"/>
                <w:lang w:val="sl-SI"/>
              </w:rPr>
            </w:pPr>
          </w:p>
        </w:tc>
        <w:tc>
          <w:tcPr>
            <w:tcW w:w="12009" w:type="dxa"/>
            <w:gridSpan w:val="2"/>
            <w:shd w:val="clear" w:color="auto" w:fill="ECEBB5"/>
          </w:tcPr>
          <w:p w14:paraId="3051D0CD" w14:textId="36D11AF0" w:rsidR="00EC44BF" w:rsidRDefault="00EC44BF" w:rsidP="00B202CF">
            <w:pPr>
              <w:pStyle w:val="StandardOhneAbstand"/>
              <w:jc w:val="left"/>
              <w:rPr>
                <w:rFonts w:ascii="Verdana" w:hAnsi="Verdana" w:cs="Arial"/>
                <w:b/>
                <w:bCs/>
                <w:sz w:val="22"/>
                <w:szCs w:val="22"/>
                <w:lang w:val="sl-SI"/>
              </w:rPr>
            </w:pPr>
            <w:r>
              <w:rPr>
                <w:rFonts w:ascii="Verdana" w:hAnsi="Verdana" w:cs="Arial"/>
                <w:b/>
                <w:bCs/>
                <w:sz w:val="22"/>
                <w:szCs w:val="22"/>
                <w:lang w:val="sl-SI"/>
              </w:rPr>
              <w:t>Poročila OS</w:t>
            </w:r>
          </w:p>
        </w:tc>
      </w:tr>
      <w:tr w:rsidR="00EC44BF" w:rsidRPr="006B5F9F" w14:paraId="5ED66E1F" w14:textId="77777777" w:rsidTr="00C955B0">
        <w:trPr>
          <w:cantSplit/>
          <w:trHeight w:val="1305"/>
        </w:trPr>
        <w:tc>
          <w:tcPr>
            <w:tcW w:w="1305" w:type="dxa"/>
            <w:shd w:val="clear" w:color="auto" w:fill="ECEBB5"/>
            <w:vAlign w:val="center"/>
          </w:tcPr>
          <w:p w14:paraId="750C8F45" w14:textId="6ACC7A84" w:rsidR="00EC44BF" w:rsidRPr="006B5F9F" w:rsidRDefault="00EC44BF" w:rsidP="00C955B0">
            <w:pPr>
              <w:spacing w:before="60" w:after="60"/>
              <w:rPr>
                <w:b/>
                <w:bCs/>
              </w:rPr>
            </w:pPr>
            <w:r>
              <w:rPr>
                <w:b/>
                <w:bCs/>
              </w:rPr>
              <w:t>O5</w:t>
            </w:r>
            <w:r w:rsidRPr="1E6C5A5F">
              <w:rPr>
                <w:b/>
                <w:bCs/>
              </w:rPr>
              <w:t>.01</w:t>
            </w:r>
          </w:p>
        </w:tc>
        <w:tc>
          <w:tcPr>
            <w:tcW w:w="3156" w:type="dxa"/>
            <w:gridSpan w:val="2"/>
          </w:tcPr>
          <w:p w14:paraId="7DE14A44" w14:textId="4B50AD26" w:rsidR="00EC44BF" w:rsidRPr="006B5F9F" w:rsidRDefault="00EC44BF" w:rsidP="00B202CF">
            <w:pPr>
              <w:spacing w:before="60" w:after="60"/>
              <w:rPr>
                <w:rFonts w:cs="Arial"/>
              </w:rPr>
            </w:pPr>
            <w:r>
              <w:rPr>
                <w:rFonts w:cs="Arial"/>
              </w:rPr>
              <w:t>Standardna poročila OS</w:t>
            </w:r>
          </w:p>
        </w:tc>
        <w:tc>
          <w:tcPr>
            <w:tcW w:w="9498" w:type="dxa"/>
          </w:tcPr>
          <w:p w14:paraId="46EB0AD0" w14:textId="3E062EFA" w:rsidR="00EC44BF" w:rsidRPr="006B5F9F" w:rsidRDefault="00EC44BF" w:rsidP="00B202CF">
            <w:pPr>
              <w:spacing w:before="60" w:after="60" w:line="259" w:lineRule="auto"/>
              <w:rPr>
                <w:rFonts w:cs="Arial"/>
                <w:highlight w:val="yellow"/>
              </w:rPr>
            </w:pPr>
            <w:r>
              <w:t xml:space="preserve">Obstajati morajo standardna poročila o nabavi, izločitvah, amortizaciji, prodaji, odpisih, premikih itd. Vsa poročila OS se pripravljajo po vseh finančnih dimenzijah (konto, SM, projekt, vir financiranja </w:t>
            </w:r>
            <w:r>
              <w:rPr>
                <w:rFonts w:cs="Arial"/>
              </w:rPr>
              <w:t>..)</w:t>
            </w:r>
            <w:r w:rsidR="007120C1">
              <w:rPr>
                <w:rFonts w:cs="Arial"/>
              </w:rPr>
              <w:t>. Vodenje evidence vzdrževanja osnovnih sredstev po inventarnih številkah.</w:t>
            </w:r>
          </w:p>
        </w:tc>
      </w:tr>
      <w:tr w:rsidR="00EC44BF" w:rsidRPr="006B5F9F" w14:paraId="7FBAF268" w14:textId="77777777" w:rsidTr="00C955B0">
        <w:trPr>
          <w:cantSplit/>
          <w:trHeight w:val="680"/>
        </w:trPr>
        <w:tc>
          <w:tcPr>
            <w:tcW w:w="1305" w:type="dxa"/>
            <w:shd w:val="clear" w:color="auto" w:fill="ECEBB5"/>
            <w:vAlign w:val="center"/>
          </w:tcPr>
          <w:p w14:paraId="634B8A74" w14:textId="64DD3F5F" w:rsidR="00EC44BF" w:rsidRDefault="00EC44BF" w:rsidP="00C955B0">
            <w:pPr>
              <w:spacing w:before="60" w:after="60"/>
              <w:rPr>
                <w:b/>
                <w:bCs/>
              </w:rPr>
            </w:pPr>
            <w:r>
              <w:rPr>
                <w:b/>
                <w:bCs/>
              </w:rPr>
              <w:t>O5.02</w:t>
            </w:r>
          </w:p>
        </w:tc>
        <w:tc>
          <w:tcPr>
            <w:tcW w:w="3156" w:type="dxa"/>
            <w:gridSpan w:val="2"/>
          </w:tcPr>
          <w:p w14:paraId="640B7342" w14:textId="5F65BAD3" w:rsidR="00EC44BF" w:rsidRDefault="00EC44BF" w:rsidP="00B202CF">
            <w:pPr>
              <w:spacing w:before="60" w:after="60"/>
              <w:rPr>
                <w:rFonts w:cs="Arial"/>
              </w:rPr>
            </w:pPr>
            <w:r>
              <w:t>Poročilo IOP 98</w:t>
            </w:r>
          </w:p>
        </w:tc>
        <w:tc>
          <w:tcPr>
            <w:tcW w:w="9498" w:type="dxa"/>
          </w:tcPr>
          <w:p w14:paraId="26519321" w14:textId="13C46B13" w:rsidR="00EC44BF" w:rsidRDefault="00EC44BF" w:rsidP="00B202CF">
            <w:pPr>
              <w:spacing w:before="60" w:after="60" w:line="259" w:lineRule="auto"/>
              <w:rPr>
                <w:rFonts w:cs="Arial"/>
              </w:rPr>
            </w:pPr>
            <w:r>
              <w:t>Poročilo pomeni izpis stanja OS in se izmenjuje in usklajuje z MZ. Poročilo mora biti pripravljeno v XML formatu</w:t>
            </w:r>
            <w:r w:rsidRPr="00FF1C34">
              <w:t>.</w:t>
            </w:r>
          </w:p>
        </w:tc>
      </w:tr>
      <w:tr w:rsidR="00EC44BF" w:rsidRPr="006B5F9F" w14:paraId="613F263F" w14:textId="77777777" w:rsidTr="00C955B0">
        <w:trPr>
          <w:cantSplit/>
          <w:trHeight w:val="680"/>
        </w:trPr>
        <w:tc>
          <w:tcPr>
            <w:tcW w:w="1305" w:type="dxa"/>
            <w:shd w:val="clear" w:color="auto" w:fill="ECEBB5"/>
            <w:vAlign w:val="center"/>
          </w:tcPr>
          <w:p w14:paraId="06F75B5B" w14:textId="7F84600A" w:rsidR="00EC44BF" w:rsidRDefault="00EC44BF" w:rsidP="00C955B0">
            <w:pPr>
              <w:spacing w:before="60" w:after="60"/>
              <w:rPr>
                <w:b/>
                <w:bCs/>
              </w:rPr>
            </w:pPr>
            <w:r>
              <w:rPr>
                <w:b/>
                <w:bCs/>
              </w:rPr>
              <w:lastRenderedPageBreak/>
              <w:t>05.03</w:t>
            </w:r>
          </w:p>
        </w:tc>
        <w:tc>
          <w:tcPr>
            <w:tcW w:w="3156" w:type="dxa"/>
            <w:gridSpan w:val="2"/>
          </w:tcPr>
          <w:p w14:paraId="5A786BC1" w14:textId="76A9A579" w:rsidR="00EC44BF" w:rsidRDefault="00EC44BF" w:rsidP="00B202CF">
            <w:pPr>
              <w:spacing w:before="60" w:after="60"/>
            </w:pPr>
            <w:r>
              <w:t>Statistike OS</w:t>
            </w:r>
          </w:p>
        </w:tc>
        <w:tc>
          <w:tcPr>
            <w:tcW w:w="9498" w:type="dxa"/>
          </w:tcPr>
          <w:p w14:paraId="58CA9FB5" w14:textId="59664ED8" w:rsidR="00EC44BF" w:rsidRDefault="00EC44BF" w:rsidP="00B202CF">
            <w:pPr>
              <w:spacing w:before="60" w:after="60" w:line="259" w:lineRule="auto"/>
            </w:pPr>
            <w:r>
              <w:t>Pripravljajo se tudi poročila, ki jih zahteva SURS. Zaželjena je avtomatizacija priprave teh poročil.</w:t>
            </w:r>
          </w:p>
        </w:tc>
      </w:tr>
    </w:tbl>
    <w:p w14:paraId="12E7B5B2" w14:textId="6F2495CA" w:rsidR="00AB2E1E" w:rsidRDefault="00AB2E1E" w:rsidP="00E470CB">
      <w:pPr>
        <w:spacing w:line="288" w:lineRule="auto"/>
        <w:jc w:val="both"/>
      </w:pPr>
    </w:p>
    <w:p w14:paraId="2DBCDE3C" w14:textId="59F67E96" w:rsidR="00B202CF" w:rsidRDefault="00B202CF" w:rsidP="00B202CF">
      <w:pPr>
        <w:pStyle w:val="Heading2"/>
      </w:pPr>
      <w:bookmarkStart w:id="90" w:name="_Toc130550012"/>
      <w:r>
        <w:t>RAČUNOVODSTVO</w:t>
      </w:r>
      <w:bookmarkEnd w:id="90"/>
    </w:p>
    <w:tbl>
      <w:tblPr>
        <w:tblW w:w="1395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24"/>
        <w:gridCol w:w="992"/>
        <w:gridCol w:w="2345"/>
        <w:gridCol w:w="9498"/>
      </w:tblGrid>
      <w:tr w:rsidR="00EC44BF" w:rsidRPr="00715184" w14:paraId="40C8FA13" w14:textId="77777777" w:rsidTr="00EC44BF">
        <w:trPr>
          <w:cantSplit/>
          <w:tblHeader/>
        </w:trPr>
        <w:tc>
          <w:tcPr>
            <w:tcW w:w="1124" w:type="dxa"/>
            <w:shd w:val="clear" w:color="auto" w:fill="B8CCE4" w:themeFill="accent1" w:themeFillTint="66"/>
          </w:tcPr>
          <w:p w14:paraId="41A65CAB" w14:textId="77777777" w:rsidR="00EC44BF" w:rsidRPr="00715184" w:rsidRDefault="00EC44BF" w:rsidP="00B202CF">
            <w:pPr>
              <w:spacing w:before="60" w:after="60"/>
              <w:rPr>
                <w:b/>
                <w:bCs/>
              </w:rPr>
            </w:pPr>
            <w:r w:rsidRPr="00715184">
              <w:rPr>
                <w:b/>
                <w:bCs/>
              </w:rPr>
              <w:t>Oznaka</w:t>
            </w:r>
          </w:p>
        </w:tc>
        <w:tc>
          <w:tcPr>
            <w:tcW w:w="3337" w:type="dxa"/>
            <w:gridSpan w:val="2"/>
            <w:shd w:val="clear" w:color="auto" w:fill="B8CCE4" w:themeFill="accent1" w:themeFillTint="66"/>
          </w:tcPr>
          <w:p w14:paraId="263DE0CB" w14:textId="77777777" w:rsidR="00EC44BF" w:rsidRPr="00715184" w:rsidRDefault="00EC44BF" w:rsidP="00B202CF">
            <w:pPr>
              <w:pStyle w:val="StandardOhneAbstand"/>
              <w:spacing w:before="60" w:after="60"/>
              <w:rPr>
                <w:rFonts w:ascii="Verdana" w:hAnsi="Verdana" w:cs="Arial"/>
                <w:b/>
                <w:bCs/>
                <w:sz w:val="22"/>
                <w:szCs w:val="22"/>
                <w:lang w:val="sl-SI"/>
              </w:rPr>
            </w:pPr>
            <w:r>
              <w:rPr>
                <w:rFonts w:ascii="Verdana" w:hAnsi="Verdana" w:cs="Arial"/>
                <w:b/>
                <w:bCs/>
                <w:sz w:val="22"/>
                <w:szCs w:val="22"/>
                <w:lang w:val="sl-SI"/>
              </w:rPr>
              <w:t>Funkcionaln</w:t>
            </w:r>
            <w:r w:rsidRPr="00715184">
              <w:rPr>
                <w:rFonts w:ascii="Verdana" w:hAnsi="Verdana" w:cs="Arial"/>
                <w:b/>
                <w:bCs/>
                <w:sz w:val="22"/>
                <w:szCs w:val="22"/>
                <w:lang w:val="sl-SI"/>
              </w:rPr>
              <w:t>a zahteva</w:t>
            </w:r>
          </w:p>
        </w:tc>
        <w:tc>
          <w:tcPr>
            <w:tcW w:w="9498" w:type="dxa"/>
            <w:shd w:val="clear" w:color="auto" w:fill="B8CCE4" w:themeFill="accent1" w:themeFillTint="66"/>
          </w:tcPr>
          <w:p w14:paraId="2EE588F7" w14:textId="77777777" w:rsidR="00EC44BF" w:rsidRPr="00715184" w:rsidRDefault="00EC44BF" w:rsidP="00B202CF">
            <w:pPr>
              <w:pStyle w:val="StandardOhneAbstand"/>
              <w:spacing w:before="60" w:after="60"/>
              <w:jc w:val="left"/>
              <w:rPr>
                <w:rFonts w:ascii="Verdana" w:hAnsi="Verdana" w:cs="Arial"/>
                <w:b/>
                <w:bCs/>
                <w:sz w:val="22"/>
                <w:szCs w:val="22"/>
                <w:lang w:val="sl-SI"/>
              </w:rPr>
            </w:pPr>
            <w:r w:rsidRPr="00715184">
              <w:rPr>
                <w:rFonts w:ascii="Verdana" w:hAnsi="Verdana" w:cs="Arial"/>
                <w:b/>
                <w:bCs/>
                <w:sz w:val="22"/>
                <w:szCs w:val="22"/>
                <w:lang w:val="sl-SI"/>
              </w:rPr>
              <w:t>O</w:t>
            </w:r>
            <w:r>
              <w:rPr>
                <w:rFonts w:ascii="Verdana" w:hAnsi="Verdana" w:cs="Arial"/>
                <w:b/>
                <w:bCs/>
                <w:sz w:val="22"/>
                <w:szCs w:val="22"/>
                <w:lang w:val="sl-SI"/>
              </w:rPr>
              <w:t>pis funkcionaln</w:t>
            </w:r>
            <w:r w:rsidRPr="00715184">
              <w:rPr>
                <w:rFonts w:ascii="Verdana" w:hAnsi="Verdana" w:cs="Arial"/>
                <w:b/>
                <w:bCs/>
                <w:sz w:val="22"/>
                <w:szCs w:val="22"/>
                <w:lang w:val="sl-SI"/>
              </w:rPr>
              <w:t>e zahteve</w:t>
            </w:r>
          </w:p>
        </w:tc>
      </w:tr>
      <w:tr w:rsidR="00B202CF" w:rsidRPr="006B5F9F" w14:paraId="607C0415" w14:textId="77777777" w:rsidTr="00C955B0">
        <w:trPr>
          <w:cantSplit/>
        </w:trPr>
        <w:tc>
          <w:tcPr>
            <w:tcW w:w="1124" w:type="dxa"/>
            <w:shd w:val="clear" w:color="auto" w:fill="CCC0D9" w:themeFill="accent4" w:themeFillTint="66"/>
            <w:vAlign w:val="center"/>
          </w:tcPr>
          <w:p w14:paraId="792E7933" w14:textId="0F79EDD5" w:rsidR="00B202CF" w:rsidRPr="006B5F9F" w:rsidRDefault="007C211F" w:rsidP="00C955B0">
            <w:pPr>
              <w:keepNext/>
              <w:spacing w:before="60" w:after="60"/>
              <w:rPr>
                <w:b/>
                <w:bCs/>
              </w:rPr>
            </w:pPr>
            <w:r>
              <w:rPr>
                <w:b/>
                <w:bCs/>
              </w:rPr>
              <w:t>R</w:t>
            </w:r>
          </w:p>
        </w:tc>
        <w:tc>
          <w:tcPr>
            <w:tcW w:w="992" w:type="dxa"/>
            <w:shd w:val="clear" w:color="auto" w:fill="CCC0D9" w:themeFill="accent4" w:themeFillTint="66"/>
          </w:tcPr>
          <w:p w14:paraId="06EC929E" w14:textId="77777777" w:rsidR="00B202CF" w:rsidRPr="1E6C5A5F" w:rsidRDefault="00B202CF" w:rsidP="00B202CF">
            <w:pPr>
              <w:pStyle w:val="StandardOhneAbstand"/>
              <w:keepNext/>
              <w:spacing w:before="60" w:after="60"/>
              <w:jc w:val="left"/>
              <w:rPr>
                <w:rFonts w:ascii="Verdana" w:hAnsi="Verdana" w:cs="Arial"/>
                <w:b/>
                <w:bCs/>
                <w:sz w:val="22"/>
                <w:szCs w:val="22"/>
                <w:lang w:val="sl-SI"/>
              </w:rPr>
            </w:pPr>
          </w:p>
        </w:tc>
        <w:tc>
          <w:tcPr>
            <w:tcW w:w="11843" w:type="dxa"/>
            <w:gridSpan w:val="2"/>
            <w:shd w:val="clear" w:color="auto" w:fill="CCC0D9" w:themeFill="accent4" w:themeFillTint="66"/>
          </w:tcPr>
          <w:p w14:paraId="3CC158E4" w14:textId="058740B0" w:rsidR="00B202CF" w:rsidRPr="006B5F9F" w:rsidRDefault="00B202CF" w:rsidP="007C211F">
            <w:pPr>
              <w:pStyle w:val="StandardOhneAbstand"/>
              <w:keepNext/>
              <w:spacing w:before="60" w:after="60"/>
              <w:jc w:val="left"/>
              <w:rPr>
                <w:rFonts w:ascii="Verdana" w:hAnsi="Verdana" w:cs="Arial"/>
                <w:sz w:val="22"/>
                <w:szCs w:val="22"/>
                <w:lang w:val="sl-SI"/>
              </w:rPr>
            </w:pPr>
            <w:r>
              <w:rPr>
                <w:rFonts w:ascii="Verdana" w:hAnsi="Verdana" w:cs="Arial"/>
                <w:b/>
                <w:bCs/>
                <w:sz w:val="22"/>
                <w:szCs w:val="22"/>
                <w:lang w:val="sl-SI"/>
              </w:rPr>
              <w:t xml:space="preserve">Področje </w:t>
            </w:r>
            <w:r w:rsidR="007C211F">
              <w:rPr>
                <w:rFonts w:ascii="Verdana" w:hAnsi="Verdana" w:cs="Arial"/>
                <w:b/>
                <w:bCs/>
                <w:sz w:val="22"/>
                <w:szCs w:val="22"/>
                <w:lang w:val="sl-SI"/>
              </w:rPr>
              <w:t>Računovodstvo</w:t>
            </w:r>
            <w:r>
              <w:rPr>
                <w:rFonts w:ascii="Verdana" w:hAnsi="Verdana" w:cs="Arial"/>
                <w:b/>
                <w:bCs/>
                <w:sz w:val="22"/>
                <w:szCs w:val="22"/>
                <w:lang w:val="sl-SI"/>
              </w:rPr>
              <w:t xml:space="preserve"> (T); </w:t>
            </w:r>
            <w:r w:rsidRPr="004F4961">
              <w:rPr>
                <w:rFonts w:ascii="Verdana" w:hAnsi="Verdana" w:cs="Arial"/>
                <w:b/>
                <w:bCs/>
                <w:i/>
                <w:sz w:val="22"/>
                <w:szCs w:val="22"/>
                <w:lang w:val="sl-SI"/>
              </w:rPr>
              <w:t>glejte tudi dokument FD_</w:t>
            </w:r>
            <w:r>
              <w:rPr>
                <w:rFonts w:ascii="Verdana" w:hAnsi="Verdana" w:cs="Arial"/>
                <w:b/>
                <w:bCs/>
                <w:i/>
                <w:sz w:val="22"/>
                <w:szCs w:val="22"/>
                <w:lang w:val="sl-SI"/>
              </w:rPr>
              <w:t>Računovodstvo_R</w:t>
            </w:r>
            <w:r w:rsidR="0091691C">
              <w:rPr>
                <w:rFonts w:ascii="Verdana" w:hAnsi="Verdana" w:cs="Arial"/>
                <w:b/>
                <w:bCs/>
                <w:i/>
                <w:sz w:val="22"/>
                <w:szCs w:val="22"/>
                <w:lang w:val="sl-SI"/>
              </w:rPr>
              <w:t>_JN</w:t>
            </w:r>
          </w:p>
        </w:tc>
      </w:tr>
      <w:tr w:rsidR="00B202CF" w14:paraId="4B49ACD5" w14:textId="77777777" w:rsidTr="00C955B0">
        <w:trPr>
          <w:cantSplit/>
          <w:trHeight w:val="300"/>
        </w:trPr>
        <w:tc>
          <w:tcPr>
            <w:tcW w:w="1124" w:type="dxa"/>
            <w:shd w:val="clear" w:color="auto" w:fill="CCC0D9" w:themeFill="accent4" w:themeFillTint="66"/>
            <w:vAlign w:val="center"/>
          </w:tcPr>
          <w:p w14:paraId="10B590FE" w14:textId="44819B03" w:rsidR="00B202CF" w:rsidRDefault="007C211F" w:rsidP="00C955B0">
            <w:pPr>
              <w:rPr>
                <w:b/>
                <w:bCs/>
              </w:rPr>
            </w:pPr>
            <w:r>
              <w:rPr>
                <w:b/>
                <w:bCs/>
              </w:rPr>
              <w:t>R</w:t>
            </w:r>
            <w:r w:rsidR="00B202CF" w:rsidRPr="1E6C5A5F">
              <w:rPr>
                <w:b/>
                <w:bCs/>
              </w:rPr>
              <w:t>1</w:t>
            </w:r>
          </w:p>
        </w:tc>
        <w:tc>
          <w:tcPr>
            <w:tcW w:w="992" w:type="dxa"/>
            <w:shd w:val="clear" w:color="auto" w:fill="CCC0D9" w:themeFill="accent4" w:themeFillTint="66"/>
          </w:tcPr>
          <w:p w14:paraId="20882150" w14:textId="77777777" w:rsidR="00B202CF" w:rsidRPr="1E6C5A5F" w:rsidRDefault="00B202CF" w:rsidP="00B202CF">
            <w:pPr>
              <w:pStyle w:val="StandardOhneAbstand"/>
              <w:jc w:val="left"/>
              <w:rPr>
                <w:rFonts w:ascii="Verdana" w:hAnsi="Verdana" w:cs="Arial"/>
                <w:b/>
                <w:bCs/>
                <w:sz w:val="22"/>
                <w:szCs w:val="22"/>
                <w:lang w:val="sl-SI"/>
              </w:rPr>
            </w:pPr>
          </w:p>
        </w:tc>
        <w:tc>
          <w:tcPr>
            <w:tcW w:w="11843" w:type="dxa"/>
            <w:gridSpan w:val="2"/>
            <w:shd w:val="clear" w:color="auto" w:fill="CCC0D9" w:themeFill="accent4" w:themeFillTint="66"/>
          </w:tcPr>
          <w:p w14:paraId="2172C704" w14:textId="651BE49E" w:rsidR="00B202CF" w:rsidRDefault="007C211F" w:rsidP="00B202CF">
            <w:pPr>
              <w:pStyle w:val="StandardOhneAbstand"/>
              <w:jc w:val="left"/>
              <w:rPr>
                <w:rFonts w:ascii="Verdana" w:hAnsi="Verdana" w:cs="Arial"/>
                <w:b/>
                <w:bCs/>
                <w:sz w:val="22"/>
                <w:szCs w:val="22"/>
                <w:lang w:val="sl-SI"/>
              </w:rPr>
            </w:pPr>
            <w:r>
              <w:rPr>
                <w:rFonts w:ascii="Verdana" w:hAnsi="Verdana" w:cs="Arial"/>
                <w:b/>
                <w:bCs/>
                <w:sz w:val="22"/>
                <w:szCs w:val="22"/>
                <w:lang w:val="sl-SI"/>
              </w:rPr>
              <w:t>Saldakonti dobaviteljev</w:t>
            </w:r>
          </w:p>
        </w:tc>
      </w:tr>
      <w:tr w:rsidR="00EC44BF" w:rsidRPr="006B5F9F" w14:paraId="79FE1378" w14:textId="77777777" w:rsidTr="00C955B0">
        <w:trPr>
          <w:cantSplit/>
        </w:trPr>
        <w:tc>
          <w:tcPr>
            <w:tcW w:w="1124" w:type="dxa"/>
            <w:shd w:val="clear" w:color="auto" w:fill="CCC0D9" w:themeFill="accent4" w:themeFillTint="66"/>
            <w:vAlign w:val="center"/>
          </w:tcPr>
          <w:p w14:paraId="6478530D" w14:textId="5E9AA592" w:rsidR="00EC44BF" w:rsidRPr="006B5F9F" w:rsidRDefault="00EC44BF" w:rsidP="00C955B0">
            <w:pPr>
              <w:spacing w:before="60" w:after="60"/>
              <w:rPr>
                <w:b/>
                <w:bCs/>
              </w:rPr>
            </w:pPr>
            <w:r>
              <w:rPr>
                <w:b/>
                <w:bCs/>
              </w:rPr>
              <w:t>R1.01</w:t>
            </w:r>
          </w:p>
        </w:tc>
        <w:tc>
          <w:tcPr>
            <w:tcW w:w="3337" w:type="dxa"/>
            <w:gridSpan w:val="2"/>
          </w:tcPr>
          <w:p w14:paraId="7716F43C" w14:textId="3D7C552C" w:rsidR="00EC44BF" w:rsidRPr="006B5F9F" w:rsidRDefault="00EC44BF" w:rsidP="00B202CF">
            <w:pPr>
              <w:spacing w:before="60" w:after="60" w:line="259" w:lineRule="auto"/>
            </w:pPr>
            <w:r>
              <w:rPr>
                <w:rFonts w:cs="Arial"/>
              </w:rPr>
              <w:t>Ročni vnos prejetega računa</w:t>
            </w:r>
          </w:p>
        </w:tc>
        <w:tc>
          <w:tcPr>
            <w:tcW w:w="9498" w:type="dxa"/>
          </w:tcPr>
          <w:p w14:paraId="46A48BD2" w14:textId="29751286" w:rsidR="00EC44BF" w:rsidRPr="006B5F9F" w:rsidRDefault="00EC44BF" w:rsidP="007C211F">
            <w:pPr>
              <w:spacing w:before="60" w:after="60" w:line="259" w:lineRule="auto"/>
              <w:rPr>
                <w:rFonts w:cs="Arial"/>
              </w:rPr>
            </w:pPr>
            <w:r>
              <w:rPr>
                <w:rFonts w:cs="Arial"/>
              </w:rPr>
              <w:t>Ročni vnos prejetega računa z vsemi zakonsko zahtevanimi podatki v EUR ali drugi tuji valuti (preračun v EUR po srednjem tečaju BS na dan izstavitve računa)</w:t>
            </w:r>
          </w:p>
        </w:tc>
      </w:tr>
      <w:tr w:rsidR="00EC44BF" w:rsidRPr="006B5F9F" w14:paraId="04ECC7A0" w14:textId="77777777" w:rsidTr="00C955B0">
        <w:trPr>
          <w:cantSplit/>
        </w:trPr>
        <w:tc>
          <w:tcPr>
            <w:tcW w:w="1124" w:type="dxa"/>
            <w:shd w:val="clear" w:color="auto" w:fill="CCC0D9" w:themeFill="accent4" w:themeFillTint="66"/>
            <w:vAlign w:val="center"/>
          </w:tcPr>
          <w:p w14:paraId="233DDBAE" w14:textId="04B4E547" w:rsidR="00EC44BF" w:rsidRPr="006B5F9F" w:rsidRDefault="00EC44BF" w:rsidP="00C955B0">
            <w:pPr>
              <w:spacing w:before="60" w:after="60"/>
              <w:rPr>
                <w:b/>
                <w:bCs/>
              </w:rPr>
            </w:pPr>
            <w:r>
              <w:rPr>
                <w:b/>
                <w:bCs/>
              </w:rPr>
              <w:t>R1.02</w:t>
            </w:r>
          </w:p>
        </w:tc>
        <w:tc>
          <w:tcPr>
            <w:tcW w:w="3337" w:type="dxa"/>
            <w:gridSpan w:val="2"/>
          </w:tcPr>
          <w:p w14:paraId="17216A12" w14:textId="7A9E8B17" w:rsidR="00EC44BF" w:rsidRPr="006B5F9F" w:rsidRDefault="00EC44BF" w:rsidP="00B202CF">
            <w:pPr>
              <w:snapToGrid w:val="0"/>
              <w:spacing w:before="60" w:after="60"/>
              <w:rPr>
                <w:rFonts w:cs="Arial"/>
                <w:bCs/>
                <w:iCs/>
              </w:rPr>
            </w:pPr>
            <w:r>
              <w:rPr>
                <w:rFonts w:cs="Arial"/>
                <w:bCs/>
                <w:iCs/>
              </w:rPr>
              <w:t>Preverjanje dvojnih vnosov prejetih računov, dobropisov, bremepisov</w:t>
            </w:r>
          </w:p>
        </w:tc>
        <w:tc>
          <w:tcPr>
            <w:tcW w:w="9498" w:type="dxa"/>
          </w:tcPr>
          <w:p w14:paraId="77EEEF6E" w14:textId="7A3684B5" w:rsidR="00EC44BF" w:rsidRPr="006B5F9F" w:rsidRDefault="00EC44BF" w:rsidP="00B202CF">
            <w:pPr>
              <w:spacing w:before="60" w:after="60"/>
              <w:rPr>
                <w:rFonts w:cs="Arial"/>
                <w:bCs/>
                <w:iCs/>
              </w:rPr>
            </w:pPr>
            <w:r>
              <w:rPr>
                <w:rFonts w:cs="Arial"/>
                <w:bCs/>
                <w:iCs/>
              </w:rPr>
              <w:t>Ob vnosu prejetega računa mora biti vzpostavljena kontrola dvojnih vnosov (dobavitelj, št. računa, znesek …)</w:t>
            </w:r>
          </w:p>
        </w:tc>
      </w:tr>
      <w:tr w:rsidR="00EC44BF" w:rsidRPr="006B5F9F" w14:paraId="74A55DEF" w14:textId="77777777" w:rsidTr="00C955B0">
        <w:trPr>
          <w:cantSplit/>
        </w:trPr>
        <w:tc>
          <w:tcPr>
            <w:tcW w:w="1124" w:type="dxa"/>
            <w:shd w:val="clear" w:color="auto" w:fill="CCC0D9" w:themeFill="accent4" w:themeFillTint="66"/>
            <w:vAlign w:val="center"/>
          </w:tcPr>
          <w:p w14:paraId="20468FB8" w14:textId="5400B173" w:rsidR="00EC44BF" w:rsidRDefault="00EC44BF" w:rsidP="00C955B0">
            <w:pPr>
              <w:spacing w:before="60" w:after="60"/>
              <w:rPr>
                <w:b/>
                <w:bCs/>
              </w:rPr>
            </w:pPr>
            <w:r>
              <w:rPr>
                <w:b/>
                <w:bCs/>
              </w:rPr>
              <w:t>R1.03</w:t>
            </w:r>
          </w:p>
        </w:tc>
        <w:tc>
          <w:tcPr>
            <w:tcW w:w="3337" w:type="dxa"/>
            <w:gridSpan w:val="2"/>
          </w:tcPr>
          <w:p w14:paraId="4E043D71" w14:textId="6226CB2F" w:rsidR="00EC44BF" w:rsidRDefault="00EC44BF" w:rsidP="00990584">
            <w:pPr>
              <w:snapToGrid w:val="0"/>
              <w:spacing w:before="60" w:after="60"/>
              <w:rPr>
                <w:rFonts w:cs="Arial"/>
                <w:bCs/>
                <w:iCs/>
              </w:rPr>
            </w:pPr>
            <w:r>
              <w:rPr>
                <w:rFonts w:cs="Arial"/>
                <w:bCs/>
                <w:iCs/>
              </w:rPr>
              <w:t>Pomoči za hitrejši vnos prejetega računa</w:t>
            </w:r>
          </w:p>
        </w:tc>
        <w:tc>
          <w:tcPr>
            <w:tcW w:w="9498" w:type="dxa"/>
          </w:tcPr>
          <w:p w14:paraId="13B5E95A" w14:textId="4F323909" w:rsidR="00EC44BF" w:rsidRDefault="00EC44BF" w:rsidP="00990584">
            <w:pPr>
              <w:spacing w:before="60" w:after="60"/>
              <w:rPr>
                <w:rFonts w:cs="Arial"/>
                <w:bCs/>
                <w:iCs/>
              </w:rPr>
            </w:pPr>
            <w:r>
              <w:rPr>
                <w:rFonts w:cs="Arial"/>
                <w:bCs/>
                <w:iCs/>
              </w:rPr>
              <w:t>Možnost kopiranja, priklic template-ov za hitro knjiženje, ipd.</w:t>
            </w:r>
          </w:p>
        </w:tc>
      </w:tr>
      <w:tr w:rsidR="00EC44BF" w:rsidRPr="006B5F9F" w14:paraId="1FC3BE9F" w14:textId="77777777" w:rsidTr="00C955B0">
        <w:trPr>
          <w:cantSplit/>
        </w:trPr>
        <w:tc>
          <w:tcPr>
            <w:tcW w:w="1124" w:type="dxa"/>
            <w:shd w:val="clear" w:color="auto" w:fill="CCC0D9" w:themeFill="accent4" w:themeFillTint="66"/>
            <w:vAlign w:val="center"/>
          </w:tcPr>
          <w:p w14:paraId="0AB30963" w14:textId="72E0D3A3" w:rsidR="00EC44BF" w:rsidRDefault="00EC44BF" w:rsidP="00C955B0">
            <w:pPr>
              <w:spacing w:before="60" w:after="60"/>
              <w:rPr>
                <w:b/>
                <w:bCs/>
              </w:rPr>
            </w:pPr>
            <w:r>
              <w:rPr>
                <w:b/>
                <w:bCs/>
              </w:rPr>
              <w:t>R1.04</w:t>
            </w:r>
          </w:p>
        </w:tc>
        <w:tc>
          <w:tcPr>
            <w:tcW w:w="3337" w:type="dxa"/>
            <w:gridSpan w:val="2"/>
          </w:tcPr>
          <w:p w14:paraId="117BE0A7" w14:textId="4D730522" w:rsidR="00EC44BF" w:rsidRDefault="00EC44BF" w:rsidP="00990584">
            <w:pPr>
              <w:snapToGrid w:val="0"/>
              <w:spacing w:before="60" w:after="60"/>
              <w:rPr>
                <w:rFonts w:cs="Arial"/>
                <w:bCs/>
                <w:iCs/>
              </w:rPr>
            </w:pPr>
            <w:r>
              <w:rPr>
                <w:rFonts w:cs="Arial"/>
                <w:bCs/>
                <w:iCs/>
              </w:rPr>
              <w:t>Valuta plačila OI – dodatno polje</w:t>
            </w:r>
          </w:p>
        </w:tc>
        <w:tc>
          <w:tcPr>
            <w:tcW w:w="9498" w:type="dxa"/>
          </w:tcPr>
          <w:p w14:paraId="5866174C" w14:textId="3D03B73D" w:rsidR="00EC44BF" w:rsidRDefault="00EC44BF" w:rsidP="00990584">
            <w:pPr>
              <w:spacing w:before="60" w:after="60"/>
              <w:rPr>
                <w:rFonts w:cs="Arial"/>
                <w:bCs/>
                <w:iCs/>
              </w:rPr>
            </w:pPr>
            <w:r>
              <w:rPr>
                <w:rFonts w:cs="Arial"/>
                <w:bCs/>
                <w:iCs/>
              </w:rPr>
              <w:t>Pri vnosu prejetega računa se poleg datuma zapadlosti iz dokumenta izpolni poseben datum plačila, ki je v skladu s politiko plačevanja OI</w:t>
            </w:r>
          </w:p>
        </w:tc>
      </w:tr>
      <w:tr w:rsidR="00EC44BF" w:rsidRPr="006B5F9F" w14:paraId="2E023C91" w14:textId="77777777" w:rsidTr="00C955B0">
        <w:trPr>
          <w:cantSplit/>
        </w:trPr>
        <w:tc>
          <w:tcPr>
            <w:tcW w:w="1124" w:type="dxa"/>
            <w:shd w:val="clear" w:color="auto" w:fill="CCC0D9" w:themeFill="accent4" w:themeFillTint="66"/>
            <w:vAlign w:val="center"/>
          </w:tcPr>
          <w:p w14:paraId="33749209" w14:textId="1E2DC148" w:rsidR="00EC44BF" w:rsidRDefault="00EC44BF" w:rsidP="00C955B0">
            <w:pPr>
              <w:spacing w:before="60" w:after="60"/>
              <w:rPr>
                <w:b/>
                <w:bCs/>
              </w:rPr>
            </w:pPr>
            <w:r>
              <w:rPr>
                <w:b/>
                <w:bCs/>
              </w:rPr>
              <w:t>R1.05</w:t>
            </w:r>
          </w:p>
        </w:tc>
        <w:tc>
          <w:tcPr>
            <w:tcW w:w="3337" w:type="dxa"/>
            <w:gridSpan w:val="2"/>
          </w:tcPr>
          <w:p w14:paraId="1A13268F" w14:textId="41F4590B" w:rsidR="00EC44BF" w:rsidRDefault="00EC44BF" w:rsidP="00990584">
            <w:pPr>
              <w:snapToGrid w:val="0"/>
              <w:spacing w:before="60" w:after="60"/>
              <w:rPr>
                <w:rFonts w:cs="Arial"/>
                <w:bCs/>
                <w:iCs/>
              </w:rPr>
            </w:pPr>
            <w:r>
              <w:rPr>
                <w:rFonts w:cs="Arial"/>
                <w:bCs/>
                <w:iCs/>
              </w:rPr>
              <w:t>Avtomatika določanja kontiranja prejetih računov</w:t>
            </w:r>
          </w:p>
        </w:tc>
        <w:tc>
          <w:tcPr>
            <w:tcW w:w="9498" w:type="dxa"/>
          </w:tcPr>
          <w:p w14:paraId="6BBAF3C5" w14:textId="19B2E5D9" w:rsidR="00EC44BF" w:rsidRDefault="00EC44BF" w:rsidP="00990584">
            <w:pPr>
              <w:spacing w:before="60" w:after="60"/>
              <w:rPr>
                <w:rFonts w:cs="Arial"/>
                <w:bCs/>
                <w:iCs/>
              </w:rPr>
            </w:pPr>
            <w:r>
              <w:rPr>
                <w:rFonts w:cs="Arial"/>
                <w:bCs/>
                <w:iCs/>
              </w:rPr>
              <w:t>Zagotoviti je treba avtomatiko kontiranja prejetih računov (obveznosti, DDV, protikonti – strošek, zaloga)</w:t>
            </w:r>
          </w:p>
        </w:tc>
      </w:tr>
      <w:tr w:rsidR="00EC44BF" w:rsidRPr="006B5F9F" w14:paraId="01DE08A1" w14:textId="77777777" w:rsidTr="00C955B0">
        <w:trPr>
          <w:cantSplit/>
        </w:trPr>
        <w:tc>
          <w:tcPr>
            <w:tcW w:w="1124" w:type="dxa"/>
            <w:shd w:val="clear" w:color="auto" w:fill="CCC0D9" w:themeFill="accent4" w:themeFillTint="66"/>
            <w:vAlign w:val="center"/>
          </w:tcPr>
          <w:p w14:paraId="26DA4CF6" w14:textId="6768AD3D" w:rsidR="00EC44BF" w:rsidRDefault="00EC44BF" w:rsidP="00C955B0">
            <w:pPr>
              <w:spacing w:before="60" w:after="60"/>
              <w:rPr>
                <w:b/>
                <w:bCs/>
              </w:rPr>
            </w:pPr>
            <w:r>
              <w:rPr>
                <w:b/>
                <w:bCs/>
              </w:rPr>
              <w:t>R1.06</w:t>
            </w:r>
          </w:p>
        </w:tc>
        <w:tc>
          <w:tcPr>
            <w:tcW w:w="3337" w:type="dxa"/>
            <w:gridSpan w:val="2"/>
          </w:tcPr>
          <w:p w14:paraId="1FC73B62" w14:textId="6298E745" w:rsidR="00EC44BF" w:rsidRDefault="00EC44BF" w:rsidP="00990584">
            <w:pPr>
              <w:snapToGrid w:val="0"/>
              <w:spacing w:before="60" w:after="60"/>
              <w:rPr>
                <w:rFonts w:cs="Arial"/>
                <w:bCs/>
                <w:iCs/>
              </w:rPr>
            </w:pPr>
            <w:r>
              <w:rPr>
                <w:rFonts w:cs="Arial"/>
                <w:bCs/>
                <w:iCs/>
              </w:rPr>
              <w:t>Status prejetega računa</w:t>
            </w:r>
          </w:p>
        </w:tc>
        <w:tc>
          <w:tcPr>
            <w:tcW w:w="9498" w:type="dxa"/>
          </w:tcPr>
          <w:p w14:paraId="393DD30D" w14:textId="40FCDC24" w:rsidR="00EC44BF" w:rsidRDefault="00EC44BF" w:rsidP="00990584">
            <w:pPr>
              <w:spacing w:before="60" w:after="60"/>
              <w:rPr>
                <w:rFonts w:cs="Arial"/>
                <w:bCs/>
                <w:iCs/>
              </w:rPr>
            </w:pPr>
            <w:r>
              <w:rPr>
                <w:rFonts w:cs="Arial"/>
                <w:bCs/>
                <w:iCs/>
              </w:rPr>
              <w:t>Na prejetem računu morajo biti vidni statusi, kot. npr. v likvidaciji, knjižen, plačan ipd.)</w:t>
            </w:r>
          </w:p>
        </w:tc>
      </w:tr>
      <w:tr w:rsidR="00EC44BF" w:rsidRPr="006B5F9F" w14:paraId="216EA208" w14:textId="77777777" w:rsidTr="00C955B0">
        <w:trPr>
          <w:cantSplit/>
        </w:trPr>
        <w:tc>
          <w:tcPr>
            <w:tcW w:w="1124" w:type="dxa"/>
            <w:shd w:val="clear" w:color="auto" w:fill="CCC0D9" w:themeFill="accent4" w:themeFillTint="66"/>
            <w:vAlign w:val="center"/>
          </w:tcPr>
          <w:p w14:paraId="0E1D0D85" w14:textId="430E3C82" w:rsidR="00EC44BF" w:rsidRDefault="00EC44BF" w:rsidP="00C955B0">
            <w:pPr>
              <w:spacing w:before="60" w:after="60"/>
              <w:rPr>
                <w:b/>
                <w:bCs/>
              </w:rPr>
            </w:pPr>
            <w:r>
              <w:rPr>
                <w:b/>
                <w:bCs/>
              </w:rPr>
              <w:lastRenderedPageBreak/>
              <w:t>R1.07</w:t>
            </w:r>
          </w:p>
        </w:tc>
        <w:tc>
          <w:tcPr>
            <w:tcW w:w="3337" w:type="dxa"/>
            <w:gridSpan w:val="2"/>
          </w:tcPr>
          <w:p w14:paraId="0B9C6476" w14:textId="06FD39F7" w:rsidR="00EC44BF" w:rsidRDefault="00EC44BF" w:rsidP="00990584">
            <w:pPr>
              <w:snapToGrid w:val="0"/>
              <w:spacing w:before="60" w:after="60"/>
              <w:rPr>
                <w:rFonts w:cs="Arial"/>
                <w:bCs/>
                <w:iCs/>
              </w:rPr>
            </w:pPr>
            <w:r>
              <w:rPr>
                <w:rFonts w:cs="Arial"/>
                <w:bCs/>
                <w:iCs/>
              </w:rPr>
              <w:t>Povezava dobropisa/bremepisa na račun</w:t>
            </w:r>
          </w:p>
        </w:tc>
        <w:tc>
          <w:tcPr>
            <w:tcW w:w="9498" w:type="dxa"/>
          </w:tcPr>
          <w:p w14:paraId="09C6BEBD" w14:textId="2AF4C91C" w:rsidR="00EC44BF" w:rsidRDefault="00EC44BF" w:rsidP="00990584">
            <w:pPr>
              <w:spacing w:before="60" w:after="60"/>
              <w:rPr>
                <w:rFonts w:cs="Arial"/>
                <w:bCs/>
                <w:iCs/>
              </w:rPr>
            </w:pPr>
            <w:r>
              <w:rPr>
                <w:rFonts w:cs="Arial"/>
                <w:bCs/>
                <w:iCs/>
              </w:rPr>
              <w:t>V primeru naknadnih dobropisov ali bremepisov mora obstajati možnost povezave na račun (avtomatična in ročna vzpostavitev povezave); obstajajo finančni dobropisi (vezani na artikle) ter drugi (vezano samo na SM)</w:t>
            </w:r>
          </w:p>
        </w:tc>
      </w:tr>
      <w:tr w:rsidR="00EC44BF" w:rsidRPr="006B5F9F" w14:paraId="5EDB8F78" w14:textId="77777777" w:rsidTr="00C955B0">
        <w:trPr>
          <w:cantSplit/>
        </w:trPr>
        <w:tc>
          <w:tcPr>
            <w:tcW w:w="1124" w:type="dxa"/>
            <w:shd w:val="clear" w:color="auto" w:fill="CCC0D9" w:themeFill="accent4" w:themeFillTint="66"/>
            <w:vAlign w:val="center"/>
          </w:tcPr>
          <w:p w14:paraId="3582BFBF" w14:textId="2C5E97F3" w:rsidR="00EC44BF" w:rsidRDefault="00EC44BF" w:rsidP="00C955B0">
            <w:pPr>
              <w:spacing w:before="60" w:after="60"/>
              <w:rPr>
                <w:b/>
                <w:bCs/>
              </w:rPr>
            </w:pPr>
            <w:r>
              <w:rPr>
                <w:b/>
                <w:bCs/>
              </w:rPr>
              <w:t>R1.08</w:t>
            </w:r>
          </w:p>
        </w:tc>
        <w:tc>
          <w:tcPr>
            <w:tcW w:w="3337" w:type="dxa"/>
            <w:gridSpan w:val="2"/>
          </w:tcPr>
          <w:p w14:paraId="7402C765" w14:textId="4F27FF54" w:rsidR="00EC44BF" w:rsidRDefault="00EC44BF" w:rsidP="00990584">
            <w:pPr>
              <w:snapToGrid w:val="0"/>
              <w:spacing w:before="60" w:after="60"/>
              <w:rPr>
                <w:rFonts w:cs="Arial"/>
                <w:bCs/>
                <w:iCs/>
              </w:rPr>
            </w:pPr>
            <w:r>
              <w:rPr>
                <w:rFonts w:cs="Arial"/>
                <w:bCs/>
                <w:iCs/>
              </w:rPr>
              <w:t>Valuta dobropisa</w:t>
            </w:r>
          </w:p>
        </w:tc>
        <w:tc>
          <w:tcPr>
            <w:tcW w:w="9498" w:type="dxa"/>
          </w:tcPr>
          <w:p w14:paraId="29A852B2" w14:textId="04DF7C62" w:rsidR="00EC44BF" w:rsidRDefault="00EC44BF" w:rsidP="00990584">
            <w:pPr>
              <w:spacing w:before="60" w:after="60"/>
              <w:rPr>
                <w:rFonts w:cs="Arial"/>
                <w:bCs/>
                <w:iCs/>
              </w:rPr>
            </w:pPr>
            <w:r>
              <w:rPr>
                <w:rFonts w:cs="Arial"/>
                <w:bCs/>
                <w:iCs/>
              </w:rPr>
              <w:t>Dobropis mora prevzeti valuto računa, na katerega je vezan (valuta dobavitelja in valuta OI)</w:t>
            </w:r>
          </w:p>
        </w:tc>
      </w:tr>
      <w:tr w:rsidR="00EC44BF" w:rsidRPr="008B7D7D" w14:paraId="4920C750" w14:textId="77777777" w:rsidTr="00C955B0">
        <w:trPr>
          <w:cantSplit/>
        </w:trPr>
        <w:tc>
          <w:tcPr>
            <w:tcW w:w="1124" w:type="dxa"/>
            <w:shd w:val="clear" w:color="auto" w:fill="CCC0D9" w:themeFill="accent4" w:themeFillTint="66"/>
            <w:vAlign w:val="center"/>
          </w:tcPr>
          <w:p w14:paraId="30BF9556" w14:textId="5DD3FCCD" w:rsidR="00EC44BF" w:rsidRPr="008B7D7D" w:rsidRDefault="00EC44BF" w:rsidP="00C955B0">
            <w:pPr>
              <w:spacing w:before="60" w:after="60"/>
              <w:rPr>
                <w:b/>
                <w:bCs/>
              </w:rPr>
            </w:pPr>
            <w:r w:rsidRPr="008B7D7D">
              <w:rPr>
                <w:b/>
                <w:bCs/>
              </w:rPr>
              <w:t>R1.09</w:t>
            </w:r>
          </w:p>
        </w:tc>
        <w:tc>
          <w:tcPr>
            <w:tcW w:w="3337" w:type="dxa"/>
            <w:gridSpan w:val="2"/>
          </w:tcPr>
          <w:p w14:paraId="40D0D6AA" w14:textId="553FD32A" w:rsidR="00EC44BF" w:rsidRPr="008B7D7D" w:rsidRDefault="00EC44BF" w:rsidP="00425997">
            <w:pPr>
              <w:snapToGrid w:val="0"/>
              <w:spacing w:before="60" w:after="60"/>
              <w:rPr>
                <w:rFonts w:cs="Arial"/>
                <w:bCs/>
                <w:iCs/>
              </w:rPr>
            </w:pPr>
            <w:r w:rsidRPr="008B7D7D">
              <w:rPr>
                <w:rFonts w:cs="Arial"/>
                <w:bCs/>
                <w:iCs/>
              </w:rPr>
              <w:t>Povezava odvisnih stroškov nabave na artikle</w:t>
            </w:r>
          </w:p>
        </w:tc>
        <w:tc>
          <w:tcPr>
            <w:tcW w:w="9498" w:type="dxa"/>
          </w:tcPr>
          <w:p w14:paraId="26C80A1B" w14:textId="7175E444" w:rsidR="00EC44BF" w:rsidRPr="008B7D7D" w:rsidRDefault="00EC44BF" w:rsidP="00425997">
            <w:pPr>
              <w:spacing w:before="60" w:after="60"/>
              <w:rPr>
                <w:rFonts w:cs="Arial"/>
                <w:bCs/>
                <w:iCs/>
              </w:rPr>
            </w:pPr>
            <w:r w:rsidRPr="008B7D7D">
              <w:rPr>
                <w:rFonts w:cs="Arial"/>
                <w:bCs/>
                <w:iCs/>
              </w:rPr>
              <w:t>Odvisni stroški nabave morajo biti povezani z artikli na katere se nanašajo (dvig nabavne cene artikla)</w:t>
            </w:r>
          </w:p>
        </w:tc>
      </w:tr>
      <w:tr w:rsidR="00EC44BF" w:rsidRPr="006B5F9F" w14:paraId="3A4CD791" w14:textId="77777777" w:rsidTr="00C955B0">
        <w:trPr>
          <w:cantSplit/>
        </w:trPr>
        <w:tc>
          <w:tcPr>
            <w:tcW w:w="1124" w:type="dxa"/>
            <w:shd w:val="clear" w:color="auto" w:fill="CCC0D9" w:themeFill="accent4" w:themeFillTint="66"/>
            <w:vAlign w:val="center"/>
          </w:tcPr>
          <w:p w14:paraId="0E35C73C" w14:textId="2896220F" w:rsidR="00EC44BF" w:rsidRPr="008B7D7D" w:rsidRDefault="00EC44BF" w:rsidP="00C955B0">
            <w:pPr>
              <w:spacing w:before="60" w:after="60"/>
              <w:rPr>
                <w:b/>
                <w:bCs/>
              </w:rPr>
            </w:pPr>
            <w:r w:rsidRPr="008B7D7D">
              <w:rPr>
                <w:b/>
                <w:bCs/>
              </w:rPr>
              <w:t>R1.10</w:t>
            </w:r>
          </w:p>
        </w:tc>
        <w:tc>
          <w:tcPr>
            <w:tcW w:w="3337" w:type="dxa"/>
            <w:gridSpan w:val="2"/>
          </w:tcPr>
          <w:p w14:paraId="40290ABC" w14:textId="561DD072" w:rsidR="00EC44BF" w:rsidRPr="008B7D7D" w:rsidRDefault="00EC44BF" w:rsidP="00425997">
            <w:pPr>
              <w:snapToGrid w:val="0"/>
              <w:spacing w:before="60" w:after="60"/>
              <w:rPr>
                <w:rFonts w:cs="Arial"/>
                <w:bCs/>
                <w:iCs/>
              </w:rPr>
            </w:pPr>
            <w:r w:rsidRPr="008B7D7D">
              <w:rPr>
                <w:rFonts w:cs="Arial"/>
                <w:bCs/>
                <w:iCs/>
              </w:rPr>
              <w:t>Vnos uvoznih listin – ECL ipd.</w:t>
            </w:r>
          </w:p>
        </w:tc>
        <w:tc>
          <w:tcPr>
            <w:tcW w:w="9498" w:type="dxa"/>
          </w:tcPr>
          <w:p w14:paraId="018DA225" w14:textId="55EB41CE" w:rsidR="00EC44BF" w:rsidRPr="008B7D7D" w:rsidRDefault="00EC44BF" w:rsidP="00425997">
            <w:pPr>
              <w:spacing w:before="60" w:after="60"/>
              <w:rPr>
                <w:rFonts w:cs="Arial"/>
                <w:bCs/>
                <w:iCs/>
              </w:rPr>
            </w:pPr>
            <w:r w:rsidRPr="008B7D7D">
              <w:rPr>
                <w:rFonts w:cs="Arial"/>
                <w:bCs/>
                <w:iCs/>
              </w:rPr>
              <w:t>Vnos uvoznih listin s povezavo na naročilo in pravilnim kontiranjem</w:t>
            </w:r>
          </w:p>
        </w:tc>
      </w:tr>
      <w:tr w:rsidR="00EC44BF" w:rsidRPr="006B5F9F" w14:paraId="03231597" w14:textId="77777777" w:rsidTr="00C955B0">
        <w:trPr>
          <w:cantSplit/>
        </w:trPr>
        <w:tc>
          <w:tcPr>
            <w:tcW w:w="1124" w:type="dxa"/>
            <w:shd w:val="clear" w:color="auto" w:fill="CCC0D9" w:themeFill="accent4" w:themeFillTint="66"/>
            <w:vAlign w:val="center"/>
          </w:tcPr>
          <w:p w14:paraId="1BECCB62" w14:textId="3F841838" w:rsidR="00EC44BF" w:rsidRDefault="00EC44BF" w:rsidP="00C955B0">
            <w:pPr>
              <w:spacing w:before="60" w:after="60"/>
              <w:rPr>
                <w:b/>
                <w:bCs/>
              </w:rPr>
            </w:pPr>
            <w:r>
              <w:rPr>
                <w:b/>
                <w:bCs/>
              </w:rPr>
              <w:t>R1.11</w:t>
            </w:r>
          </w:p>
        </w:tc>
        <w:tc>
          <w:tcPr>
            <w:tcW w:w="3337" w:type="dxa"/>
            <w:gridSpan w:val="2"/>
          </w:tcPr>
          <w:p w14:paraId="6643340F" w14:textId="0142C126" w:rsidR="00EC44BF" w:rsidRDefault="00EC44BF" w:rsidP="00425997">
            <w:pPr>
              <w:snapToGrid w:val="0"/>
              <w:spacing w:before="60" w:after="60"/>
              <w:rPr>
                <w:rFonts w:cs="Arial"/>
                <w:bCs/>
                <w:iCs/>
              </w:rPr>
            </w:pPr>
            <w:r>
              <w:rPr>
                <w:rFonts w:cs="Arial"/>
                <w:bCs/>
                <w:iCs/>
              </w:rPr>
              <w:t>Blokada računa za plačilo</w:t>
            </w:r>
          </w:p>
        </w:tc>
        <w:tc>
          <w:tcPr>
            <w:tcW w:w="9498" w:type="dxa"/>
          </w:tcPr>
          <w:p w14:paraId="3B310BE6" w14:textId="4AA87387" w:rsidR="00EC44BF" w:rsidRDefault="00EC44BF" w:rsidP="00425997">
            <w:pPr>
              <w:spacing w:before="60" w:after="60"/>
              <w:rPr>
                <w:rFonts w:cs="Arial"/>
                <w:bCs/>
                <w:iCs/>
              </w:rPr>
            </w:pPr>
            <w:r>
              <w:rPr>
                <w:rFonts w:cs="Arial"/>
                <w:bCs/>
                <w:iCs/>
              </w:rPr>
              <w:t>Prejeti račun lahko uporabnik po potrebi blokira za plačilo</w:t>
            </w:r>
          </w:p>
        </w:tc>
      </w:tr>
      <w:tr w:rsidR="00EC44BF" w:rsidRPr="006B5F9F" w14:paraId="21CE2F98" w14:textId="77777777" w:rsidTr="00C955B0">
        <w:trPr>
          <w:cantSplit/>
        </w:trPr>
        <w:tc>
          <w:tcPr>
            <w:tcW w:w="1124" w:type="dxa"/>
            <w:shd w:val="clear" w:color="auto" w:fill="CCC0D9" w:themeFill="accent4" w:themeFillTint="66"/>
            <w:vAlign w:val="center"/>
          </w:tcPr>
          <w:p w14:paraId="6E1681BF" w14:textId="667F4E75" w:rsidR="00EC44BF" w:rsidRDefault="00EC44BF" w:rsidP="00C955B0">
            <w:pPr>
              <w:spacing w:before="60" w:after="60"/>
              <w:rPr>
                <w:b/>
                <w:bCs/>
              </w:rPr>
            </w:pPr>
            <w:r>
              <w:rPr>
                <w:b/>
                <w:bCs/>
              </w:rPr>
              <w:t>R1.12</w:t>
            </w:r>
          </w:p>
        </w:tc>
        <w:tc>
          <w:tcPr>
            <w:tcW w:w="3337" w:type="dxa"/>
            <w:gridSpan w:val="2"/>
          </w:tcPr>
          <w:p w14:paraId="707C7159" w14:textId="5A98B1B2" w:rsidR="00EC44BF" w:rsidRDefault="00EC44BF" w:rsidP="00425997">
            <w:pPr>
              <w:snapToGrid w:val="0"/>
              <w:spacing w:before="60" w:after="60"/>
              <w:rPr>
                <w:rFonts w:cs="Arial"/>
                <w:bCs/>
                <w:iCs/>
              </w:rPr>
            </w:pPr>
            <w:r>
              <w:rPr>
                <w:rFonts w:cs="Arial"/>
                <w:bCs/>
                <w:iCs/>
              </w:rPr>
              <w:t>Seznam računov za plačilo</w:t>
            </w:r>
          </w:p>
        </w:tc>
        <w:tc>
          <w:tcPr>
            <w:tcW w:w="9498" w:type="dxa"/>
          </w:tcPr>
          <w:p w14:paraId="71155200" w14:textId="6BE624EA" w:rsidR="00EC44BF" w:rsidRDefault="00EC44BF" w:rsidP="00425997">
            <w:pPr>
              <w:spacing w:before="60" w:after="60"/>
              <w:rPr>
                <w:rFonts w:cs="Arial"/>
                <w:bCs/>
                <w:iCs/>
              </w:rPr>
            </w:pPr>
            <w:r>
              <w:rPr>
                <w:rFonts w:cs="Arial"/>
                <w:bCs/>
                <w:iCs/>
              </w:rPr>
              <w:t>Obstajati mora izpis, ki prikaže seznam računov po zapadlosti, seznam računov zapadlih na dan ipd.</w:t>
            </w:r>
          </w:p>
        </w:tc>
      </w:tr>
      <w:tr w:rsidR="00EC44BF" w:rsidRPr="006B5F9F" w14:paraId="6ED50454" w14:textId="77777777" w:rsidTr="00C955B0">
        <w:trPr>
          <w:cantSplit/>
        </w:trPr>
        <w:tc>
          <w:tcPr>
            <w:tcW w:w="1124" w:type="dxa"/>
            <w:shd w:val="clear" w:color="auto" w:fill="CCC0D9" w:themeFill="accent4" w:themeFillTint="66"/>
            <w:vAlign w:val="center"/>
          </w:tcPr>
          <w:p w14:paraId="3D40497C" w14:textId="24BA85C8" w:rsidR="00EC44BF" w:rsidRDefault="00EC44BF" w:rsidP="00C955B0">
            <w:pPr>
              <w:spacing w:before="60" w:after="60"/>
              <w:rPr>
                <w:b/>
                <w:bCs/>
              </w:rPr>
            </w:pPr>
            <w:r>
              <w:rPr>
                <w:b/>
                <w:bCs/>
              </w:rPr>
              <w:t>R1.13</w:t>
            </w:r>
          </w:p>
        </w:tc>
        <w:tc>
          <w:tcPr>
            <w:tcW w:w="3337" w:type="dxa"/>
            <w:gridSpan w:val="2"/>
          </w:tcPr>
          <w:p w14:paraId="664FE51F" w14:textId="5FD9CD66" w:rsidR="00EC44BF" w:rsidRDefault="00EC44BF" w:rsidP="00425997">
            <w:pPr>
              <w:snapToGrid w:val="0"/>
              <w:spacing w:before="60" w:after="60"/>
              <w:rPr>
                <w:rFonts w:cs="Arial"/>
                <w:bCs/>
                <w:iCs/>
              </w:rPr>
            </w:pPr>
            <w:r>
              <w:rPr>
                <w:rFonts w:cs="Arial"/>
                <w:bCs/>
                <w:iCs/>
              </w:rPr>
              <w:t>Izbira računov za plačilo na dan</w:t>
            </w:r>
          </w:p>
        </w:tc>
        <w:tc>
          <w:tcPr>
            <w:tcW w:w="9498" w:type="dxa"/>
          </w:tcPr>
          <w:p w14:paraId="2215D69E" w14:textId="018609FF" w:rsidR="00EC44BF" w:rsidRDefault="00EC44BF" w:rsidP="00425997">
            <w:pPr>
              <w:spacing w:before="60" w:after="60"/>
              <w:rPr>
                <w:rFonts w:cs="Arial"/>
                <w:bCs/>
                <w:iCs/>
              </w:rPr>
            </w:pPr>
            <w:r>
              <w:rPr>
                <w:rFonts w:cs="Arial"/>
                <w:bCs/>
                <w:iCs/>
              </w:rPr>
              <w:t>Uporabnik iz seznama zapadlih računov lahko izbere za katere bo izvedel plačilo na dan</w:t>
            </w:r>
          </w:p>
        </w:tc>
      </w:tr>
      <w:tr w:rsidR="00EC44BF" w:rsidRPr="006B5F9F" w14:paraId="7466A7FF" w14:textId="77777777" w:rsidTr="00C955B0">
        <w:trPr>
          <w:cantSplit/>
        </w:trPr>
        <w:tc>
          <w:tcPr>
            <w:tcW w:w="1124" w:type="dxa"/>
            <w:shd w:val="clear" w:color="auto" w:fill="CCC0D9" w:themeFill="accent4" w:themeFillTint="66"/>
            <w:vAlign w:val="center"/>
          </w:tcPr>
          <w:p w14:paraId="6AF629EC" w14:textId="42608AE8" w:rsidR="00EC44BF" w:rsidRDefault="00EC44BF" w:rsidP="00C955B0">
            <w:pPr>
              <w:spacing w:before="60" w:after="60"/>
              <w:rPr>
                <w:b/>
                <w:bCs/>
              </w:rPr>
            </w:pPr>
            <w:r>
              <w:rPr>
                <w:b/>
                <w:bCs/>
              </w:rPr>
              <w:t>R1.14</w:t>
            </w:r>
          </w:p>
        </w:tc>
        <w:tc>
          <w:tcPr>
            <w:tcW w:w="3337" w:type="dxa"/>
            <w:gridSpan w:val="2"/>
          </w:tcPr>
          <w:p w14:paraId="00B33993" w14:textId="3F892A12" w:rsidR="00EC44BF" w:rsidRDefault="00EC44BF" w:rsidP="00425997">
            <w:pPr>
              <w:snapToGrid w:val="0"/>
              <w:spacing w:before="60" w:after="60"/>
              <w:rPr>
                <w:rFonts w:cs="Arial"/>
                <w:bCs/>
                <w:iCs/>
              </w:rPr>
            </w:pPr>
            <w:r>
              <w:rPr>
                <w:rFonts w:cs="Arial"/>
                <w:bCs/>
                <w:iCs/>
              </w:rPr>
              <w:t>Izbira računov za plačilo – valuta v prihodnosti</w:t>
            </w:r>
          </w:p>
        </w:tc>
        <w:tc>
          <w:tcPr>
            <w:tcW w:w="9498" w:type="dxa"/>
          </w:tcPr>
          <w:p w14:paraId="76B4732C" w14:textId="6796EF2A" w:rsidR="00EC44BF" w:rsidRDefault="00EC44BF" w:rsidP="00425997">
            <w:pPr>
              <w:spacing w:before="60" w:after="60"/>
              <w:rPr>
                <w:rFonts w:cs="Arial"/>
                <w:bCs/>
                <w:iCs/>
              </w:rPr>
            </w:pPr>
            <w:r>
              <w:rPr>
                <w:rFonts w:cs="Arial"/>
                <w:bCs/>
                <w:iCs/>
              </w:rPr>
              <w:t xml:space="preserve">Uporabnik iz seznama zapadlih računov lahko izbere za katere bo izvedel plačilo z valuto v prihodnosti (npr. priprava plačil za dan v naprej) </w:t>
            </w:r>
          </w:p>
        </w:tc>
      </w:tr>
      <w:tr w:rsidR="00EC44BF" w:rsidRPr="006B5F9F" w14:paraId="630B9C29" w14:textId="77777777" w:rsidTr="00C955B0">
        <w:trPr>
          <w:cantSplit/>
        </w:trPr>
        <w:tc>
          <w:tcPr>
            <w:tcW w:w="1124" w:type="dxa"/>
            <w:shd w:val="clear" w:color="auto" w:fill="CCC0D9" w:themeFill="accent4" w:themeFillTint="66"/>
            <w:vAlign w:val="center"/>
          </w:tcPr>
          <w:p w14:paraId="202A20E9" w14:textId="5385691F" w:rsidR="00EC44BF" w:rsidRDefault="00EC44BF" w:rsidP="00C955B0">
            <w:pPr>
              <w:spacing w:before="60" w:after="60"/>
              <w:rPr>
                <w:b/>
                <w:bCs/>
              </w:rPr>
            </w:pPr>
            <w:r>
              <w:rPr>
                <w:b/>
                <w:bCs/>
              </w:rPr>
              <w:t>R1.15</w:t>
            </w:r>
          </w:p>
        </w:tc>
        <w:tc>
          <w:tcPr>
            <w:tcW w:w="3337" w:type="dxa"/>
            <w:gridSpan w:val="2"/>
          </w:tcPr>
          <w:p w14:paraId="0B3D4BC3" w14:textId="1C3B2D71" w:rsidR="00EC44BF" w:rsidRDefault="00EC44BF" w:rsidP="00425997">
            <w:pPr>
              <w:snapToGrid w:val="0"/>
              <w:spacing w:before="60" w:after="60"/>
              <w:rPr>
                <w:rFonts w:cs="Arial"/>
                <w:bCs/>
                <w:iCs/>
              </w:rPr>
            </w:pPr>
            <w:r>
              <w:rPr>
                <w:rFonts w:cs="Arial"/>
                <w:bCs/>
                <w:iCs/>
              </w:rPr>
              <w:t>Vnos zahtevkov za plačilo</w:t>
            </w:r>
          </w:p>
        </w:tc>
        <w:tc>
          <w:tcPr>
            <w:tcW w:w="9498" w:type="dxa"/>
          </w:tcPr>
          <w:p w14:paraId="49902565" w14:textId="32FD086E" w:rsidR="00EC44BF" w:rsidRDefault="00EC44BF" w:rsidP="00425997">
            <w:pPr>
              <w:spacing w:before="60" w:after="60"/>
              <w:rPr>
                <w:rFonts w:cs="Arial"/>
                <w:bCs/>
                <w:iCs/>
              </w:rPr>
            </w:pPr>
            <w:r>
              <w:rPr>
                <w:rFonts w:cs="Arial"/>
                <w:bCs/>
                <w:iCs/>
              </w:rPr>
              <w:t>Ob pripravi seznama za plačila na dan, mora obstajati možnost dodajanja zahtevkov za plačila, ki nimajo za podlago prejetega računa, npr. povračila potnih stroškov pacientov, plačila strokovnih izpitov, potni nalogi, ipd.</w:t>
            </w:r>
          </w:p>
        </w:tc>
      </w:tr>
      <w:tr w:rsidR="00EC44BF" w:rsidRPr="006B5F9F" w14:paraId="56B79EAD" w14:textId="77777777" w:rsidTr="00C955B0">
        <w:trPr>
          <w:cantSplit/>
        </w:trPr>
        <w:tc>
          <w:tcPr>
            <w:tcW w:w="1124" w:type="dxa"/>
            <w:shd w:val="clear" w:color="auto" w:fill="CCC0D9" w:themeFill="accent4" w:themeFillTint="66"/>
            <w:vAlign w:val="center"/>
          </w:tcPr>
          <w:p w14:paraId="0B05953A" w14:textId="134629A0" w:rsidR="00EC44BF" w:rsidRDefault="00EC44BF" w:rsidP="00C955B0">
            <w:pPr>
              <w:spacing w:before="60" w:after="60"/>
              <w:rPr>
                <w:b/>
                <w:bCs/>
              </w:rPr>
            </w:pPr>
            <w:r>
              <w:rPr>
                <w:b/>
                <w:bCs/>
              </w:rPr>
              <w:t>R1.16</w:t>
            </w:r>
          </w:p>
        </w:tc>
        <w:tc>
          <w:tcPr>
            <w:tcW w:w="3337" w:type="dxa"/>
            <w:gridSpan w:val="2"/>
          </w:tcPr>
          <w:p w14:paraId="703A8D09" w14:textId="4528CD03" w:rsidR="00EC44BF" w:rsidRDefault="00EC44BF" w:rsidP="00425997">
            <w:pPr>
              <w:snapToGrid w:val="0"/>
              <w:spacing w:before="60" w:after="60"/>
              <w:rPr>
                <w:rFonts w:cs="Arial"/>
                <w:bCs/>
                <w:iCs/>
              </w:rPr>
            </w:pPr>
            <w:r>
              <w:rPr>
                <w:rFonts w:cs="Arial"/>
                <w:bCs/>
                <w:iCs/>
              </w:rPr>
              <w:t>Posamično plačilo ali plačilo po specifikaciji</w:t>
            </w:r>
          </w:p>
        </w:tc>
        <w:tc>
          <w:tcPr>
            <w:tcW w:w="9498" w:type="dxa"/>
          </w:tcPr>
          <w:p w14:paraId="1141909A" w14:textId="0B803853" w:rsidR="00EC44BF" w:rsidRDefault="00EC44BF" w:rsidP="00425997">
            <w:pPr>
              <w:spacing w:before="60" w:after="60"/>
              <w:rPr>
                <w:rFonts w:cs="Arial"/>
                <w:bCs/>
                <w:iCs/>
              </w:rPr>
            </w:pPr>
            <w:r>
              <w:rPr>
                <w:rFonts w:cs="Arial"/>
                <w:bCs/>
                <w:iCs/>
              </w:rPr>
              <w:t>Omogočeno mora biti plačevanje posamičnih računov ali plačevanje po specifikaciji (eno plačilo za več računov)</w:t>
            </w:r>
          </w:p>
        </w:tc>
      </w:tr>
      <w:tr w:rsidR="00EC44BF" w:rsidRPr="006B5F9F" w14:paraId="0FDC7332" w14:textId="77777777" w:rsidTr="00C955B0">
        <w:trPr>
          <w:cantSplit/>
        </w:trPr>
        <w:tc>
          <w:tcPr>
            <w:tcW w:w="1124" w:type="dxa"/>
            <w:shd w:val="clear" w:color="auto" w:fill="CCC0D9" w:themeFill="accent4" w:themeFillTint="66"/>
            <w:vAlign w:val="center"/>
          </w:tcPr>
          <w:p w14:paraId="2D2ACF20" w14:textId="6FA2428D" w:rsidR="00EC44BF" w:rsidRDefault="00EC44BF" w:rsidP="00C955B0">
            <w:pPr>
              <w:spacing w:before="60" w:after="60"/>
              <w:rPr>
                <w:b/>
                <w:bCs/>
              </w:rPr>
            </w:pPr>
            <w:r>
              <w:rPr>
                <w:b/>
                <w:bCs/>
              </w:rPr>
              <w:t>R1.17</w:t>
            </w:r>
          </w:p>
        </w:tc>
        <w:tc>
          <w:tcPr>
            <w:tcW w:w="3337" w:type="dxa"/>
            <w:gridSpan w:val="2"/>
          </w:tcPr>
          <w:p w14:paraId="5E58DBFC" w14:textId="1F4079D1" w:rsidR="00EC44BF" w:rsidRDefault="00EC44BF" w:rsidP="00425997">
            <w:pPr>
              <w:snapToGrid w:val="0"/>
              <w:spacing w:before="60" w:after="60"/>
              <w:rPr>
                <w:rFonts w:cs="Arial"/>
                <w:bCs/>
                <w:iCs/>
              </w:rPr>
            </w:pPr>
            <w:r>
              <w:rPr>
                <w:rFonts w:cs="Arial"/>
                <w:bCs/>
                <w:iCs/>
              </w:rPr>
              <w:t>Plačilna specifikacija</w:t>
            </w:r>
          </w:p>
        </w:tc>
        <w:tc>
          <w:tcPr>
            <w:tcW w:w="9498" w:type="dxa"/>
          </w:tcPr>
          <w:p w14:paraId="11FC38D4" w14:textId="7FB9B892" w:rsidR="00EC44BF" w:rsidRDefault="00EC44BF" w:rsidP="00425997">
            <w:pPr>
              <w:spacing w:before="60" w:after="60"/>
              <w:rPr>
                <w:rFonts w:cs="Arial"/>
                <w:bCs/>
                <w:iCs/>
              </w:rPr>
            </w:pPr>
            <w:r>
              <w:rPr>
                <w:rFonts w:cs="Arial"/>
                <w:bCs/>
                <w:iCs/>
              </w:rPr>
              <w:t>V primeru plačevanja po specifikaciji se mora le-ta avtomatično pripraviti v sistemu ter poslati poslovnemu partnerju po elektronskih kanalih</w:t>
            </w:r>
          </w:p>
        </w:tc>
      </w:tr>
      <w:tr w:rsidR="00EC44BF" w:rsidRPr="006B5F9F" w14:paraId="3D0B0F66" w14:textId="77777777" w:rsidTr="00C955B0">
        <w:trPr>
          <w:cantSplit/>
        </w:trPr>
        <w:tc>
          <w:tcPr>
            <w:tcW w:w="1124" w:type="dxa"/>
            <w:shd w:val="clear" w:color="auto" w:fill="CCC0D9" w:themeFill="accent4" w:themeFillTint="66"/>
            <w:vAlign w:val="center"/>
          </w:tcPr>
          <w:p w14:paraId="3FC57DB8" w14:textId="37550D3D" w:rsidR="00EC44BF" w:rsidRDefault="00EC44BF" w:rsidP="00C955B0">
            <w:pPr>
              <w:spacing w:before="60" w:after="60"/>
              <w:rPr>
                <w:b/>
                <w:bCs/>
              </w:rPr>
            </w:pPr>
            <w:r>
              <w:rPr>
                <w:b/>
                <w:bCs/>
              </w:rPr>
              <w:t>R1.18</w:t>
            </w:r>
          </w:p>
        </w:tc>
        <w:tc>
          <w:tcPr>
            <w:tcW w:w="3337" w:type="dxa"/>
            <w:gridSpan w:val="2"/>
          </w:tcPr>
          <w:p w14:paraId="1674DAEE" w14:textId="3F51853F" w:rsidR="00EC44BF" w:rsidRDefault="00EC44BF" w:rsidP="00425997">
            <w:pPr>
              <w:snapToGrid w:val="0"/>
              <w:spacing w:before="60" w:after="60"/>
              <w:rPr>
                <w:rFonts w:cs="Arial"/>
                <w:bCs/>
                <w:iCs/>
              </w:rPr>
            </w:pPr>
            <w:r>
              <w:rPr>
                <w:rFonts w:cs="Arial"/>
                <w:bCs/>
                <w:iCs/>
              </w:rPr>
              <w:t>Odobritev plačil</w:t>
            </w:r>
          </w:p>
        </w:tc>
        <w:tc>
          <w:tcPr>
            <w:tcW w:w="9498" w:type="dxa"/>
          </w:tcPr>
          <w:p w14:paraId="1BFFA332" w14:textId="29E0C98D" w:rsidR="00EC44BF" w:rsidRDefault="00EC44BF" w:rsidP="00425997">
            <w:pPr>
              <w:spacing w:before="60" w:after="60"/>
              <w:rPr>
                <w:rFonts w:cs="Arial"/>
                <w:bCs/>
                <w:iCs/>
              </w:rPr>
            </w:pPr>
            <w:r>
              <w:rPr>
                <w:rFonts w:cs="Arial"/>
                <w:bCs/>
                <w:iCs/>
              </w:rPr>
              <w:t>Pred izvedbo plačil, mora le-ta odobriti odgovorna oseba</w:t>
            </w:r>
          </w:p>
        </w:tc>
      </w:tr>
      <w:tr w:rsidR="00EC44BF" w:rsidRPr="006B5F9F" w14:paraId="5F6C4042" w14:textId="77777777" w:rsidTr="00C955B0">
        <w:trPr>
          <w:cantSplit/>
        </w:trPr>
        <w:tc>
          <w:tcPr>
            <w:tcW w:w="1124" w:type="dxa"/>
            <w:shd w:val="clear" w:color="auto" w:fill="CCC0D9" w:themeFill="accent4" w:themeFillTint="66"/>
            <w:vAlign w:val="center"/>
          </w:tcPr>
          <w:p w14:paraId="69D75AA4" w14:textId="2388FEE9" w:rsidR="00EC44BF" w:rsidRDefault="00EC44BF" w:rsidP="00C955B0">
            <w:pPr>
              <w:spacing w:before="60" w:after="60"/>
              <w:rPr>
                <w:b/>
                <w:bCs/>
              </w:rPr>
            </w:pPr>
            <w:r>
              <w:rPr>
                <w:b/>
                <w:bCs/>
              </w:rPr>
              <w:lastRenderedPageBreak/>
              <w:t>R1.19</w:t>
            </w:r>
          </w:p>
        </w:tc>
        <w:tc>
          <w:tcPr>
            <w:tcW w:w="3337" w:type="dxa"/>
            <w:gridSpan w:val="2"/>
          </w:tcPr>
          <w:p w14:paraId="05BD348D" w14:textId="5459B0E6" w:rsidR="00EC44BF" w:rsidRDefault="00EC44BF" w:rsidP="00425997">
            <w:pPr>
              <w:snapToGrid w:val="0"/>
              <w:spacing w:before="60" w:after="60"/>
              <w:rPr>
                <w:rFonts w:cs="Arial"/>
                <w:bCs/>
                <w:iCs/>
              </w:rPr>
            </w:pPr>
            <w:r>
              <w:rPr>
                <w:rFonts w:cs="Arial"/>
                <w:bCs/>
                <w:iCs/>
              </w:rPr>
              <w:t>Priprava datoteke izhodnih plačil</w:t>
            </w:r>
          </w:p>
        </w:tc>
        <w:tc>
          <w:tcPr>
            <w:tcW w:w="9498" w:type="dxa"/>
          </w:tcPr>
          <w:p w14:paraId="4695B913" w14:textId="4102CAD7" w:rsidR="00EC44BF" w:rsidRDefault="00EC44BF" w:rsidP="00425997">
            <w:pPr>
              <w:spacing w:before="60" w:after="60"/>
              <w:rPr>
                <w:rFonts w:cs="Arial"/>
                <w:bCs/>
                <w:iCs/>
              </w:rPr>
            </w:pPr>
            <w:r>
              <w:rPr>
                <w:rFonts w:cs="Arial"/>
                <w:bCs/>
                <w:iCs/>
              </w:rPr>
              <w:t>Na podlagi odobrenega seznama plačil na dan se kreira datoteka v ustreznem formatu, ki se jo uvozu v UJP.NET (tako za plačila v EUR, kot za tuje valute)</w:t>
            </w:r>
          </w:p>
        </w:tc>
      </w:tr>
      <w:tr w:rsidR="00EC44BF" w:rsidRPr="006B5F9F" w14:paraId="3D4E9A95" w14:textId="77777777" w:rsidTr="00C955B0">
        <w:trPr>
          <w:cantSplit/>
        </w:trPr>
        <w:tc>
          <w:tcPr>
            <w:tcW w:w="1124" w:type="dxa"/>
            <w:shd w:val="clear" w:color="auto" w:fill="CCC0D9" w:themeFill="accent4" w:themeFillTint="66"/>
            <w:vAlign w:val="center"/>
          </w:tcPr>
          <w:p w14:paraId="7F801D82" w14:textId="19ADA203" w:rsidR="00EC44BF" w:rsidRDefault="00EC44BF" w:rsidP="00C955B0">
            <w:pPr>
              <w:spacing w:before="60" w:after="60"/>
              <w:rPr>
                <w:b/>
                <w:bCs/>
              </w:rPr>
            </w:pPr>
            <w:r>
              <w:rPr>
                <w:b/>
                <w:bCs/>
              </w:rPr>
              <w:t>R1.20</w:t>
            </w:r>
          </w:p>
        </w:tc>
        <w:tc>
          <w:tcPr>
            <w:tcW w:w="3337" w:type="dxa"/>
            <w:gridSpan w:val="2"/>
          </w:tcPr>
          <w:p w14:paraId="70F8F4FE" w14:textId="27A931AA" w:rsidR="00EC44BF" w:rsidRDefault="00EC44BF" w:rsidP="00425997">
            <w:pPr>
              <w:snapToGrid w:val="0"/>
              <w:spacing w:before="60" w:after="60"/>
              <w:rPr>
                <w:rFonts w:cs="Arial"/>
                <w:bCs/>
                <w:iCs/>
              </w:rPr>
            </w:pPr>
            <w:r>
              <w:rPr>
                <w:rFonts w:cs="Arial"/>
                <w:bCs/>
                <w:iCs/>
              </w:rPr>
              <w:t>Obročno plačevanje</w:t>
            </w:r>
          </w:p>
        </w:tc>
        <w:tc>
          <w:tcPr>
            <w:tcW w:w="9498" w:type="dxa"/>
          </w:tcPr>
          <w:p w14:paraId="19DB9C5A" w14:textId="51C89056" w:rsidR="00EC44BF" w:rsidRDefault="00EC44BF" w:rsidP="00425997">
            <w:pPr>
              <w:spacing w:before="60" w:after="60"/>
              <w:rPr>
                <w:rFonts w:cs="Arial"/>
                <w:bCs/>
                <w:iCs/>
              </w:rPr>
            </w:pPr>
            <w:r>
              <w:rPr>
                <w:rFonts w:cs="Arial"/>
                <w:bCs/>
                <w:iCs/>
              </w:rPr>
              <w:t>Vnos prejetega računa s plačilnimi podatki posameznih obrokov ter avtomatično upoštevanje obrokov pri pripravi seznama plačil</w:t>
            </w:r>
          </w:p>
        </w:tc>
      </w:tr>
      <w:tr w:rsidR="00EC44BF" w:rsidRPr="006B5F9F" w14:paraId="5BD4C335" w14:textId="77777777" w:rsidTr="00C955B0">
        <w:trPr>
          <w:cantSplit/>
        </w:trPr>
        <w:tc>
          <w:tcPr>
            <w:tcW w:w="1124" w:type="dxa"/>
            <w:shd w:val="clear" w:color="auto" w:fill="CCC0D9" w:themeFill="accent4" w:themeFillTint="66"/>
            <w:vAlign w:val="center"/>
          </w:tcPr>
          <w:p w14:paraId="47C5ABE1" w14:textId="1DCB8633" w:rsidR="00EC44BF" w:rsidRDefault="00EC44BF" w:rsidP="00C955B0">
            <w:pPr>
              <w:spacing w:before="60" w:after="60"/>
              <w:rPr>
                <w:b/>
                <w:bCs/>
              </w:rPr>
            </w:pPr>
            <w:r>
              <w:rPr>
                <w:b/>
                <w:bCs/>
              </w:rPr>
              <w:t>R1.21</w:t>
            </w:r>
          </w:p>
        </w:tc>
        <w:tc>
          <w:tcPr>
            <w:tcW w:w="3337" w:type="dxa"/>
            <w:gridSpan w:val="2"/>
          </w:tcPr>
          <w:p w14:paraId="055FBDEB" w14:textId="7FA7BB25" w:rsidR="00EC44BF" w:rsidRDefault="00EC44BF" w:rsidP="00425997">
            <w:pPr>
              <w:snapToGrid w:val="0"/>
              <w:spacing w:before="60" w:after="60"/>
              <w:rPr>
                <w:rFonts w:cs="Arial"/>
                <w:bCs/>
                <w:iCs/>
              </w:rPr>
            </w:pPr>
            <w:r>
              <w:rPr>
                <w:rFonts w:cs="Arial"/>
                <w:bCs/>
                <w:iCs/>
              </w:rPr>
              <w:t>Parske izravnave</w:t>
            </w:r>
          </w:p>
        </w:tc>
        <w:tc>
          <w:tcPr>
            <w:tcW w:w="9498" w:type="dxa"/>
          </w:tcPr>
          <w:p w14:paraId="4505986B" w14:textId="083579E0" w:rsidR="00EC44BF" w:rsidRDefault="00EC44BF" w:rsidP="00425997">
            <w:pPr>
              <w:spacing w:before="60" w:after="60"/>
              <w:rPr>
                <w:rFonts w:cs="Arial"/>
                <w:bCs/>
                <w:iCs/>
              </w:rPr>
            </w:pPr>
            <w:r>
              <w:rPr>
                <w:rFonts w:cs="Arial"/>
                <w:bCs/>
                <w:iCs/>
              </w:rPr>
              <w:t xml:space="preserve">Obdelava, ki na podlagi nastavitev zelo nizke odprte postavke razknjiži na parske razlike </w:t>
            </w:r>
          </w:p>
        </w:tc>
      </w:tr>
      <w:tr w:rsidR="00EC44BF" w:rsidRPr="006B5F9F" w14:paraId="2F79047B" w14:textId="77777777" w:rsidTr="00C955B0">
        <w:trPr>
          <w:cantSplit/>
        </w:trPr>
        <w:tc>
          <w:tcPr>
            <w:tcW w:w="1124" w:type="dxa"/>
            <w:shd w:val="clear" w:color="auto" w:fill="CCC0D9" w:themeFill="accent4" w:themeFillTint="66"/>
            <w:vAlign w:val="center"/>
          </w:tcPr>
          <w:p w14:paraId="2AA37A25" w14:textId="18F2F240" w:rsidR="00EC44BF" w:rsidRDefault="00EC44BF" w:rsidP="00C955B0">
            <w:pPr>
              <w:spacing w:before="60" w:after="60"/>
              <w:rPr>
                <w:b/>
                <w:bCs/>
              </w:rPr>
            </w:pPr>
            <w:r>
              <w:rPr>
                <w:b/>
                <w:bCs/>
              </w:rPr>
              <w:t>R1.22</w:t>
            </w:r>
          </w:p>
        </w:tc>
        <w:tc>
          <w:tcPr>
            <w:tcW w:w="3337" w:type="dxa"/>
            <w:gridSpan w:val="2"/>
          </w:tcPr>
          <w:p w14:paraId="5C91AD50" w14:textId="62D41533" w:rsidR="00EC44BF" w:rsidRDefault="00EC44BF" w:rsidP="00425997">
            <w:pPr>
              <w:snapToGrid w:val="0"/>
              <w:spacing w:before="60" w:after="60"/>
              <w:rPr>
                <w:rFonts w:cs="Arial"/>
                <w:bCs/>
                <w:iCs/>
              </w:rPr>
            </w:pPr>
            <w:r>
              <w:rPr>
                <w:rFonts w:cs="Arial"/>
                <w:bCs/>
                <w:iCs/>
              </w:rPr>
              <w:t xml:space="preserve">Račun v kompenzaciji </w:t>
            </w:r>
          </w:p>
        </w:tc>
        <w:tc>
          <w:tcPr>
            <w:tcW w:w="9498" w:type="dxa"/>
          </w:tcPr>
          <w:p w14:paraId="5BB2C807" w14:textId="749452E2" w:rsidR="00EC44BF" w:rsidRDefault="00EC44BF" w:rsidP="00425997">
            <w:pPr>
              <w:spacing w:before="60" w:after="60"/>
              <w:rPr>
                <w:rFonts w:cs="Arial"/>
                <w:bCs/>
                <w:iCs/>
              </w:rPr>
            </w:pPr>
            <w:r>
              <w:rPr>
                <w:rFonts w:cs="Arial"/>
                <w:bCs/>
                <w:iCs/>
              </w:rPr>
              <w:t>Račune, ki so v kompenzaciji je treba označiti (da ne gredo v plačilo)</w:t>
            </w:r>
          </w:p>
        </w:tc>
      </w:tr>
      <w:tr w:rsidR="00EC44BF" w:rsidRPr="006B5F9F" w14:paraId="31CB530A" w14:textId="77777777" w:rsidTr="00C955B0">
        <w:trPr>
          <w:cantSplit/>
        </w:trPr>
        <w:tc>
          <w:tcPr>
            <w:tcW w:w="1124" w:type="dxa"/>
            <w:shd w:val="clear" w:color="auto" w:fill="CCC0D9" w:themeFill="accent4" w:themeFillTint="66"/>
            <w:vAlign w:val="center"/>
          </w:tcPr>
          <w:p w14:paraId="385022E5" w14:textId="1DB6F580" w:rsidR="00EC44BF" w:rsidRDefault="00EC44BF" w:rsidP="00C955B0">
            <w:pPr>
              <w:spacing w:before="60" w:after="60"/>
              <w:rPr>
                <w:b/>
                <w:bCs/>
              </w:rPr>
            </w:pPr>
            <w:r>
              <w:rPr>
                <w:b/>
                <w:bCs/>
              </w:rPr>
              <w:t>R1.23</w:t>
            </w:r>
          </w:p>
        </w:tc>
        <w:tc>
          <w:tcPr>
            <w:tcW w:w="3337" w:type="dxa"/>
            <w:gridSpan w:val="2"/>
          </w:tcPr>
          <w:p w14:paraId="7557815B" w14:textId="394C2880" w:rsidR="00EC44BF" w:rsidRDefault="00EC44BF" w:rsidP="00425997">
            <w:pPr>
              <w:snapToGrid w:val="0"/>
              <w:spacing w:before="60" w:after="60"/>
              <w:rPr>
                <w:rFonts w:cs="Arial"/>
                <w:bCs/>
                <w:iCs/>
              </w:rPr>
            </w:pPr>
            <w:r>
              <w:rPr>
                <w:rFonts w:cs="Arial"/>
                <w:bCs/>
                <w:iCs/>
              </w:rPr>
              <w:t>Zapiranje računov v kompenzaciji</w:t>
            </w:r>
          </w:p>
        </w:tc>
        <w:tc>
          <w:tcPr>
            <w:tcW w:w="9498" w:type="dxa"/>
          </w:tcPr>
          <w:p w14:paraId="390A7BEA" w14:textId="4B48ED31" w:rsidR="00EC44BF" w:rsidRDefault="00EC44BF" w:rsidP="00425997">
            <w:pPr>
              <w:spacing w:before="60" w:after="60"/>
              <w:rPr>
                <w:rFonts w:cs="Arial"/>
                <w:bCs/>
                <w:iCs/>
              </w:rPr>
            </w:pPr>
            <w:r>
              <w:rPr>
                <w:rFonts w:cs="Arial"/>
                <w:bCs/>
                <w:iCs/>
              </w:rPr>
              <w:t>Ob potrditvi kompenzacije, se prek knjiženja TRR, avtomatično zaprejo računi povezani z določeno kompenzacijo (oznaka kateri računi so v določeni kompenzaciji)</w:t>
            </w:r>
          </w:p>
        </w:tc>
      </w:tr>
      <w:tr w:rsidR="00EC44BF" w:rsidRPr="006B5F9F" w14:paraId="4E5A7D10" w14:textId="77777777" w:rsidTr="00C955B0">
        <w:trPr>
          <w:cantSplit/>
        </w:trPr>
        <w:tc>
          <w:tcPr>
            <w:tcW w:w="1124" w:type="dxa"/>
            <w:shd w:val="clear" w:color="auto" w:fill="CCC0D9" w:themeFill="accent4" w:themeFillTint="66"/>
            <w:vAlign w:val="center"/>
          </w:tcPr>
          <w:p w14:paraId="2FC846B0" w14:textId="50FFCDD2" w:rsidR="00EC44BF" w:rsidRDefault="00EC44BF" w:rsidP="00C955B0">
            <w:pPr>
              <w:spacing w:before="60" w:after="60"/>
              <w:rPr>
                <w:b/>
                <w:bCs/>
              </w:rPr>
            </w:pPr>
            <w:r>
              <w:rPr>
                <w:b/>
                <w:bCs/>
              </w:rPr>
              <w:t>R1.24</w:t>
            </w:r>
          </w:p>
        </w:tc>
        <w:tc>
          <w:tcPr>
            <w:tcW w:w="3337" w:type="dxa"/>
            <w:gridSpan w:val="2"/>
          </w:tcPr>
          <w:p w14:paraId="314C9AF7" w14:textId="4E09ACED" w:rsidR="00EC44BF" w:rsidRDefault="00EC44BF" w:rsidP="00425997">
            <w:pPr>
              <w:snapToGrid w:val="0"/>
              <w:spacing w:before="60" w:after="60"/>
              <w:rPr>
                <w:rFonts w:cs="Arial"/>
                <w:bCs/>
                <w:iCs/>
              </w:rPr>
            </w:pPr>
            <w:r>
              <w:rPr>
                <w:rFonts w:cs="Arial"/>
                <w:bCs/>
                <w:iCs/>
              </w:rPr>
              <w:t>Preknjižbe obveznosti</w:t>
            </w:r>
          </w:p>
        </w:tc>
        <w:tc>
          <w:tcPr>
            <w:tcW w:w="9498" w:type="dxa"/>
          </w:tcPr>
          <w:p w14:paraId="62E1C514" w14:textId="62DB5B2A" w:rsidR="00EC44BF" w:rsidRDefault="00EC44BF" w:rsidP="00425997">
            <w:pPr>
              <w:spacing w:before="60" w:after="60"/>
              <w:rPr>
                <w:rFonts w:cs="Arial"/>
                <w:bCs/>
                <w:iCs/>
              </w:rPr>
            </w:pPr>
            <w:r>
              <w:rPr>
                <w:rFonts w:cs="Arial"/>
                <w:bCs/>
                <w:iCs/>
              </w:rPr>
              <w:t>V primeru odstopov terjatev, se preknjiži obveznosti med različnimi konti glavne knjige</w:t>
            </w:r>
          </w:p>
        </w:tc>
      </w:tr>
      <w:tr w:rsidR="00EC44BF" w:rsidRPr="006B5F9F" w14:paraId="04C69A64" w14:textId="77777777" w:rsidTr="00C955B0">
        <w:trPr>
          <w:cantSplit/>
        </w:trPr>
        <w:tc>
          <w:tcPr>
            <w:tcW w:w="1124" w:type="dxa"/>
            <w:shd w:val="clear" w:color="auto" w:fill="CCC0D9" w:themeFill="accent4" w:themeFillTint="66"/>
            <w:vAlign w:val="center"/>
          </w:tcPr>
          <w:p w14:paraId="4C57008B" w14:textId="0ADFFACC" w:rsidR="00EC44BF" w:rsidRDefault="00EC44BF" w:rsidP="00C955B0">
            <w:pPr>
              <w:spacing w:before="60" w:after="60"/>
              <w:rPr>
                <w:b/>
                <w:bCs/>
              </w:rPr>
            </w:pPr>
            <w:r>
              <w:rPr>
                <w:b/>
                <w:bCs/>
              </w:rPr>
              <w:t>R1.25</w:t>
            </w:r>
          </w:p>
        </w:tc>
        <w:tc>
          <w:tcPr>
            <w:tcW w:w="3337" w:type="dxa"/>
            <w:gridSpan w:val="2"/>
          </w:tcPr>
          <w:p w14:paraId="40BCAEA3" w14:textId="023C65B9" w:rsidR="00EC44BF" w:rsidRDefault="00EC44BF" w:rsidP="00425997">
            <w:pPr>
              <w:snapToGrid w:val="0"/>
              <w:spacing w:before="60" w:after="60"/>
              <w:rPr>
                <w:rFonts w:cs="Arial"/>
                <w:bCs/>
                <w:iCs/>
              </w:rPr>
            </w:pPr>
            <w:r>
              <w:rPr>
                <w:rFonts w:cs="Arial"/>
                <w:bCs/>
                <w:iCs/>
              </w:rPr>
              <w:t>Šifrant plačilnih pogojev</w:t>
            </w:r>
          </w:p>
        </w:tc>
        <w:tc>
          <w:tcPr>
            <w:tcW w:w="9498" w:type="dxa"/>
          </w:tcPr>
          <w:p w14:paraId="21846A66" w14:textId="7EEFC639" w:rsidR="00EC44BF" w:rsidRDefault="00EC44BF" w:rsidP="00425997">
            <w:pPr>
              <w:spacing w:before="60" w:after="60"/>
              <w:rPr>
                <w:rFonts w:cs="Arial"/>
                <w:bCs/>
                <w:iCs/>
              </w:rPr>
            </w:pPr>
            <w:r>
              <w:rPr>
                <w:rFonts w:cs="Arial"/>
                <w:bCs/>
                <w:iCs/>
              </w:rPr>
              <w:t>Vnos različnih plačilnih pogojev, ki se avtomatično upoštevajo pri izračunu datum zapadlosti, tudi cassasconti</w:t>
            </w:r>
          </w:p>
        </w:tc>
      </w:tr>
      <w:tr w:rsidR="00EC44BF" w:rsidRPr="006B5F9F" w14:paraId="2D3D8107" w14:textId="77777777" w:rsidTr="00C955B0">
        <w:trPr>
          <w:cantSplit/>
        </w:trPr>
        <w:tc>
          <w:tcPr>
            <w:tcW w:w="1124" w:type="dxa"/>
            <w:shd w:val="clear" w:color="auto" w:fill="CCC0D9" w:themeFill="accent4" w:themeFillTint="66"/>
            <w:vAlign w:val="center"/>
          </w:tcPr>
          <w:p w14:paraId="746731DA" w14:textId="00FBDA9C" w:rsidR="00EC44BF" w:rsidRDefault="00EC44BF" w:rsidP="00C955B0">
            <w:pPr>
              <w:spacing w:before="60" w:after="60"/>
              <w:rPr>
                <w:b/>
                <w:bCs/>
              </w:rPr>
            </w:pPr>
            <w:r>
              <w:rPr>
                <w:b/>
                <w:bCs/>
              </w:rPr>
              <w:t>R1.26</w:t>
            </w:r>
          </w:p>
        </w:tc>
        <w:tc>
          <w:tcPr>
            <w:tcW w:w="3337" w:type="dxa"/>
            <w:gridSpan w:val="2"/>
          </w:tcPr>
          <w:p w14:paraId="35F05E2C" w14:textId="05B39761" w:rsidR="00EC44BF" w:rsidRDefault="00EC44BF" w:rsidP="00425997">
            <w:pPr>
              <w:snapToGrid w:val="0"/>
              <w:spacing w:before="60" w:after="60"/>
              <w:rPr>
                <w:rFonts w:cs="Arial"/>
                <w:bCs/>
                <w:iCs/>
              </w:rPr>
            </w:pPr>
            <w:r>
              <w:rPr>
                <w:rFonts w:cs="Arial"/>
                <w:bCs/>
                <w:iCs/>
              </w:rPr>
              <w:t>Dani avansi</w:t>
            </w:r>
          </w:p>
        </w:tc>
        <w:tc>
          <w:tcPr>
            <w:tcW w:w="9498" w:type="dxa"/>
          </w:tcPr>
          <w:p w14:paraId="6159A010" w14:textId="3CFE4496" w:rsidR="00EC44BF" w:rsidRDefault="00EC44BF" w:rsidP="00425997">
            <w:pPr>
              <w:spacing w:before="60" w:after="60"/>
              <w:rPr>
                <w:rFonts w:cs="Arial"/>
                <w:bCs/>
                <w:iCs/>
              </w:rPr>
            </w:pPr>
            <w:r>
              <w:rPr>
                <w:rFonts w:cs="Arial"/>
                <w:bCs/>
                <w:iCs/>
              </w:rPr>
              <w:t>Proces izplačila avansa (poseben konto obveznosti) in povezava s prejetim računom (avansnim računom) ter zakonska obravnava DDV</w:t>
            </w:r>
          </w:p>
        </w:tc>
      </w:tr>
      <w:tr w:rsidR="00EC44BF" w:rsidRPr="006B5F9F" w14:paraId="712061C0" w14:textId="77777777" w:rsidTr="00C955B0">
        <w:trPr>
          <w:cantSplit/>
        </w:trPr>
        <w:tc>
          <w:tcPr>
            <w:tcW w:w="1124" w:type="dxa"/>
            <w:shd w:val="clear" w:color="auto" w:fill="CCC0D9" w:themeFill="accent4" w:themeFillTint="66"/>
            <w:vAlign w:val="center"/>
          </w:tcPr>
          <w:p w14:paraId="2E8D707D" w14:textId="480B2F1D" w:rsidR="00EC44BF" w:rsidRDefault="00EC44BF" w:rsidP="00C955B0">
            <w:pPr>
              <w:spacing w:before="60" w:after="60"/>
              <w:rPr>
                <w:b/>
                <w:bCs/>
              </w:rPr>
            </w:pPr>
            <w:r>
              <w:rPr>
                <w:b/>
                <w:bCs/>
              </w:rPr>
              <w:t>R1.27</w:t>
            </w:r>
          </w:p>
        </w:tc>
        <w:tc>
          <w:tcPr>
            <w:tcW w:w="3337" w:type="dxa"/>
            <w:gridSpan w:val="2"/>
          </w:tcPr>
          <w:p w14:paraId="032149D3" w14:textId="0450257A" w:rsidR="00EC44BF" w:rsidRDefault="00EC44BF" w:rsidP="00425997">
            <w:pPr>
              <w:snapToGrid w:val="0"/>
              <w:spacing w:before="60" w:after="60"/>
              <w:rPr>
                <w:rFonts w:cs="Arial"/>
                <w:bCs/>
                <w:iCs/>
              </w:rPr>
            </w:pPr>
            <w:r>
              <w:rPr>
                <w:rFonts w:cs="Arial"/>
                <w:bCs/>
                <w:iCs/>
              </w:rPr>
              <w:t>Avtomatika zapiranja prejetih računov</w:t>
            </w:r>
          </w:p>
        </w:tc>
        <w:tc>
          <w:tcPr>
            <w:tcW w:w="9498" w:type="dxa"/>
          </w:tcPr>
          <w:p w14:paraId="2F19D209" w14:textId="22042DAD" w:rsidR="00EC44BF" w:rsidRDefault="00EC44BF" w:rsidP="00425997">
            <w:pPr>
              <w:spacing w:before="60" w:after="60"/>
              <w:rPr>
                <w:rFonts w:cs="Arial"/>
                <w:bCs/>
                <w:iCs/>
              </w:rPr>
            </w:pPr>
            <w:r>
              <w:rPr>
                <w:rFonts w:cs="Arial"/>
                <w:bCs/>
                <w:iCs/>
              </w:rPr>
              <w:t>Po uvozu bančnega izpiska, se plačani prejeti računi avtomatično zaprejo</w:t>
            </w:r>
          </w:p>
        </w:tc>
      </w:tr>
      <w:tr w:rsidR="00EC44BF" w:rsidRPr="006B5F9F" w14:paraId="41788BB3" w14:textId="77777777" w:rsidTr="00C955B0">
        <w:trPr>
          <w:cantSplit/>
        </w:trPr>
        <w:tc>
          <w:tcPr>
            <w:tcW w:w="1124" w:type="dxa"/>
            <w:shd w:val="clear" w:color="auto" w:fill="CCC0D9" w:themeFill="accent4" w:themeFillTint="66"/>
            <w:vAlign w:val="center"/>
          </w:tcPr>
          <w:p w14:paraId="6C70CA4E" w14:textId="57423C14" w:rsidR="00EC44BF" w:rsidRDefault="00EC44BF" w:rsidP="00C955B0">
            <w:pPr>
              <w:spacing w:before="60" w:after="60"/>
              <w:rPr>
                <w:b/>
                <w:bCs/>
              </w:rPr>
            </w:pPr>
            <w:r>
              <w:rPr>
                <w:b/>
                <w:bCs/>
              </w:rPr>
              <w:t>R1.28</w:t>
            </w:r>
          </w:p>
        </w:tc>
        <w:tc>
          <w:tcPr>
            <w:tcW w:w="3337" w:type="dxa"/>
            <w:gridSpan w:val="2"/>
          </w:tcPr>
          <w:p w14:paraId="3E0DFF0F" w14:textId="29B526B7" w:rsidR="00EC44BF" w:rsidRDefault="00EC44BF" w:rsidP="00425997">
            <w:pPr>
              <w:snapToGrid w:val="0"/>
              <w:spacing w:before="60" w:after="60"/>
              <w:rPr>
                <w:rFonts w:cs="Arial"/>
                <w:bCs/>
                <w:iCs/>
              </w:rPr>
            </w:pPr>
            <w:r>
              <w:rPr>
                <w:rFonts w:cs="Arial"/>
                <w:bCs/>
                <w:iCs/>
              </w:rPr>
              <w:t>Poročila saldakontov dobaviteljev</w:t>
            </w:r>
          </w:p>
        </w:tc>
        <w:tc>
          <w:tcPr>
            <w:tcW w:w="9498" w:type="dxa"/>
          </w:tcPr>
          <w:p w14:paraId="39FEAB81" w14:textId="4A156E07" w:rsidR="00EC44BF" w:rsidRDefault="00EC44BF" w:rsidP="00425997">
            <w:pPr>
              <w:spacing w:before="60" w:after="60"/>
              <w:rPr>
                <w:rFonts w:cs="Arial"/>
                <w:bCs/>
                <w:iCs/>
              </w:rPr>
            </w:pPr>
            <w:r>
              <w:rPr>
                <w:rFonts w:cs="Arial"/>
                <w:bCs/>
                <w:iCs/>
              </w:rPr>
              <w:t>Standardna poročila, kot npr. izpis odprtih postavk na dan tudi za nazaj, promet dobavitelja (po velikosti), starostna struktura obveznosti, izhodna plačila v obdobju od/do. Ipd.</w:t>
            </w:r>
          </w:p>
        </w:tc>
      </w:tr>
      <w:tr w:rsidR="00EC44BF" w:rsidRPr="007C211F" w14:paraId="3114D558" w14:textId="77777777" w:rsidTr="00C955B0">
        <w:tblPrEx>
          <w:tblCellMar>
            <w:left w:w="108" w:type="dxa"/>
            <w:right w:w="108" w:type="dxa"/>
          </w:tblCellMar>
        </w:tblPrEx>
        <w:trPr>
          <w:trHeight w:val="300"/>
        </w:trPr>
        <w:tc>
          <w:tcPr>
            <w:tcW w:w="1124" w:type="dxa"/>
            <w:shd w:val="clear" w:color="auto" w:fill="CCC0D9" w:themeFill="accent4" w:themeFillTint="66"/>
            <w:vAlign w:val="center"/>
          </w:tcPr>
          <w:p w14:paraId="3DFDCCD3" w14:textId="6AF1DC9E" w:rsidR="00EC44BF" w:rsidRDefault="00EC44BF" w:rsidP="00C955B0">
            <w:pPr>
              <w:keepNext/>
              <w:spacing w:before="60" w:after="60"/>
              <w:rPr>
                <w:b/>
                <w:bCs/>
              </w:rPr>
            </w:pPr>
            <w:r>
              <w:rPr>
                <w:b/>
                <w:bCs/>
              </w:rPr>
              <w:t>R</w:t>
            </w:r>
            <w:r w:rsidRPr="1E6C5A5F">
              <w:rPr>
                <w:b/>
                <w:bCs/>
              </w:rPr>
              <w:t>2</w:t>
            </w:r>
          </w:p>
        </w:tc>
        <w:tc>
          <w:tcPr>
            <w:tcW w:w="992" w:type="dxa"/>
            <w:shd w:val="clear" w:color="auto" w:fill="CCC0D9" w:themeFill="accent4" w:themeFillTint="66"/>
          </w:tcPr>
          <w:p w14:paraId="4CA7874E" w14:textId="77777777" w:rsidR="00EC44BF" w:rsidRPr="007C211F" w:rsidRDefault="00EC44BF" w:rsidP="00425997">
            <w:pPr>
              <w:keepNext/>
              <w:spacing w:before="60" w:after="60"/>
              <w:rPr>
                <w:b/>
                <w:bCs/>
              </w:rPr>
            </w:pPr>
          </w:p>
        </w:tc>
        <w:tc>
          <w:tcPr>
            <w:tcW w:w="11843" w:type="dxa"/>
            <w:gridSpan w:val="2"/>
            <w:shd w:val="clear" w:color="auto" w:fill="CCC0D9" w:themeFill="accent4" w:themeFillTint="66"/>
          </w:tcPr>
          <w:p w14:paraId="51FEA535" w14:textId="29A2C007" w:rsidR="00EC44BF" w:rsidRPr="007C211F" w:rsidRDefault="00EC44BF" w:rsidP="00425997">
            <w:pPr>
              <w:keepNext/>
              <w:spacing w:before="60" w:after="60"/>
              <w:rPr>
                <w:b/>
                <w:bCs/>
              </w:rPr>
            </w:pPr>
            <w:r>
              <w:rPr>
                <w:b/>
                <w:bCs/>
              </w:rPr>
              <w:t>Saldakonti kupcev</w:t>
            </w:r>
          </w:p>
        </w:tc>
      </w:tr>
      <w:tr w:rsidR="00EC44BF" w:rsidRPr="006B5F9F" w14:paraId="2E75DAA5" w14:textId="77777777" w:rsidTr="00C955B0">
        <w:trPr>
          <w:cantSplit/>
        </w:trPr>
        <w:tc>
          <w:tcPr>
            <w:tcW w:w="1124" w:type="dxa"/>
            <w:shd w:val="clear" w:color="auto" w:fill="CCC0D9" w:themeFill="accent4" w:themeFillTint="66"/>
            <w:vAlign w:val="center"/>
          </w:tcPr>
          <w:p w14:paraId="07496AD0" w14:textId="0E12429D" w:rsidR="00EC44BF" w:rsidRPr="006B5F9F" w:rsidRDefault="00EC44BF" w:rsidP="00C955B0">
            <w:pPr>
              <w:spacing w:before="60" w:after="60"/>
              <w:rPr>
                <w:b/>
                <w:bCs/>
              </w:rPr>
            </w:pPr>
            <w:r>
              <w:rPr>
                <w:b/>
                <w:bCs/>
              </w:rPr>
              <w:t>R2.01</w:t>
            </w:r>
          </w:p>
        </w:tc>
        <w:tc>
          <w:tcPr>
            <w:tcW w:w="3337" w:type="dxa"/>
            <w:gridSpan w:val="2"/>
          </w:tcPr>
          <w:p w14:paraId="269358DF" w14:textId="40221A09" w:rsidR="00EC44BF" w:rsidRPr="006B5F9F" w:rsidRDefault="00EC44BF" w:rsidP="00425997">
            <w:pPr>
              <w:spacing w:before="60" w:after="60" w:line="259" w:lineRule="auto"/>
            </w:pPr>
            <w:r>
              <w:t>Izstavitev računa kupcu</w:t>
            </w:r>
          </w:p>
        </w:tc>
        <w:tc>
          <w:tcPr>
            <w:tcW w:w="9498" w:type="dxa"/>
          </w:tcPr>
          <w:p w14:paraId="7DC53C66" w14:textId="1B180D16" w:rsidR="00EC44BF" w:rsidRPr="006B5F9F" w:rsidRDefault="00EC44BF" w:rsidP="00425997">
            <w:pPr>
              <w:spacing w:before="60" w:after="60" w:line="259" w:lineRule="auto"/>
              <w:rPr>
                <w:rFonts w:cs="Arial"/>
              </w:rPr>
            </w:pPr>
            <w:r>
              <w:rPr>
                <w:rFonts w:cs="Arial"/>
              </w:rPr>
              <w:t xml:space="preserve">Funkcionalnost izstavitve računa v EUR ali tuji valuti </w:t>
            </w:r>
          </w:p>
        </w:tc>
      </w:tr>
      <w:tr w:rsidR="00EC44BF" w:rsidRPr="006B5F9F" w14:paraId="2745B045" w14:textId="77777777" w:rsidTr="00C955B0">
        <w:trPr>
          <w:cantSplit/>
        </w:trPr>
        <w:tc>
          <w:tcPr>
            <w:tcW w:w="1124" w:type="dxa"/>
            <w:shd w:val="clear" w:color="auto" w:fill="CCC0D9" w:themeFill="accent4" w:themeFillTint="66"/>
            <w:vAlign w:val="center"/>
          </w:tcPr>
          <w:p w14:paraId="7A51A675" w14:textId="0710B0B3" w:rsidR="00EC44BF" w:rsidRPr="006B5F9F" w:rsidRDefault="00EC44BF" w:rsidP="00C955B0">
            <w:pPr>
              <w:spacing w:before="60" w:after="60"/>
              <w:rPr>
                <w:b/>
                <w:bCs/>
              </w:rPr>
            </w:pPr>
            <w:r>
              <w:rPr>
                <w:b/>
                <w:bCs/>
              </w:rPr>
              <w:t>R2.02</w:t>
            </w:r>
          </w:p>
        </w:tc>
        <w:tc>
          <w:tcPr>
            <w:tcW w:w="3337" w:type="dxa"/>
            <w:gridSpan w:val="2"/>
          </w:tcPr>
          <w:p w14:paraId="296BD163" w14:textId="279314ED" w:rsidR="00EC44BF" w:rsidRPr="006B5F9F" w:rsidRDefault="00EC44BF" w:rsidP="00425997">
            <w:pPr>
              <w:snapToGrid w:val="0"/>
              <w:spacing w:before="60" w:after="60"/>
              <w:rPr>
                <w:rFonts w:cs="Arial"/>
                <w:bCs/>
                <w:iCs/>
              </w:rPr>
            </w:pPr>
            <w:r>
              <w:rPr>
                <w:rFonts w:cs="Arial"/>
                <w:bCs/>
                <w:iCs/>
              </w:rPr>
              <w:t>Izpis računa</w:t>
            </w:r>
          </w:p>
        </w:tc>
        <w:tc>
          <w:tcPr>
            <w:tcW w:w="9498" w:type="dxa"/>
          </w:tcPr>
          <w:p w14:paraId="284C989C" w14:textId="0795BAB0" w:rsidR="00EC44BF" w:rsidRPr="00DE28C7" w:rsidRDefault="00EC44BF" w:rsidP="00425997">
            <w:pPr>
              <w:spacing w:before="60" w:after="60"/>
              <w:rPr>
                <w:rFonts w:cs="Arial"/>
                <w:bCs/>
                <w:iCs/>
              </w:rPr>
            </w:pPr>
            <w:r>
              <w:rPr>
                <w:rFonts w:cs="Arial"/>
                <w:bCs/>
                <w:iCs/>
              </w:rPr>
              <w:t>Izpis računa v slovenskem ali angleškem jeziku</w:t>
            </w:r>
          </w:p>
        </w:tc>
      </w:tr>
      <w:tr w:rsidR="00EC44BF" w:rsidRPr="006B5F9F" w14:paraId="242CE488" w14:textId="77777777" w:rsidTr="00C955B0">
        <w:trPr>
          <w:cantSplit/>
        </w:trPr>
        <w:tc>
          <w:tcPr>
            <w:tcW w:w="1124" w:type="dxa"/>
            <w:shd w:val="clear" w:color="auto" w:fill="CCC0D9" w:themeFill="accent4" w:themeFillTint="66"/>
            <w:vAlign w:val="center"/>
          </w:tcPr>
          <w:p w14:paraId="37881837" w14:textId="4F43E1B5" w:rsidR="00EC44BF" w:rsidRDefault="00EC44BF" w:rsidP="00C955B0">
            <w:pPr>
              <w:spacing w:before="60" w:after="60"/>
              <w:rPr>
                <w:b/>
                <w:bCs/>
              </w:rPr>
            </w:pPr>
            <w:r>
              <w:rPr>
                <w:b/>
                <w:bCs/>
              </w:rPr>
              <w:lastRenderedPageBreak/>
              <w:t>R2.03</w:t>
            </w:r>
          </w:p>
        </w:tc>
        <w:tc>
          <w:tcPr>
            <w:tcW w:w="3337" w:type="dxa"/>
            <w:gridSpan w:val="2"/>
          </w:tcPr>
          <w:p w14:paraId="7B15C4F4" w14:textId="7FEEF371" w:rsidR="00EC44BF" w:rsidRDefault="00EC44BF" w:rsidP="00425997">
            <w:pPr>
              <w:snapToGrid w:val="0"/>
              <w:spacing w:before="60" w:after="60"/>
              <w:rPr>
                <w:rFonts w:cs="Arial"/>
                <w:bCs/>
                <w:iCs/>
              </w:rPr>
            </w:pPr>
            <w:r>
              <w:rPr>
                <w:rFonts w:cs="Arial"/>
                <w:bCs/>
                <w:iCs/>
              </w:rPr>
              <w:t>Avtomatika knjiženja</w:t>
            </w:r>
          </w:p>
        </w:tc>
        <w:tc>
          <w:tcPr>
            <w:tcW w:w="9498" w:type="dxa"/>
          </w:tcPr>
          <w:p w14:paraId="0D31AFB7" w14:textId="43FC8FF3" w:rsidR="00EC44BF" w:rsidRDefault="00EC44BF" w:rsidP="00425997">
            <w:pPr>
              <w:spacing w:before="60" w:after="60"/>
              <w:rPr>
                <w:rFonts w:cs="Arial"/>
                <w:bCs/>
                <w:iCs/>
              </w:rPr>
            </w:pPr>
            <w:r>
              <w:rPr>
                <w:rFonts w:cs="Arial"/>
                <w:bCs/>
                <w:iCs/>
              </w:rPr>
              <w:t>Avtomatika knjiženja na terjatve, DDV in prihodke</w:t>
            </w:r>
          </w:p>
        </w:tc>
      </w:tr>
      <w:tr w:rsidR="00EC44BF" w:rsidRPr="006B5F9F" w14:paraId="73D439BF" w14:textId="77777777" w:rsidTr="00C955B0">
        <w:trPr>
          <w:cantSplit/>
        </w:trPr>
        <w:tc>
          <w:tcPr>
            <w:tcW w:w="1124" w:type="dxa"/>
            <w:shd w:val="clear" w:color="auto" w:fill="CCC0D9" w:themeFill="accent4" w:themeFillTint="66"/>
            <w:vAlign w:val="center"/>
          </w:tcPr>
          <w:p w14:paraId="6947FD2F" w14:textId="4DF06BEB" w:rsidR="00EC44BF" w:rsidRDefault="00EC44BF" w:rsidP="00C955B0">
            <w:pPr>
              <w:spacing w:before="60" w:after="60"/>
              <w:rPr>
                <w:b/>
                <w:bCs/>
              </w:rPr>
            </w:pPr>
            <w:r>
              <w:rPr>
                <w:b/>
                <w:bCs/>
              </w:rPr>
              <w:t>R2.04</w:t>
            </w:r>
          </w:p>
        </w:tc>
        <w:tc>
          <w:tcPr>
            <w:tcW w:w="3337" w:type="dxa"/>
            <w:gridSpan w:val="2"/>
          </w:tcPr>
          <w:p w14:paraId="09C8F4BB" w14:textId="21D47389" w:rsidR="00EC44BF" w:rsidRDefault="00EC44BF" w:rsidP="00425997">
            <w:pPr>
              <w:snapToGrid w:val="0"/>
              <w:spacing w:before="60" w:after="60"/>
              <w:rPr>
                <w:rFonts w:cs="Arial"/>
                <w:bCs/>
                <w:iCs/>
              </w:rPr>
            </w:pPr>
            <w:r>
              <w:rPr>
                <w:rFonts w:cs="Arial"/>
                <w:bCs/>
                <w:iCs/>
              </w:rPr>
              <w:t>Periodična fakturiranja</w:t>
            </w:r>
          </w:p>
        </w:tc>
        <w:tc>
          <w:tcPr>
            <w:tcW w:w="9498" w:type="dxa"/>
          </w:tcPr>
          <w:p w14:paraId="7D6158AF" w14:textId="15D4B401" w:rsidR="00EC44BF" w:rsidRDefault="00EC44BF" w:rsidP="00425997">
            <w:pPr>
              <w:spacing w:before="60" w:after="60"/>
              <w:rPr>
                <w:rFonts w:cs="Arial"/>
                <w:bCs/>
                <w:iCs/>
              </w:rPr>
            </w:pPr>
            <w:r>
              <w:rPr>
                <w:rFonts w:cs="Arial"/>
                <w:bCs/>
                <w:iCs/>
              </w:rPr>
              <w:t>Možnost izstavljanja ponavljajočih se računov</w:t>
            </w:r>
          </w:p>
        </w:tc>
      </w:tr>
      <w:tr w:rsidR="00EC44BF" w:rsidRPr="006B5F9F" w14:paraId="27FE5B3C" w14:textId="77777777" w:rsidTr="00C955B0">
        <w:trPr>
          <w:cantSplit/>
        </w:trPr>
        <w:tc>
          <w:tcPr>
            <w:tcW w:w="1124" w:type="dxa"/>
            <w:shd w:val="clear" w:color="auto" w:fill="CCC0D9" w:themeFill="accent4" w:themeFillTint="66"/>
            <w:vAlign w:val="center"/>
          </w:tcPr>
          <w:p w14:paraId="2FB83A11" w14:textId="47CD2AFA" w:rsidR="00EC44BF" w:rsidRDefault="00EC44BF" w:rsidP="00C955B0">
            <w:pPr>
              <w:spacing w:before="60" w:after="60"/>
              <w:rPr>
                <w:b/>
                <w:bCs/>
              </w:rPr>
            </w:pPr>
            <w:r>
              <w:rPr>
                <w:b/>
                <w:bCs/>
              </w:rPr>
              <w:t>R2.05</w:t>
            </w:r>
          </w:p>
        </w:tc>
        <w:tc>
          <w:tcPr>
            <w:tcW w:w="3337" w:type="dxa"/>
            <w:gridSpan w:val="2"/>
          </w:tcPr>
          <w:p w14:paraId="49986462" w14:textId="3499DDCB" w:rsidR="00EC44BF" w:rsidRDefault="00EC44BF" w:rsidP="00425997">
            <w:pPr>
              <w:snapToGrid w:val="0"/>
              <w:spacing w:before="60" w:after="60"/>
              <w:rPr>
                <w:rFonts w:cs="Arial"/>
                <w:bCs/>
                <w:iCs/>
              </w:rPr>
            </w:pPr>
            <w:r>
              <w:rPr>
                <w:rFonts w:cs="Arial"/>
                <w:bCs/>
                <w:iCs/>
              </w:rPr>
              <w:t>Pomoč za hitro fakturiranje</w:t>
            </w:r>
          </w:p>
        </w:tc>
        <w:tc>
          <w:tcPr>
            <w:tcW w:w="9498" w:type="dxa"/>
          </w:tcPr>
          <w:p w14:paraId="764FE501" w14:textId="6AEFB6FE" w:rsidR="00EC44BF" w:rsidRDefault="00EC44BF" w:rsidP="00425997">
            <w:pPr>
              <w:spacing w:before="60" w:after="60"/>
              <w:rPr>
                <w:rFonts w:cs="Arial"/>
                <w:bCs/>
                <w:iCs/>
              </w:rPr>
            </w:pPr>
            <w:r>
              <w:rPr>
                <w:rFonts w:cs="Arial"/>
                <w:bCs/>
                <w:iCs/>
              </w:rPr>
              <w:t>Obstajati mora možnost kopiranja obstoječih računov, izbire predloge za hitro izstavitev računa ipd.</w:t>
            </w:r>
          </w:p>
        </w:tc>
      </w:tr>
      <w:tr w:rsidR="00EC44BF" w:rsidRPr="006B5F9F" w14:paraId="0C0FA619" w14:textId="77777777" w:rsidTr="00C955B0">
        <w:trPr>
          <w:cantSplit/>
        </w:trPr>
        <w:tc>
          <w:tcPr>
            <w:tcW w:w="1124" w:type="dxa"/>
            <w:shd w:val="clear" w:color="auto" w:fill="CCC0D9" w:themeFill="accent4" w:themeFillTint="66"/>
            <w:vAlign w:val="center"/>
          </w:tcPr>
          <w:p w14:paraId="63FED0FB" w14:textId="7F68D119" w:rsidR="00EC44BF" w:rsidRDefault="00EC44BF" w:rsidP="00C955B0">
            <w:pPr>
              <w:spacing w:before="60" w:after="60"/>
              <w:rPr>
                <w:b/>
                <w:bCs/>
              </w:rPr>
            </w:pPr>
            <w:r>
              <w:rPr>
                <w:b/>
                <w:bCs/>
              </w:rPr>
              <w:t>R2.06</w:t>
            </w:r>
          </w:p>
        </w:tc>
        <w:tc>
          <w:tcPr>
            <w:tcW w:w="3337" w:type="dxa"/>
            <w:gridSpan w:val="2"/>
          </w:tcPr>
          <w:p w14:paraId="41A41243" w14:textId="41C94A0B" w:rsidR="00EC44BF" w:rsidRDefault="00EC44BF" w:rsidP="00425997">
            <w:pPr>
              <w:snapToGrid w:val="0"/>
              <w:spacing w:before="60" w:after="60"/>
              <w:rPr>
                <w:rFonts w:cs="Arial"/>
                <w:bCs/>
                <w:iCs/>
              </w:rPr>
            </w:pPr>
            <w:r>
              <w:rPr>
                <w:rFonts w:cs="Arial"/>
                <w:bCs/>
                <w:iCs/>
              </w:rPr>
              <w:t>Kontrolni seznam računov prek vmesnika</w:t>
            </w:r>
          </w:p>
        </w:tc>
        <w:tc>
          <w:tcPr>
            <w:tcW w:w="9498" w:type="dxa"/>
          </w:tcPr>
          <w:p w14:paraId="4E5D6F74" w14:textId="5237CFC1" w:rsidR="00EC44BF" w:rsidRDefault="00EC44BF" w:rsidP="00425997">
            <w:pPr>
              <w:spacing w:before="60" w:after="60"/>
              <w:rPr>
                <w:rFonts w:cs="Arial"/>
                <w:bCs/>
                <w:iCs/>
              </w:rPr>
            </w:pPr>
            <w:r>
              <w:rPr>
                <w:rFonts w:cs="Arial"/>
                <w:bCs/>
                <w:iCs/>
              </w:rPr>
              <w:t>Prek vmesnika se prenesejo izdani računi za opravljene zdravstvene storitve tudi v DDV knjigo, obstajati mora kontrolni seznam pravilnosti prenosa podatkov med sistemoma (po kontih, finančnih dimenzijah, …)</w:t>
            </w:r>
          </w:p>
        </w:tc>
      </w:tr>
      <w:tr w:rsidR="00EC44BF" w:rsidRPr="006B5F9F" w14:paraId="5F648587" w14:textId="77777777" w:rsidTr="00C955B0">
        <w:trPr>
          <w:cantSplit/>
        </w:trPr>
        <w:tc>
          <w:tcPr>
            <w:tcW w:w="1124" w:type="dxa"/>
            <w:shd w:val="clear" w:color="auto" w:fill="CCC0D9" w:themeFill="accent4" w:themeFillTint="66"/>
            <w:vAlign w:val="center"/>
          </w:tcPr>
          <w:p w14:paraId="4F63D144" w14:textId="0E6C3855" w:rsidR="00EC44BF" w:rsidRDefault="00EC44BF" w:rsidP="00C955B0">
            <w:pPr>
              <w:spacing w:before="60" w:after="60"/>
              <w:rPr>
                <w:b/>
                <w:bCs/>
              </w:rPr>
            </w:pPr>
            <w:r>
              <w:rPr>
                <w:b/>
                <w:bCs/>
              </w:rPr>
              <w:t>R2.07</w:t>
            </w:r>
          </w:p>
        </w:tc>
        <w:tc>
          <w:tcPr>
            <w:tcW w:w="3337" w:type="dxa"/>
            <w:gridSpan w:val="2"/>
          </w:tcPr>
          <w:p w14:paraId="436002C8" w14:textId="11EDEFA0" w:rsidR="00EC44BF" w:rsidRDefault="00EC44BF" w:rsidP="00425997">
            <w:pPr>
              <w:snapToGrid w:val="0"/>
              <w:spacing w:before="60" w:after="60"/>
              <w:rPr>
                <w:rFonts w:cs="Arial"/>
              </w:rPr>
            </w:pPr>
            <w:r>
              <w:rPr>
                <w:rFonts w:cs="Arial"/>
              </w:rPr>
              <w:t>Uvoz bančnega izpiska</w:t>
            </w:r>
          </w:p>
        </w:tc>
        <w:tc>
          <w:tcPr>
            <w:tcW w:w="9498" w:type="dxa"/>
          </w:tcPr>
          <w:p w14:paraId="55578DC5" w14:textId="23DCBA74" w:rsidR="00EC44BF" w:rsidRDefault="00EC44BF" w:rsidP="00425997">
            <w:pPr>
              <w:spacing w:before="60" w:after="60"/>
              <w:rPr>
                <w:rFonts w:cs="Arial"/>
              </w:rPr>
            </w:pPr>
            <w:r>
              <w:rPr>
                <w:rFonts w:cs="Arial"/>
              </w:rPr>
              <w:t>Uvoz bančnega izpiska prejetega iz UJP.NET</w:t>
            </w:r>
          </w:p>
        </w:tc>
      </w:tr>
      <w:tr w:rsidR="00EC44BF" w:rsidRPr="006B5F9F" w14:paraId="7D83AB6C" w14:textId="77777777" w:rsidTr="00C955B0">
        <w:trPr>
          <w:cantSplit/>
        </w:trPr>
        <w:tc>
          <w:tcPr>
            <w:tcW w:w="1124" w:type="dxa"/>
            <w:shd w:val="clear" w:color="auto" w:fill="CCC0D9" w:themeFill="accent4" w:themeFillTint="66"/>
            <w:vAlign w:val="center"/>
          </w:tcPr>
          <w:p w14:paraId="2E6368A8" w14:textId="051D98C9" w:rsidR="00EC44BF" w:rsidRDefault="00EC44BF" w:rsidP="00C955B0">
            <w:pPr>
              <w:spacing w:before="60" w:after="60"/>
              <w:rPr>
                <w:b/>
                <w:bCs/>
              </w:rPr>
            </w:pPr>
            <w:r>
              <w:rPr>
                <w:b/>
                <w:bCs/>
              </w:rPr>
              <w:t>R2.08</w:t>
            </w:r>
          </w:p>
        </w:tc>
        <w:tc>
          <w:tcPr>
            <w:tcW w:w="3337" w:type="dxa"/>
            <w:gridSpan w:val="2"/>
          </w:tcPr>
          <w:p w14:paraId="36B2BBFD" w14:textId="5316E209" w:rsidR="00EC44BF" w:rsidRDefault="00EC44BF" w:rsidP="00425997">
            <w:pPr>
              <w:snapToGrid w:val="0"/>
              <w:spacing w:before="60" w:after="60"/>
              <w:rPr>
                <w:rFonts w:cs="Arial"/>
              </w:rPr>
            </w:pPr>
            <w:r>
              <w:rPr>
                <w:rFonts w:cs="Arial"/>
              </w:rPr>
              <w:t>Avtomatika zapiranja prilivov</w:t>
            </w:r>
          </w:p>
        </w:tc>
        <w:tc>
          <w:tcPr>
            <w:tcW w:w="9498" w:type="dxa"/>
          </w:tcPr>
          <w:p w14:paraId="4FF78ADC" w14:textId="3A4CAB17" w:rsidR="00EC44BF" w:rsidRDefault="00EC44BF" w:rsidP="00425997">
            <w:pPr>
              <w:spacing w:before="60" w:after="60"/>
              <w:rPr>
                <w:rFonts w:cs="Arial"/>
              </w:rPr>
            </w:pPr>
            <w:r>
              <w:rPr>
                <w:rFonts w:cs="Arial"/>
              </w:rPr>
              <w:t>Na podlagi nastavitev v sistemu se na podlagi sklica navedenega na plačilu računi avtomatično zaprejo</w:t>
            </w:r>
          </w:p>
        </w:tc>
      </w:tr>
      <w:tr w:rsidR="00EC44BF" w:rsidRPr="006B5F9F" w14:paraId="7A30FFCC" w14:textId="77777777" w:rsidTr="00C955B0">
        <w:trPr>
          <w:cantSplit/>
        </w:trPr>
        <w:tc>
          <w:tcPr>
            <w:tcW w:w="1124" w:type="dxa"/>
            <w:shd w:val="clear" w:color="auto" w:fill="CCC0D9" w:themeFill="accent4" w:themeFillTint="66"/>
            <w:vAlign w:val="center"/>
          </w:tcPr>
          <w:p w14:paraId="07F5A60E" w14:textId="717D1B14" w:rsidR="00EC44BF" w:rsidRDefault="00EC44BF" w:rsidP="00C955B0">
            <w:pPr>
              <w:spacing w:before="60" w:after="60"/>
              <w:rPr>
                <w:b/>
                <w:bCs/>
              </w:rPr>
            </w:pPr>
            <w:r>
              <w:rPr>
                <w:b/>
                <w:bCs/>
              </w:rPr>
              <w:t>R2.09</w:t>
            </w:r>
          </w:p>
        </w:tc>
        <w:tc>
          <w:tcPr>
            <w:tcW w:w="3337" w:type="dxa"/>
            <w:gridSpan w:val="2"/>
          </w:tcPr>
          <w:p w14:paraId="75F02BB8" w14:textId="1AF42C75" w:rsidR="00EC44BF" w:rsidRDefault="00EC44BF" w:rsidP="00425997">
            <w:pPr>
              <w:snapToGrid w:val="0"/>
              <w:spacing w:before="60" w:after="60"/>
              <w:rPr>
                <w:rFonts w:cs="Arial"/>
              </w:rPr>
            </w:pPr>
            <w:r>
              <w:rPr>
                <w:rFonts w:cs="Arial"/>
              </w:rPr>
              <w:t>Razčiščevalna lista prejetih (in izhodnih) plačil</w:t>
            </w:r>
          </w:p>
        </w:tc>
        <w:tc>
          <w:tcPr>
            <w:tcW w:w="9498" w:type="dxa"/>
          </w:tcPr>
          <w:p w14:paraId="19CA1A5F" w14:textId="6BCA7A63" w:rsidR="00EC44BF" w:rsidRDefault="00EC44BF" w:rsidP="00425997">
            <w:pPr>
              <w:spacing w:before="60" w:after="60"/>
              <w:rPr>
                <w:rFonts w:cs="Arial"/>
              </w:rPr>
            </w:pPr>
            <w:r>
              <w:rPr>
                <w:rFonts w:cs="Arial"/>
              </w:rPr>
              <w:t xml:space="preserve">Plačila, ki jih sistem ne zna avtomatično povezati z izdanimi računi morajo biti na razpolago za ročno povezovanje z izdanimi računi; velja tudi za razčiščevanje ostalih plačil (povračila stroškov, ipd.) </w:t>
            </w:r>
          </w:p>
        </w:tc>
      </w:tr>
      <w:tr w:rsidR="00EC44BF" w:rsidRPr="006B5F9F" w14:paraId="743CB1CC" w14:textId="77777777" w:rsidTr="00C955B0">
        <w:trPr>
          <w:cantSplit/>
        </w:trPr>
        <w:tc>
          <w:tcPr>
            <w:tcW w:w="1124" w:type="dxa"/>
            <w:shd w:val="clear" w:color="auto" w:fill="CCC0D9" w:themeFill="accent4" w:themeFillTint="66"/>
            <w:vAlign w:val="center"/>
          </w:tcPr>
          <w:p w14:paraId="2A287E89" w14:textId="161B2DEB" w:rsidR="00EC44BF" w:rsidRDefault="00EC44BF" w:rsidP="00C955B0">
            <w:pPr>
              <w:spacing w:before="60" w:after="60"/>
              <w:rPr>
                <w:b/>
                <w:bCs/>
              </w:rPr>
            </w:pPr>
            <w:r>
              <w:rPr>
                <w:b/>
                <w:bCs/>
              </w:rPr>
              <w:t>R2.10</w:t>
            </w:r>
          </w:p>
        </w:tc>
        <w:tc>
          <w:tcPr>
            <w:tcW w:w="3337" w:type="dxa"/>
            <w:gridSpan w:val="2"/>
          </w:tcPr>
          <w:p w14:paraId="6E8B1B65" w14:textId="0B3CB06A" w:rsidR="00EC44BF" w:rsidRDefault="00EC44BF" w:rsidP="00425997">
            <w:pPr>
              <w:snapToGrid w:val="0"/>
              <w:spacing w:before="60" w:after="60"/>
              <w:rPr>
                <w:rFonts w:cs="Arial"/>
              </w:rPr>
            </w:pPr>
            <w:r>
              <w:rPr>
                <w:rFonts w:cs="Arial"/>
              </w:rPr>
              <w:t>Zapiranje prejetih plačil na podlagi prejete plačilne specifikacije</w:t>
            </w:r>
          </w:p>
        </w:tc>
        <w:tc>
          <w:tcPr>
            <w:tcW w:w="9498" w:type="dxa"/>
          </w:tcPr>
          <w:p w14:paraId="69A6D26C" w14:textId="0F71B850" w:rsidR="00EC44BF" w:rsidRDefault="00EC44BF" w:rsidP="00425997">
            <w:pPr>
              <w:spacing w:before="60" w:after="60"/>
              <w:rPr>
                <w:rFonts w:cs="Arial"/>
              </w:rPr>
            </w:pPr>
            <w:r>
              <w:rPr>
                <w:rFonts w:cs="Arial"/>
              </w:rPr>
              <w:t>Možnost uvoza plačilne specifikacije ter avtomatika zapiranja prejetih plačil</w:t>
            </w:r>
          </w:p>
        </w:tc>
      </w:tr>
      <w:tr w:rsidR="00EC44BF" w:rsidRPr="006B5F9F" w14:paraId="26C5A5F8" w14:textId="77777777" w:rsidTr="00C955B0">
        <w:trPr>
          <w:cantSplit/>
        </w:trPr>
        <w:tc>
          <w:tcPr>
            <w:tcW w:w="1124" w:type="dxa"/>
            <w:shd w:val="clear" w:color="auto" w:fill="CCC0D9" w:themeFill="accent4" w:themeFillTint="66"/>
            <w:vAlign w:val="center"/>
          </w:tcPr>
          <w:p w14:paraId="3D53A005" w14:textId="0AD3ED9F" w:rsidR="00EC44BF" w:rsidRDefault="00EC44BF" w:rsidP="00C955B0">
            <w:pPr>
              <w:spacing w:before="60" w:after="60"/>
              <w:rPr>
                <w:b/>
                <w:bCs/>
              </w:rPr>
            </w:pPr>
            <w:r>
              <w:rPr>
                <w:b/>
                <w:bCs/>
              </w:rPr>
              <w:t>R2.11</w:t>
            </w:r>
          </w:p>
        </w:tc>
        <w:tc>
          <w:tcPr>
            <w:tcW w:w="3337" w:type="dxa"/>
            <w:gridSpan w:val="2"/>
          </w:tcPr>
          <w:p w14:paraId="4C2EC199" w14:textId="508873F0" w:rsidR="00EC44BF" w:rsidRDefault="00EC44BF" w:rsidP="00425997">
            <w:pPr>
              <w:snapToGrid w:val="0"/>
              <w:spacing w:before="60" w:after="60"/>
              <w:rPr>
                <w:rFonts w:cs="Arial"/>
              </w:rPr>
            </w:pPr>
            <w:r>
              <w:rPr>
                <w:rFonts w:cs="Arial"/>
              </w:rPr>
              <w:t>Knjiženje plačil v GK</w:t>
            </w:r>
          </w:p>
        </w:tc>
        <w:tc>
          <w:tcPr>
            <w:tcW w:w="9498" w:type="dxa"/>
            <w:vAlign w:val="center"/>
          </w:tcPr>
          <w:p w14:paraId="38C5E5FF" w14:textId="2DB6C451" w:rsidR="00EC44BF" w:rsidRDefault="00EC44BF" w:rsidP="00425997">
            <w:pPr>
              <w:spacing w:before="60" w:after="60"/>
              <w:rPr>
                <w:rFonts w:cs="Arial"/>
              </w:rPr>
            </w:pPr>
            <w:r w:rsidRPr="009329CD">
              <w:rPr>
                <w:rFonts w:cs="Arial"/>
              </w:rPr>
              <w:t xml:space="preserve">Možnost knjiženja </w:t>
            </w:r>
            <w:r>
              <w:rPr>
                <w:rFonts w:cs="Arial"/>
              </w:rPr>
              <w:t>prilivov in odlivov</w:t>
            </w:r>
            <w:r w:rsidRPr="009329CD">
              <w:rPr>
                <w:rFonts w:cs="Arial"/>
              </w:rPr>
              <w:t xml:space="preserve"> direktno na konto glavne knjige</w:t>
            </w:r>
          </w:p>
        </w:tc>
      </w:tr>
      <w:tr w:rsidR="00EC44BF" w:rsidRPr="006B5F9F" w14:paraId="3B547D09" w14:textId="77777777" w:rsidTr="00C955B0">
        <w:trPr>
          <w:cantSplit/>
        </w:trPr>
        <w:tc>
          <w:tcPr>
            <w:tcW w:w="1124" w:type="dxa"/>
            <w:shd w:val="clear" w:color="auto" w:fill="CCC0D9" w:themeFill="accent4" w:themeFillTint="66"/>
            <w:vAlign w:val="center"/>
          </w:tcPr>
          <w:p w14:paraId="53E89774" w14:textId="630E869F" w:rsidR="00EC44BF" w:rsidRDefault="00EC44BF" w:rsidP="00C955B0">
            <w:pPr>
              <w:spacing w:before="60" w:after="60"/>
              <w:rPr>
                <w:b/>
                <w:bCs/>
              </w:rPr>
            </w:pPr>
            <w:r>
              <w:rPr>
                <w:b/>
                <w:bCs/>
              </w:rPr>
              <w:t>R2.12</w:t>
            </w:r>
          </w:p>
        </w:tc>
        <w:tc>
          <w:tcPr>
            <w:tcW w:w="3337" w:type="dxa"/>
            <w:gridSpan w:val="2"/>
          </w:tcPr>
          <w:p w14:paraId="1D072478" w14:textId="1A1712DE" w:rsidR="00EC44BF" w:rsidRDefault="00EC44BF" w:rsidP="00425997">
            <w:pPr>
              <w:snapToGrid w:val="0"/>
              <w:spacing w:before="60" w:after="60"/>
              <w:rPr>
                <w:rFonts w:cs="Arial"/>
              </w:rPr>
            </w:pPr>
            <w:r>
              <w:rPr>
                <w:rFonts w:cs="Arial"/>
              </w:rPr>
              <w:t>Vračila kupcem</w:t>
            </w:r>
          </w:p>
        </w:tc>
        <w:tc>
          <w:tcPr>
            <w:tcW w:w="9498" w:type="dxa"/>
            <w:vAlign w:val="center"/>
          </w:tcPr>
          <w:p w14:paraId="360ED594" w14:textId="2B148303" w:rsidR="00EC44BF" w:rsidRPr="009329CD" w:rsidRDefault="00EC44BF" w:rsidP="00425997">
            <w:pPr>
              <w:spacing w:before="60" w:after="60"/>
              <w:rPr>
                <w:rFonts w:cs="Arial"/>
              </w:rPr>
            </w:pPr>
            <w:r>
              <w:rPr>
                <w:rFonts w:cs="Arial"/>
              </w:rPr>
              <w:t>Izvajanje vračil kupcem</w:t>
            </w:r>
          </w:p>
        </w:tc>
      </w:tr>
      <w:tr w:rsidR="00EC44BF" w:rsidRPr="006B5F9F" w14:paraId="7881053E" w14:textId="77777777" w:rsidTr="00C955B0">
        <w:trPr>
          <w:cantSplit/>
        </w:trPr>
        <w:tc>
          <w:tcPr>
            <w:tcW w:w="1124" w:type="dxa"/>
            <w:shd w:val="clear" w:color="auto" w:fill="CCC0D9" w:themeFill="accent4" w:themeFillTint="66"/>
            <w:vAlign w:val="center"/>
          </w:tcPr>
          <w:p w14:paraId="41C6933B" w14:textId="63B62664" w:rsidR="00EC44BF" w:rsidRDefault="00EC44BF" w:rsidP="00C955B0">
            <w:pPr>
              <w:spacing w:before="60" w:after="60"/>
              <w:rPr>
                <w:b/>
                <w:bCs/>
              </w:rPr>
            </w:pPr>
            <w:r>
              <w:rPr>
                <w:b/>
                <w:bCs/>
              </w:rPr>
              <w:t>R2.13</w:t>
            </w:r>
          </w:p>
        </w:tc>
        <w:tc>
          <w:tcPr>
            <w:tcW w:w="3337" w:type="dxa"/>
            <w:gridSpan w:val="2"/>
          </w:tcPr>
          <w:p w14:paraId="7A0B1CD7" w14:textId="594E4A27" w:rsidR="00EC44BF" w:rsidRDefault="00EC44BF" w:rsidP="00425997">
            <w:pPr>
              <w:snapToGrid w:val="0"/>
              <w:spacing w:before="60" w:after="60"/>
              <w:rPr>
                <w:rFonts w:cs="Arial"/>
              </w:rPr>
            </w:pPr>
            <w:r>
              <w:rPr>
                <w:rFonts w:cs="Arial"/>
              </w:rPr>
              <w:t>Enkratni kupci - samoplačniki</w:t>
            </w:r>
          </w:p>
        </w:tc>
        <w:tc>
          <w:tcPr>
            <w:tcW w:w="9498" w:type="dxa"/>
          </w:tcPr>
          <w:p w14:paraId="175E5F37" w14:textId="6B9F550E" w:rsidR="00EC44BF" w:rsidRDefault="00EC44BF" w:rsidP="00425997">
            <w:pPr>
              <w:spacing w:before="60" w:after="60"/>
              <w:rPr>
                <w:rFonts w:cs="Arial"/>
              </w:rPr>
            </w:pPr>
            <w:r>
              <w:rPr>
                <w:rFonts w:cs="Arial"/>
              </w:rPr>
              <w:t>Posebne evidence odprtih postavk za samoplačnike, ki omogočajo avtomatiko zapiranja odprtih postavk s plačili ter procese opominjanja.</w:t>
            </w:r>
          </w:p>
        </w:tc>
      </w:tr>
      <w:tr w:rsidR="00EC44BF" w:rsidRPr="006B5F9F" w14:paraId="4B9DCE03" w14:textId="77777777" w:rsidTr="00C955B0">
        <w:trPr>
          <w:cantSplit/>
        </w:trPr>
        <w:tc>
          <w:tcPr>
            <w:tcW w:w="1124" w:type="dxa"/>
            <w:shd w:val="clear" w:color="auto" w:fill="CCC0D9" w:themeFill="accent4" w:themeFillTint="66"/>
            <w:vAlign w:val="center"/>
          </w:tcPr>
          <w:p w14:paraId="5DABEE65" w14:textId="3502CBEA" w:rsidR="00EC44BF" w:rsidRDefault="00EC44BF" w:rsidP="00C955B0">
            <w:pPr>
              <w:spacing w:before="60" w:after="60"/>
              <w:rPr>
                <w:b/>
                <w:bCs/>
              </w:rPr>
            </w:pPr>
            <w:r>
              <w:rPr>
                <w:b/>
                <w:bCs/>
              </w:rPr>
              <w:t>R2.14</w:t>
            </w:r>
          </w:p>
        </w:tc>
        <w:tc>
          <w:tcPr>
            <w:tcW w:w="3337" w:type="dxa"/>
            <w:gridSpan w:val="2"/>
          </w:tcPr>
          <w:p w14:paraId="27E58989" w14:textId="282C59B0" w:rsidR="00EC44BF" w:rsidRDefault="00EC44BF" w:rsidP="00425997">
            <w:pPr>
              <w:snapToGrid w:val="0"/>
              <w:spacing w:before="60" w:after="60"/>
              <w:rPr>
                <w:rFonts w:cs="Arial"/>
              </w:rPr>
            </w:pPr>
            <w:r>
              <w:rPr>
                <w:rFonts w:cs="Arial"/>
              </w:rPr>
              <w:t>Prejeti avansi</w:t>
            </w:r>
          </w:p>
        </w:tc>
        <w:tc>
          <w:tcPr>
            <w:tcW w:w="9498" w:type="dxa"/>
          </w:tcPr>
          <w:p w14:paraId="2BDA1560" w14:textId="02006F84" w:rsidR="00EC44BF" w:rsidRDefault="00EC44BF" w:rsidP="00425997">
            <w:pPr>
              <w:spacing w:before="60" w:after="60"/>
              <w:rPr>
                <w:rFonts w:cs="Arial"/>
              </w:rPr>
            </w:pPr>
            <w:r>
              <w:rPr>
                <w:rFonts w:cs="Arial"/>
              </w:rPr>
              <w:t>Posebno kontiranje avansov; zapiranje avansov z izstavljenimi računi (ni avansnih računov)</w:t>
            </w:r>
          </w:p>
        </w:tc>
      </w:tr>
      <w:tr w:rsidR="00EC44BF" w:rsidRPr="006B5F9F" w14:paraId="5184994E" w14:textId="77777777" w:rsidTr="00C955B0">
        <w:trPr>
          <w:cantSplit/>
        </w:trPr>
        <w:tc>
          <w:tcPr>
            <w:tcW w:w="1124" w:type="dxa"/>
            <w:shd w:val="clear" w:color="auto" w:fill="CCC0D9" w:themeFill="accent4" w:themeFillTint="66"/>
            <w:vAlign w:val="center"/>
          </w:tcPr>
          <w:p w14:paraId="22F7873A" w14:textId="39B59A49" w:rsidR="00EC44BF" w:rsidRDefault="00EC44BF" w:rsidP="00C955B0">
            <w:pPr>
              <w:spacing w:before="60" w:after="60"/>
              <w:rPr>
                <w:b/>
                <w:bCs/>
              </w:rPr>
            </w:pPr>
            <w:r>
              <w:rPr>
                <w:b/>
                <w:bCs/>
              </w:rPr>
              <w:t>R2.15</w:t>
            </w:r>
          </w:p>
        </w:tc>
        <w:tc>
          <w:tcPr>
            <w:tcW w:w="3337" w:type="dxa"/>
            <w:gridSpan w:val="2"/>
          </w:tcPr>
          <w:p w14:paraId="0D0B911E" w14:textId="05728B53" w:rsidR="00EC44BF" w:rsidRDefault="00EC44BF" w:rsidP="00425997">
            <w:pPr>
              <w:snapToGrid w:val="0"/>
              <w:spacing w:before="60" w:after="60"/>
              <w:rPr>
                <w:rFonts w:cs="Arial"/>
              </w:rPr>
            </w:pPr>
            <w:r>
              <w:rPr>
                <w:rFonts w:cs="Arial"/>
              </w:rPr>
              <w:t>Opominjanje</w:t>
            </w:r>
          </w:p>
        </w:tc>
        <w:tc>
          <w:tcPr>
            <w:tcW w:w="9498" w:type="dxa"/>
          </w:tcPr>
          <w:p w14:paraId="0FCAE599" w14:textId="0A41350D" w:rsidR="00EC44BF" w:rsidRDefault="00EC44BF" w:rsidP="00425997">
            <w:pPr>
              <w:spacing w:before="60" w:after="60"/>
              <w:rPr>
                <w:rFonts w:cs="Arial"/>
              </w:rPr>
            </w:pPr>
            <w:r>
              <w:rPr>
                <w:rFonts w:cs="Arial"/>
              </w:rPr>
              <w:t>Večstopenjsko opominjanje kupcev, priprava in pregled opominov ter pošiljanje opomina prek elektronskih kanalov; poseben sklic za plačilo po opominu</w:t>
            </w:r>
          </w:p>
        </w:tc>
      </w:tr>
      <w:tr w:rsidR="00EC44BF" w:rsidRPr="006B5F9F" w14:paraId="64C6E8DB" w14:textId="77777777" w:rsidTr="00C955B0">
        <w:trPr>
          <w:cantSplit/>
        </w:trPr>
        <w:tc>
          <w:tcPr>
            <w:tcW w:w="1124" w:type="dxa"/>
            <w:shd w:val="clear" w:color="auto" w:fill="CCC0D9" w:themeFill="accent4" w:themeFillTint="66"/>
            <w:vAlign w:val="center"/>
          </w:tcPr>
          <w:p w14:paraId="5D67279E" w14:textId="40738495" w:rsidR="00EC44BF" w:rsidRDefault="00EC44BF" w:rsidP="00C955B0">
            <w:pPr>
              <w:spacing w:before="60" w:after="60"/>
              <w:rPr>
                <w:b/>
                <w:bCs/>
              </w:rPr>
            </w:pPr>
            <w:r>
              <w:rPr>
                <w:b/>
                <w:bCs/>
              </w:rPr>
              <w:lastRenderedPageBreak/>
              <w:t>R2.16</w:t>
            </w:r>
          </w:p>
        </w:tc>
        <w:tc>
          <w:tcPr>
            <w:tcW w:w="3337" w:type="dxa"/>
            <w:gridSpan w:val="2"/>
          </w:tcPr>
          <w:p w14:paraId="5967C1F9" w14:textId="3E023D12" w:rsidR="00EC44BF" w:rsidRDefault="00EC44BF" w:rsidP="00425997">
            <w:pPr>
              <w:snapToGrid w:val="0"/>
              <w:spacing w:before="60" w:after="60"/>
              <w:rPr>
                <w:rFonts w:cs="Arial"/>
              </w:rPr>
            </w:pPr>
            <w:r>
              <w:rPr>
                <w:rFonts w:cs="Arial"/>
              </w:rPr>
              <w:t>Opomin - izpis</w:t>
            </w:r>
          </w:p>
        </w:tc>
        <w:tc>
          <w:tcPr>
            <w:tcW w:w="9498" w:type="dxa"/>
          </w:tcPr>
          <w:p w14:paraId="7C8944AC" w14:textId="4C22DE69" w:rsidR="00EC44BF" w:rsidRDefault="00EC44BF" w:rsidP="00425997">
            <w:pPr>
              <w:spacing w:before="60" w:after="60"/>
              <w:rPr>
                <w:rFonts w:cs="Arial"/>
              </w:rPr>
            </w:pPr>
            <w:r>
              <w:rPr>
                <w:rFonts w:cs="Arial"/>
              </w:rPr>
              <w:t xml:space="preserve">Izpis opomina v slovenskem in angleškem jeziku </w:t>
            </w:r>
          </w:p>
        </w:tc>
      </w:tr>
      <w:tr w:rsidR="00EC44BF" w:rsidRPr="006B5F9F" w14:paraId="00C0F478" w14:textId="77777777" w:rsidTr="00C955B0">
        <w:trPr>
          <w:cantSplit/>
        </w:trPr>
        <w:tc>
          <w:tcPr>
            <w:tcW w:w="1124" w:type="dxa"/>
            <w:shd w:val="clear" w:color="auto" w:fill="CCC0D9" w:themeFill="accent4" w:themeFillTint="66"/>
            <w:vAlign w:val="center"/>
          </w:tcPr>
          <w:p w14:paraId="1A35000C" w14:textId="0FCF664E" w:rsidR="00EC44BF" w:rsidRDefault="00EC44BF" w:rsidP="00C955B0">
            <w:pPr>
              <w:spacing w:before="60" w:after="60"/>
              <w:rPr>
                <w:b/>
                <w:bCs/>
              </w:rPr>
            </w:pPr>
            <w:r>
              <w:rPr>
                <w:b/>
                <w:bCs/>
              </w:rPr>
              <w:t>R2.17</w:t>
            </w:r>
          </w:p>
        </w:tc>
        <w:tc>
          <w:tcPr>
            <w:tcW w:w="3337" w:type="dxa"/>
            <w:gridSpan w:val="2"/>
          </w:tcPr>
          <w:p w14:paraId="7E4F9530" w14:textId="338BA818" w:rsidR="00EC44BF" w:rsidRDefault="00EC44BF" w:rsidP="00425997">
            <w:pPr>
              <w:snapToGrid w:val="0"/>
              <w:spacing w:before="60" w:after="60"/>
              <w:rPr>
                <w:rFonts w:cs="Arial"/>
              </w:rPr>
            </w:pPr>
            <w:r>
              <w:rPr>
                <w:rFonts w:cs="Arial"/>
              </w:rPr>
              <w:t>Obračun zamudnih obresti</w:t>
            </w:r>
          </w:p>
        </w:tc>
        <w:tc>
          <w:tcPr>
            <w:tcW w:w="9498" w:type="dxa"/>
          </w:tcPr>
          <w:p w14:paraId="4E1B418E" w14:textId="6813A849" w:rsidR="00EC44BF" w:rsidRDefault="00EC44BF" w:rsidP="00425997">
            <w:pPr>
              <w:spacing w:before="60" w:after="60"/>
              <w:rPr>
                <w:rFonts w:cs="Arial"/>
              </w:rPr>
            </w:pPr>
            <w:r>
              <w:rPr>
                <w:rFonts w:cs="Arial"/>
              </w:rPr>
              <w:t>Obračun zamudnih obresti na zapadle odprte postavke, po zakonski predpisani zamudni obrestni meri</w:t>
            </w:r>
          </w:p>
        </w:tc>
      </w:tr>
      <w:tr w:rsidR="00EC44BF" w:rsidRPr="006B5F9F" w14:paraId="5236CDE7" w14:textId="77777777" w:rsidTr="00C955B0">
        <w:trPr>
          <w:cantSplit/>
        </w:trPr>
        <w:tc>
          <w:tcPr>
            <w:tcW w:w="1124" w:type="dxa"/>
            <w:shd w:val="clear" w:color="auto" w:fill="CCC0D9" w:themeFill="accent4" w:themeFillTint="66"/>
            <w:vAlign w:val="center"/>
          </w:tcPr>
          <w:p w14:paraId="239B6451" w14:textId="3EFB074D" w:rsidR="00EC44BF" w:rsidRDefault="00EC44BF" w:rsidP="00C955B0">
            <w:pPr>
              <w:spacing w:before="60" w:after="60"/>
              <w:rPr>
                <w:b/>
                <w:bCs/>
              </w:rPr>
            </w:pPr>
            <w:r>
              <w:rPr>
                <w:b/>
                <w:bCs/>
              </w:rPr>
              <w:t>R2.18</w:t>
            </w:r>
          </w:p>
        </w:tc>
        <w:tc>
          <w:tcPr>
            <w:tcW w:w="3337" w:type="dxa"/>
            <w:gridSpan w:val="2"/>
          </w:tcPr>
          <w:p w14:paraId="1B6440C8" w14:textId="3642A21B" w:rsidR="00EC44BF" w:rsidRDefault="00EC44BF" w:rsidP="00425997">
            <w:pPr>
              <w:snapToGrid w:val="0"/>
              <w:spacing w:before="60" w:after="60"/>
              <w:rPr>
                <w:rFonts w:cs="Arial"/>
              </w:rPr>
            </w:pPr>
            <w:r>
              <w:rPr>
                <w:rFonts w:cs="Arial"/>
                <w:bCs/>
                <w:iCs/>
              </w:rPr>
              <w:t>Preknjižbe terjatev</w:t>
            </w:r>
          </w:p>
        </w:tc>
        <w:tc>
          <w:tcPr>
            <w:tcW w:w="9498" w:type="dxa"/>
          </w:tcPr>
          <w:p w14:paraId="70160BD3" w14:textId="33102060" w:rsidR="00EC44BF" w:rsidRDefault="00EC44BF" w:rsidP="00425997">
            <w:pPr>
              <w:spacing w:before="60" w:after="60"/>
              <w:rPr>
                <w:rFonts w:cs="Arial"/>
              </w:rPr>
            </w:pPr>
            <w:r>
              <w:rPr>
                <w:rFonts w:cs="Arial"/>
                <w:bCs/>
                <w:iCs/>
              </w:rPr>
              <w:t>V primeru izterjave, se preknjiži terjatve med različnimi konti glavne knjige (na sporne ali tožene terjatve)</w:t>
            </w:r>
          </w:p>
        </w:tc>
      </w:tr>
      <w:tr w:rsidR="00EC44BF" w:rsidRPr="006B5F9F" w14:paraId="03F2D413" w14:textId="77777777" w:rsidTr="00C955B0">
        <w:trPr>
          <w:cantSplit/>
        </w:trPr>
        <w:tc>
          <w:tcPr>
            <w:tcW w:w="1124" w:type="dxa"/>
            <w:shd w:val="clear" w:color="auto" w:fill="CCC0D9" w:themeFill="accent4" w:themeFillTint="66"/>
            <w:vAlign w:val="center"/>
          </w:tcPr>
          <w:p w14:paraId="65C9CF24" w14:textId="7C4DD16B" w:rsidR="00EC44BF" w:rsidRDefault="00EC44BF" w:rsidP="00C955B0">
            <w:pPr>
              <w:spacing w:before="60" w:after="60"/>
              <w:rPr>
                <w:b/>
                <w:bCs/>
              </w:rPr>
            </w:pPr>
            <w:r>
              <w:rPr>
                <w:b/>
                <w:bCs/>
              </w:rPr>
              <w:t>R2.19</w:t>
            </w:r>
          </w:p>
        </w:tc>
        <w:tc>
          <w:tcPr>
            <w:tcW w:w="3337" w:type="dxa"/>
            <w:gridSpan w:val="2"/>
          </w:tcPr>
          <w:p w14:paraId="0A1C790A" w14:textId="3E48226D" w:rsidR="00EC44BF" w:rsidRDefault="00EC44BF" w:rsidP="00425997">
            <w:pPr>
              <w:snapToGrid w:val="0"/>
              <w:spacing w:before="60" w:after="60"/>
              <w:rPr>
                <w:rFonts w:cs="Arial"/>
              </w:rPr>
            </w:pPr>
            <w:r>
              <w:rPr>
                <w:rFonts w:cs="Arial"/>
              </w:rPr>
              <w:t>Odpis terjatev</w:t>
            </w:r>
          </w:p>
        </w:tc>
        <w:tc>
          <w:tcPr>
            <w:tcW w:w="9498" w:type="dxa"/>
          </w:tcPr>
          <w:p w14:paraId="015C29C3" w14:textId="2AB53E70" w:rsidR="00EC44BF" w:rsidRDefault="00EC44BF" w:rsidP="00425997">
            <w:pPr>
              <w:spacing w:before="60" w:after="60"/>
              <w:rPr>
                <w:rFonts w:cs="Arial"/>
              </w:rPr>
            </w:pPr>
            <w:r>
              <w:rPr>
                <w:rFonts w:cs="Arial"/>
              </w:rPr>
              <w:t>Priprava predloga za odpis terjatev na podlagi vnesenih kriterijev, pregled in spremembe predloga, nato izvedba odpisa terjatev</w:t>
            </w:r>
          </w:p>
        </w:tc>
      </w:tr>
      <w:tr w:rsidR="00EC44BF" w:rsidRPr="006B5F9F" w14:paraId="4E831A74" w14:textId="77777777" w:rsidTr="00C955B0">
        <w:trPr>
          <w:cantSplit/>
        </w:trPr>
        <w:tc>
          <w:tcPr>
            <w:tcW w:w="1124" w:type="dxa"/>
            <w:shd w:val="clear" w:color="auto" w:fill="CCC0D9" w:themeFill="accent4" w:themeFillTint="66"/>
            <w:vAlign w:val="center"/>
          </w:tcPr>
          <w:p w14:paraId="721F2ADD" w14:textId="57B8127B" w:rsidR="00EC44BF" w:rsidRDefault="00EC44BF" w:rsidP="00C955B0">
            <w:pPr>
              <w:spacing w:before="60" w:after="60"/>
              <w:rPr>
                <w:b/>
                <w:bCs/>
              </w:rPr>
            </w:pPr>
            <w:r>
              <w:rPr>
                <w:b/>
                <w:bCs/>
              </w:rPr>
              <w:t>R2.20</w:t>
            </w:r>
          </w:p>
        </w:tc>
        <w:tc>
          <w:tcPr>
            <w:tcW w:w="3337" w:type="dxa"/>
            <w:gridSpan w:val="2"/>
          </w:tcPr>
          <w:p w14:paraId="30BC5C5E" w14:textId="7BA87F43" w:rsidR="00EC44BF" w:rsidRDefault="00EC44BF" w:rsidP="00425997">
            <w:pPr>
              <w:snapToGrid w:val="0"/>
              <w:spacing w:before="60" w:after="60"/>
              <w:rPr>
                <w:rFonts w:cs="Arial"/>
              </w:rPr>
            </w:pPr>
            <w:r>
              <w:rPr>
                <w:rFonts w:cs="Arial"/>
                <w:bCs/>
                <w:iCs/>
              </w:rPr>
              <w:t>Poročila saldakontov kupcev</w:t>
            </w:r>
          </w:p>
        </w:tc>
        <w:tc>
          <w:tcPr>
            <w:tcW w:w="9498" w:type="dxa"/>
          </w:tcPr>
          <w:p w14:paraId="45305432" w14:textId="226693F0" w:rsidR="00EC44BF" w:rsidRDefault="00EC44BF" w:rsidP="00425997">
            <w:pPr>
              <w:spacing w:before="60" w:after="60"/>
              <w:rPr>
                <w:rFonts w:cs="Arial"/>
              </w:rPr>
            </w:pPr>
            <w:r>
              <w:rPr>
                <w:rFonts w:cs="Arial"/>
                <w:bCs/>
                <w:iCs/>
              </w:rPr>
              <w:t>Standardna poročila, kot npr. izpis odprtih postavk na dan tudi za nazaj, starostna struktura terjatev, saldo terjatev kupca, promet kupca, izpisi po skupinah kupcev, prejeta plačila v obdobju od/do. ipd.</w:t>
            </w:r>
          </w:p>
        </w:tc>
      </w:tr>
      <w:tr w:rsidR="00EC44BF" w14:paraId="422B6354" w14:textId="77777777" w:rsidTr="00C955B0">
        <w:tblPrEx>
          <w:tblCellMar>
            <w:left w:w="108" w:type="dxa"/>
            <w:right w:w="108" w:type="dxa"/>
          </w:tblCellMar>
        </w:tblPrEx>
        <w:trPr>
          <w:trHeight w:val="300"/>
        </w:trPr>
        <w:tc>
          <w:tcPr>
            <w:tcW w:w="1124" w:type="dxa"/>
            <w:shd w:val="clear" w:color="auto" w:fill="CCC0D9" w:themeFill="accent4" w:themeFillTint="66"/>
            <w:vAlign w:val="center"/>
          </w:tcPr>
          <w:p w14:paraId="3F543C87" w14:textId="5091B443" w:rsidR="00EC44BF" w:rsidRDefault="00EC44BF" w:rsidP="00C955B0">
            <w:pPr>
              <w:rPr>
                <w:b/>
                <w:bCs/>
              </w:rPr>
            </w:pPr>
            <w:r>
              <w:rPr>
                <w:b/>
                <w:bCs/>
              </w:rPr>
              <w:t>R3</w:t>
            </w:r>
          </w:p>
        </w:tc>
        <w:tc>
          <w:tcPr>
            <w:tcW w:w="992" w:type="dxa"/>
            <w:shd w:val="clear" w:color="auto" w:fill="CCC0D9" w:themeFill="accent4" w:themeFillTint="66"/>
          </w:tcPr>
          <w:p w14:paraId="1DA2EF45" w14:textId="77777777" w:rsidR="00EC44BF" w:rsidRPr="1E6C5A5F" w:rsidRDefault="00EC44BF" w:rsidP="00425997">
            <w:pPr>
              <w:pStyle w:val="StandardOhneAbstand"/>
              <w:spacing w:line="259" w:lineRule="auto"/>
              <w:jc w:val="left"/>
              <w:rPr>
                <w:rFonts w:ascii="Verdana" w:hAnsi="Verdana" w:cs="Arial"/>
                <w:b/>
                <w:bCs/>
                <w:sz w:val="22"/>
                <w:szCs w:val="22"/>
                <w:lang w:val="sl-SI"/>
              </w:rPr>
            </w:pPr>
          </w:p>
        </w:tc>
        <w:tc>
          <w:tcPr>
            <w:tcW w:w="11843" w:type="dxa"/>
            <w:gridSpan w:val="2"/>
            <w:shd w:val="clear" w:color="auto" w:fill="CCC0D9" w:themeFill="accent4" w:themeFillTint="66"/>
          </w:tcPr>
          <w:p w14:paraId="0EC1F6F2" w14:textId="12FF986B" w:rsidR="00EC44BF" w:rsidRDefault="00EC44BF" w:rsidP="00425997">
            <w:pPr>
              <w:pStyle w:val="StandardOhneAbstand"/>
              <w:spacing w:line="259" w:lineRule="auto"/>
              <w:jc w:val="left"/>
            </w:pPr>
            <w:r>
              <w:rPr>
                <w:rFonts w:ascii="Verdana" w:hAnsi="Verdana" w:cs="Arial"/>
                <w:b/>
                <w:bCs/>
                <w:sz w:val="22"/>
                <w:szCs w:val="22"/>
                <w:lang w:val="sl-SI"/>
              </w:rPr>
              <w:t>Glavna knjiga</w:t>
            </w:r>
          </w:p>
        </w:tc>
      </w:tr>
      <w:tr w:rsidR="00EC44BF" w:rsidRPr="006B5F9F" w14:paraId="517A1B9C" w14:textId="77777777" w:rsidTr="00C955B0">
        <w:trPr>
          <w:cantSplit/>
        </w:trPr>
        <w:tc>
          <w:tcPr>
            <w:tcW w:w="1124" w:type="dxa"/>
            <w:shd w:val="clear" w:color="auto" w:fill="CCC0D9" w:themeFill="accent4" w:themeFillTint="66"/>
            <w:vAlign w:val="center"/>
          </w:tcPr>
          <w:p w14:paraId="158E56F3" w14:textId="27D5029D" w:rsidR="00EC44BF" w:rsidRPr="006B5F9F" w:rsidRDefault="00EC44BF" w:rsidP="00C955B0">
            <w:pPr>
              <w:spacing w:before="60" w:after="60"/>
              <w:rPr>
                <w:b/>
                <w:bCs/>
              </w:rPr>
            </w:pPr>
            <w:r>
              <w:rPr>
                <w:b/>
                <w:bCs/>
              </w:rPr>
              <w:t>R3.01</w:t>
            </w:r>
          </w:p>
        </w:tc>
        <w:tc>
          <w:tcPr>
            <w:tcW w:w="3337" w:type="dxa"/>
            <w:gridSpan w:val="2"/>
          </w:tcPr>
          <w:p w14:paraId="10AA5C0E" w14:textId="55FEFCAE" w:rsidR="00EC44BF" w:rsidRPr="006B5F9F" w:rsidRDefault="00EC44BF" w:rsidP="00425997">
            <w:pPr>
              <w:spacing w:before="60" w:after="60" w:line="259" w:lineRule="auto"/>
            </w:pPr>
            <w:r>
              <w:t>Vnos ročne temeljnice</w:t>
            </w:r>
          </w:p>
        </w:tc>
        <w:tc>
          <w:tcPr>
            <w:tcW w:w="9498" w:type="dxa"/>
          </w:tcPr>
          <w:p w14:paraId="729A4C44" w14:textId="7FBCD483" w:rsidR="00EC44BF" w:rsidRPr="006B5F9F" w:rsidRDefault="00EC44BF" w:rsidP="00425997">
            <w:pPr>
              <w:spacing w:before="60" w:after="60" w:line="259" w:lineRule="auto"/>
              <w:rPr>
                <w:rFonts w:cs="Arial"/>
              </w:rPr>
            </w:pPr>
            <w:r>
              <w:rPr>
                <w:rFonts w:cs="Arial"/>
              </w:rPr>
              <w:t>Vnos ročne temeljnice z vsemi zakonsko obveznimi podatki ter podatki, ki jih spremlja OI (datumi, DDV, finančne dimenzije itd.)</w:t>
            </w:r>
          </w:p>
        </w:tc>
      </w:tr>
      <w:tr w:rsidR="00EC44BF" w:rsidRPr="006B5F9F" w14:paraId="411030F2" w14:textId="77777777" w:rsidTr="00C955B0">
        <w:trPr>
          <w:cantSplit/>
        </w:trPr>
        <w:tc>
          <w:tcPr>
            <w:tcW w:w="1124" w:type="dxa"/>
            <w:shd w:val="clear" w:color="auto" w:fill="CCC0D9" w:themeFill="accent4" w:themeFillTint="66"/>
            <w:vAlign w:val="center"/>
          </w:tcPr>
          <w:p w14:paraId="54821832" w14:textId="0F28BDB3" w:rsidR="00EC44BF" w:rsidRPr="006B5F9F" w:rsidRDefault="00EC44BF" w:rsidP="00C955B0">
            <w:pPr>
              <w:spacing w:before="60" w:after="60"/>
              <w:rPr>
                <w:b/>
                <w:bCs/>
              </w:rPr>
            </w:pPr>
            <w:r>
              <w:rPr>
                <w:b/>
                <w:bCs/>
              </w:rPr>
              <w:t>R3.02</w:t>
            </w:r>
          </w:p>
        </w:tc>
        <w:tc>
          <w:tcPr>
            <w:tcW w:w="3337" w:type="dxa"/>
            <w:gridSpan w:val="2"/>
          </w:tcPr>
          <w:p w14:paraId="1DE71EEB" w14:textId="41335564" w:rsidR="00EC44BF" w:rsidRPr="006B5F9F" w:rsidRDefault="00EC44BF" w:rsidP="00425997">
            <w:pPr>
              <w:snapToGrid w:val="0"/>
              <w:spacing w:before="60" w:after="60"/>
              <w:rPr>
                <w:rFonts w:cs="Arial"/>
                <w:bCs/>
                <w:iCs/>
              </w:rPr>
            </w:pPr>
            <w:r>
              <w:rPr>
                <w:rFonts w:cs="Arial"/>
                <w:bCs/>
                <w:iCs/>
              </w:rPr>
              <w:t>Uvoz podatkov temeljnice iz MS Excel</w:t>
            </w:r>
          </w:p>
        </w:tc>
        <w:tc>
          <w:tcPr>
            <w:tcW w:w="9498" w:type="dxa"/>
          </w:tcPr>
          <w:p w14:paraId="4699CE4D" w14:textId="10903DF7" w:rsidR="00EC44BF" w:rsidRPr="00DE28C7" w:rsidRDefault="00EC44BF" w:rsidP="00425997">
            <w:pPr>
              <w:spacing w:before="60" w:after="60"/>
              <w:rPr>
                <w:rFonts w:cs="Arial"/>
                <w:bCs/>
                <w:iCs/>
              </w:rPr>
            </w:pPr>
            <w:r>
              <w:rPr>
                <w:rFonts w:cs="Arial"/>
                <w:bCs/>
                <w:iCs/>
              </w:rPr>
              <w:t>Uvoz podatkov v temeljnico po v naprej določeni strukturi datoteke</w:t>
            </w:r>
          </w:p>
        </w:tc>
      </w:tr>
      <w:tr w:rsidR="00EC44BF" w:rsidRPr="006B5F9F" w14:paraId="251BFE79" w14:textId="77777777" w:rsidTr="00C955B0">
        <w:trPr>
          <w:cantSplit/>
        </w:trPr>
        <w:tc>
          <w:tcPr>
            <w:tcW w:w="1124" w:type="dxa"/>
            <w:shd w:val="clear" w:color="auto" w:fill="CCC0D9" w:themeFill="accent4" w:themeFillTint="66"/>
            <w:vAlign w:val="center"/>
          </w:tcPr>
          <w:p w14:paraId="25328450" w14:textId="3D4E3A5F" w:rsidR="00EC44BF" w:rsidRDefault="00EC44BF" w:rsidP="00C955B0">
            <w:pPr>
              <w:spacing w:before="60" w:after="60"/>
              <w:rPr>
                <w:b/>
                <w:bCs/>
              </w:rPr>
            </w:pPr>
            <w:r>
              <w:rPr>
                <w:b/>
                <w:bCs/>
              </w:rPr>
              <w:t>R3.03</w:t>
            </w:r>
          </w:p>
        </w:tc>
        <w:tc>
          <w:tcPr>
            <w:tcW w:w="3337" w:type="dxa"/>
            <w:gridSpan w:val="2"/>
          </w:tcPr>
          <w:p w14:paraId="1E0AC715" w14:textId="4ECD389E" w:rsidR="00EC44BF" w:rsidRDefault="00EC44BF" w:rsidP="00425997">
            <w:pPr>
              <w:snapToGrid w:val="0"/>
              <w:spacing w:before="60" w:after="60"/>
              <w:rPr>
                <w:rFonts w:cs="Arial"/>
                <w:bCs/>
                <w:iCs/>
              </w:rPr>
            </w:pPr>
            <w:r>
              <w:rPr>
                <w:rFonts w:cs="Arial"/>
                <w:bCs/>
                <w:iCs/>
              </w:rPr>
              <w:t>Pomoč za hitrejši vnos</w:t>
            </w:r>
          </w:p>
        </w:tc>
        <w:tc>
          <w:tcPr>
            <w:tcW w:w="9498" w:type="dxa"/>
          </w:tcPr>
          <w:p w14:paraId="1E843830" w14:textId="2B6FBE61" w:rsidR="00EC44BF" w:rsidRDefault="00EC44BF" w:rsidP="00425997">
            <w:pPr>
              <w:spacing w:before="60" w:after="60"/>
              <w:rPr>
                <w:rFonts w:cs="Arial"/>
                <w:bCs/>
                <w:iCs/>
              </w:rPr>
            </w:pPr>
            <w:r>
              <w:rPr>
                <w:rFonts w:cs="Arial"/>
                <w:bCs/>
                <w:iCs/>
              </w:rPr>
              <w:t>Za hitrejši vnos, mora obstajati možnost kopiranja obstoječih temeljnic, ki jih uporabnik nato lahko ustrezno prilagodi, uporaba različnih predlog za knjiženje ipd.</w:t>
            </w:r>
          </w:p>
        </w:tc>
      </w:tr>
      <w:tr w:rsidR="00EC44BF" w:rsidRPr="006B5F9F" w14:paraId="38970D45" w14:textId="77777777" w:rsidTr="00C955B0">
        <w:trPr>
          <w:cantSplit/>
        </w:trPr>
        <w:tc>
          <w:tcPr>
            <w:tcW w:w="1124" w:type="dxa"/>
            <w:shd w:val="clear" w:color="auto" w:fill="CCC0D9" w:themeFill="accent4" w:themeFillTint="66"/>
            <w:vAlign w:val="center"/>
          </w:tcPr>
          <w:p w14:paraId="3DFE1CA2" w14:textId="2D367FE8" w:rsidR="00EC44BF" w:rsidRDefault="00EC44BF" w:rsidP="00C955B0">
            <w:pPr>
              <w:spacing w:before="60" w:after="60"/>
              <w:rPr>
                <w:b/>
                <w:bCs/>
              </w:rPr>
            </w:pPr>
            <w:r>
              <w:rPr>
                <w:b/>
                <w:bCs/>
              </w:rPr>
              <w:t>R3.04</w:t>
            </w:r>
          </w:p>
        </w:tc>
        <w:tc>
          <w:tcPr>
            <w:tcW w:w="3337" w:type="dxa"/>
            <w:gridSpan w:val="2"/>
          </w:tcPr>
          <w:p w14:paraId="589D40ED" w14:textId="2D046592" w:rsidR="00EC44BF" w:rsidRDefault="00EC44BF" w:rsidP="00425997">
            <w:pPr>
              <w:snapToGrid w:val="0"/>
              <w:spacing w:before="60" w:after="60"/>
              <w:rPr>
                <w:rFonts w:cs="Arial"/>
                <w:bCs/>
                <w:iCs/>
              </w:rPr>
            </w:pPr>
            <w:r>
              <w:rPr>
                <w:rFonts w:cs="Arial"/>
                <w:bCs/>
                <w:iCs/>
              </w:rPr>
              <w:t>Prenos podatkov iz drugih sistemov</w:t>
            </w:r>
          </w:p>
        </w:tc>
        <w:tc>
          <w:tcPr>
            <w:tcW w:w="9498" w:type="dxa"/>
          </w:tcPr>
          <w:p w14:paraId="23D0A847" w14:textId="2E47BC1E" w:rsidR="00EC44BF" w:rsidRDefault="00EC44BF" w:rsidP="00425997">
            <w:pPr>
              <w:spacing w:before="60" w:after="60"/>
              <w:rPr>
                <w:rFonts w:cs="Arial"/>
                <w:bCs/>
                <w:iCs/>
              </w:rPr>
            </w:pPr>
            <w:r>
              <w:rPr>
                <w:rFonts w:cs="Arial"/>
                <w:bCs/>
                <w:iCs/>
              </w:rPr>
              <w:t>Vzpostavljene morajo biti kontrole za prenos podatkov iz drugih sistemov, kot npr. obvezen vnos finančnih dimenzij na kontih razreda 4 in 7, ipd.</w:t>
            </w:r>
          </w:p>
        </w:tc>
      </w:tr>
      <w:tr w:rsidR="00EC44BF" w:rsidRPr="006B5F9F" w14:paraId="1B5AB249" w14:textId="77777777" w:rsidTr="00C955B0">
        <w:trPr>
          <w:cantSplit/>
        </w:trPr>
        <w:tc>
          <w:tcPr>
            <w:tcW w:w="1124" w:type="dxa"/>
            <w:shd w:val="clear" w:color="auto" w:fill="CCC0D9" w:themeFill="accent4" w:themeFillTint="66"/>
            <w:vAlign w:val="center"/>
          </w:tcPr>
          <w:p w14:paraId="15E4E8B6" w14:textId="14A352A7" w:rsidR="00EC44BF" w:rsidRDefault="00EC44BF" w:rsidP="00C955B0">
            <w:pPr>
              <w:spacing w:before="60" w:after="60"/>
              <w:rPr>
                <w:b/>
                <w:bCs/>
              </w:rPr>
            </w:pPr>
            <w:r>
              <w:rPr>
                <w:b/>
                <w:bCs/>
              </w:rPr>
              <w:t>R3.05</w:t>
            </w:r>
          </w:p>
        </w:tc>
        <w:tc>
          <w:tcPr>
            <w:tcW w:w="3337" w:type="dxa"/>
            <w:gridSpan w:val="2"/>
          </w:tcPr>
          <w:p w14:paraId="09C03D07" w14:textId="594EC562" w:rsidR="00EC44BF" w:rsidRDefault="00EC44BF" w:rsidP="00425997">
            <w:pPr>
              <w:snapToGrid w:val="0"/>
              <w:spacing w:before="60" w:after="60"/>
              <w:rPr>
                <w:rFonts w:cs="Arial"/>
                <w:bCs/>
                <w:iCs/>
              </w:rPr>
            </w:pPr>
            <w:r>
              <w:rPr>
                <w:rFonts w:cs="Arial"/>
                <w:bCs/>
                <w:iCs/>
              </w:rPr>
              <w:t>Razmejitve</w:t>
            </w:r>
          </w:p>
        </w:tc>
        <w:tc>
          <w:tcPr>
            <w:tcW w:w="9498" w:type="dxa"/>
          </w:tcPr>
          <w:p w14:paraId="2EF1DDC8" w14:textId="679B5834" w:rsidR="00EC44BF" w:rsidRDefault="00EC44BF" w:rsidP="00425997">
            <w:pPr>
              <w:spacing w:before="60" w:after="60"/>
              <w:rPr>
                <w:rFonts w:cs="Arial"/>
                <w:bCs/>
                <w:iCs/>
              </w:rPr>
            </w:pPr>
            <w:r>
              <w:rPr>
                <w:rFonts w:cs="Arial"/>
                <w:bCs/>
                <w:iCs/>
              </w:rPr>
              <w:t>Funkcionalnost razmejevanja v določenem obdobju in v skladu s pravili ob vnosu poslovnega dogodka</w:t>
            </w:r>
          </w:p>
        </w:tc>
      </w:tr>
      <w:tr w:rsidR="00EC44BF" w:rsidRPr="006B5F9F" w14:paraId="6F9E6585" w14:textId="77777777" w:rsidTr="00C955B0">
        <w:trPr>
          <w:cantSplit/>
        </w:trPr>
        <w:tc>
          <w:tcPr>
            <w:tcW w:w="1124" w:type="dxa"/>
            <w:shd w:val="clear" w:color="auto" w:fill="CCC0D9" w:themeFill="accent4" w:themeFillTint="66"/>
            <w:vAlign w:val="center"/>
          </w:tcPr>
          <w:p w14:paraId="01765D6F" w14:textId="6C173C53" w:rsidR="00EC44BF" w:rsidRDefault="00EC44BF" w:rsidP="00C955B0">
            <w:pPr>
              <w:spacing w:before="60" w:after="60"/>
              <w:rPr>
                <w:b/>
                <w:bCs/>
              </w:rPr>
            </w:pPr>
            <w:r>
              <w:rPr>
                <w:b/>
                <w:bCs/>
              </w:rPr>
              <w:t>R3.06</w:t>
            </w:r>
          </w:p>
        </w:tc>
        <w:tc>
          <w:tcPr>
            <w:tcW w:w="3337" w:type="dxa"/>
            <w:gridSpan w:val="2"/>
          </w:tcPr>
          <w:p w14:paraId="34EB26AB" w14:textId="5175C0BB" w:rsidR="00EC44BF" w:rsidRDefault="00EC44BF" w:rsidP="00425997">
            <w:pPr>
              <w:snapToGrid w:val="0"/>
              <w:spacing w:before="60" w:after="60"/>
              <w:rPr>
                <w:rFonts w:cs="Arial"/>
                <w:bCs/>
                <w:iCs/>
              </w:rPr>
            </w:pPr>
            <w:r>
              <w:rPr>
                <w:rFonts w:cs="Arial"/>
                <w:bCs/>
                <w:iCs/>
              </w:rPr>
              <w:t>Delilniki knjižb</w:t>
            </w:r>
          </w:p>
        </w:tc>
        <w:tc>
          <w:tcPr>
            <w:tcW w:w="9498" w:type="dxa"/>
          </w:tcPr>
          <w:p w14:paraId="69D21F01" w14:textId="46D8DDCC" w:rsidR="00EC44BF" w:rsidRDefault="00EC44BF" w:rsidP="00425997">
            <w:pPr>
              <w:spacing w:before="60" w:after="60"/>
              <w:rPr>
                <w:rFonts w:cs="Arial"/>
                <w:bCs/>
                <w:iCs/>
              </w:rPr>
            </w:pPr>
            <w:r>
              <w:t>Obstajati morajo predloge ali delilniki za npr. knjiženje stroškov elektrike, ogrevanja, vzdrževanja, kjer mora obstajati hitra možnost delitve po SM, projektih ...</w:t>
            </w:r>
          </w:p>
        </w:tc>
      </w:tr>
      <w:tr w:rsidR="00EC44BF" w:rsidRPr="006B5F9F" w14:paraId="659F8C28" w14:textId="77777777" w:rsidTr="00C955B0">
        <w:trPr>
          <w:cantSplit/>
        </w:trPr>
        <w:tc>
          <w:tcPr>
            <w:tcW w:w="1124" w:type="dxa"/>
            <w:shd w:val="clear" w:color="auto" w:fill="CCC0D9" w:themeFill="accent4" w:themeFillTint="66"/>
            <w:vAlign w:val="center"/>
          </w:tcPr>
          <w:p w14:paraId="460A64FD" w14:textId="3DADDD71" w:rsidR="00EC44BF" w:rsidRDefault="00EC44BF" w:rsidP="00C955B0">
            <w:pPr>
              <w:spacing w:before="60" w:after="60"/>
              <w:rPr>
                <w:b/>
                <w:bCs/>
              </w:rPr>
            </w:pPr>
            <w:r>
              <w:rPr>
                <w:b/>
                <w:bCs/>
              </w:rPr>
              <w:lastRenderedPageBreak/>
              <w:t>R3.07</w:t>
            </w:r>
          </w:p>
        </w:tc>
        <w:tc>
          <w:tcPr>
            <w:tcW w:w="3337" w:type="dxa"/>
            <w:gridSpan w:val="2"/>
          </w:tcPr>
          <w:p w14:paraId="17D1076B" w14:textId="340542F3" w:rsidR="00EC44BF" w:rsidRDefault="00EC44BF" w:rsidP="00425997">
            <w:pPr>
              <w:snapToGrid w:val="0"/>
              <w:spacing w:before="60" w:after="60"/>
              <w:rPr>
                <w:rFonts w:cs="Arial"/>
                <w:bCs/>
                <w:iCs/>
              </w:rPr>
            </w:pPr>
            <w:r>
              <w:rPr>
                <w:rFonts w:cs="Arial"/>
                <w:bCs/>
                <w:iCs/>
              </w:rPr>
              <w:t>Tečajna lista</w:t>
            </w:r>
          </w:p>
        </w:tc>
        <w:tc>
          <w:tcPr>
            <w:tcW w:w="9498" w:type="dxa"/>
          </w:tcPr>
          <w:p w14:paraId="49164E9D" w14:textId="6217E17C" w:rsidR="00EC44BF" w:rsidRDefault="00EC44BF" w:rsidP="00425997">
            <w:pPr>
              <w:spacing w:before="60" w:after="60"/>
            </w:pPr>
            <w:r>
              <w:t>Avtomatičen prenos tečajne liste Banke Slovenije v informacijski sistem</w:t>
            </w:r>
          </w:p>
        </w:tc>
      </w:tr>
      <w:tr w:rsidR="00EC44BF" w:rsidRPr="006B5F9F" w14:paraId="4AF84B6C" w14:textId="77777777" w:rsidTr="00C955B0">
        <w:trPr>
          <w:cantSplit/>
        </w:trPr>
        <w:tc>
          <w:tcPr>
            <w:tcW w:w="1124" w:type="dxa"/>
            <w:shd w:val="clear" w:color="auto" w:fill="CCC0D9" w:themeFill="accent4" w:themeFillTint="66"/>
            <w:vAlign w:val="center"/>
          </w:tcPr>
          <w:p w14:paraId="5D93A1E1" w14:textId="4440CAF9" w:rsidR="00EC44BF" w:rsidRDefault="00EC44BF" w:rsidP="00C955B0">
            <w:pPr>
              <w:spacing w:before="60" w:after="60"/>
              <w:rPr>
                <w:b/>
                <w:bCs/>
              </w:rPr>
            </w:pPr>
            <w:r>
              <w:rPr>
                <w:b/>
                <w:bCs/>
              </w:rPr>
              <w:t>R3.08</w:t>
            </w:r>
          </w:p>
        </w:tc>
        <w:tc>
          <w:tcPr>
            <w:tcW w:w="3337" w:type="dxa"/>
            <w:gridSpan w:val="2"/>
          </w:tcPr>
          <w:p w14:paraId="03B61EF4" w14:textId="4F4FD38B" w:rsidR="00EC44BF" w:rsidRDefault="00EC44BF" w:rsidP="00425997">
            <w:pPr>
              <w:snapToGrid w:val="0"/>
              <w:spacing w:before="60" w:after="60"/>
              <w:rPr>
                <w:rFonts w:cs="Arial"/>
                <w:bCs/>
                <w:iCs/>
              </w:rPr>
            </w:pPr>
            <w:r>
              <w:rPr>
                <w:rFonts w:cs="Arial"/>
                <w:bCs/>
                <w:iCs/>
              </w:rPr>
              <w:t>Tečajne razlike</w:t>
            </w:r>
          </w:p>
        </w:tc>
        <w:tc>
          <w:tcPr>
            <w:tcW w:w="9498" w:type="dxa"/>
          </w:tcPr>
          <w:p w14:paraId="7CCE2924" w14:textId="226C8EFE" w:rsidR="00EC44BF" w:rsidRDefault="00EC44BF" w:rsidP="00425997">
            <w:pPr>
              <w:spacing w:before="60" w:after="60"/>
            </w:pPr>
            <w:r>
              <w:t>Avtomatika obračuna tečajnih razlik pri zapiranju računov ter na salde kontov GK</w:t>
            </w:r>
          </w:p>
        </w:tc>
      </w:tr>
      <w:tr w:rsidR="00EC44BF" w:rsidRPr="006B5F9F" w14:paraId="48E96A31" w14:textId="77777777" w:rsidTr="00C955B0">
        <w:trPr>
          <w:cantSplit/>
        </w:trPr>
        <w:tc>
          <w:tcPr>
            <w:tcW w:w="1124" w:type="dxa"/>
            <w:shd w:val="clear" w:color="auto" w:fill="CCC0D9" w:themeFill="accent4" w:themeFillTint="66"/>
            <w:vAlign w:val="center"/>
          </w:tcPr>
          <w:p w14:paraId="5B4E623C" w14:textId="59DCAE89" w:rsidR="00EC44BF" w:rsidRDefault="00EC44BF" w:rsidP="00C955B0">
            <w:pPr>
              <w:spacing w:before="60" w:after="60"/>
              <w:rPr>
                <w:b/>
                <w:bCs/>
              </w:rPr>
            </w:pPr>
            <w:r>
              <w:rPr>
                <w:b/>
                <w:bCs/>
              </w:rPr>
              <w:t>R3.09</w:t>
            </w:r>
          </w:p>
        </w:tc>
        <w:tc>
          <w:tcPr>
            <w:tcW w:w="3337" w:type="dxa"/>
            <w:gridSpan w:val="2"/>
          </w:tcPr>
          <w:p w14:paraId="691B8D22" w14:textId="6B8AAA4F" w:rsidR="00EC44BF" w:rsidRDefault="00EC44BF" w:rsidP="00425997">
            <w:pPr>
              <w:snapToGrid w:val="0"/>
              <w:spacing w:before="60" w:after="60"/>
              <w:rPr>
                <w:rFonts w:cs="Arial"/>
                <w:bCs/>
                <w:iCs/>
              </w:rPr>
            </w:pPr>
            <w:r>
              <w:rPr>
                <w:rFonts w:cs="Arial"/>
                <w:bCs/>
                <w:iCs/>
              </w:rPr>
              <w:t>Zapiranje poslovnega obdobja</w:t>
            </w:r>
          </w:p>
        </w:tc>
        <w:tc>
          <w:tcPr>
            <w:tcW w:w="9498" w:type="dxa"/>
          </w:tcPr>
          <w:p w14:paraId="61023C6C" w14:textId="0ACCD24E" w:rsidR="00EC44BF" w:rsidRDefault="00EC44BF" w:rsidP="00425997">
            <w:pPr>
              <w:spacing w:before="60" w:after="60"/>
            </w:pPr>
            <w:r>
              <w:t>Možnost zapiranja poslovnega obdobja</w:t>
            </w:r>
          </w:p>
        </w:tc>
      </w:tr>
      <w:tr w:rsidR="00EC44BF" w:rsidRPr="006B5F9F" w14:paraId="12ED909B" w14:textId="77777777" w:rsidTr="00C955B0">
        <w:trPr>
          <w:cantSplit/>
        </w:trPr>
        <w:tc>
          <w:tcPr>
            <w:tcW w:w="1124" w:type="dxa"/>
            <w:shd w:val="clear" w:color="auto" w:fill="CCC0D9" w:themeFill="accent4" w:themeFillTint="66"/>
            <w:vAlign w:val="center"/>
          </w:tcPr>
          <w:p w14:paraId="1830C621" w14:textId="092EB69D" w:rsidR="00EC44BF" w:rsidRDefault="00EC44BF" w:rsidP="00C955B0">
            <w:pPr>
              <w:spacing w:before="60" w:after="60"/>
              <w:rPr>
                <w:b/>
                <w:bCs/>
              </w:rPr>
            </w:pPr>
            <w:r>
              <w:rPr>
                <w:b/>
                <w:bCs/>
              </w:rPr>
              <w:t>R3.10</w:t>
            </w:r>
          </w:p>
        </w:tc>
        <w:tc>
          <w:tcPr>
            <w:tcW w:w="3337" w:type="dxa"/>
            <w:gridSpan w:val="2"/>
          </w:tcPr>
          <w:p w14:paraId="222DA30D" w14:textId="14E60B59" w:rsidR="00EC44BF" w:rsidRDefault="00EC44BF" w:rsidP="00425997">
            <w:pPr>
              <w:snapToGrid w:val="0"/>
              <w:spacing w:before="60" w:after="60"/>
              <w:rPr>
                <w:rFonts w:cs="Arial"/>
                <w:bCs/>
                <w:iCs/>
              </w:rPr>
            </w:pPr>
            <w:r>
              <w:rPr>
                <w:rFonts w:cs="Arial"/>
                <w:bCs/>
                <w:iCs/>
              </w:rPr>
              <w:t>Zapiranje razreda 4 in 7</w:t>
            </w:r>
          </w:p>
        </w:tc>
        <w:tc>
          <w:tcPr>
            <w:tcW w:w="9498" w:type="dxa"/>
          </w:tcPr>
          <w:p w14:paraId="4BD4F301" w14:textId="17A6C3F7" w:rsidR="00EC44BF" w:rsidRDefault="00EC44BF" w:rsidP="00425997">
            <w:pPr>
              <w:spacing w:before="60" w:after="60"/>
            </w:pPr>
            <w:r>
              <w:t>Ob zaključku poslovnega leta se mora izvesti zapiranje kontov razreda 4 in 7</w:t>
            </w:r>
          </w:p>
        </w:tc>
      </w:tr>
      <w:tr w:rsidR="00EC44BF" w:rsidRPr="006B5F9F" w14:paraId="5B1EFFFE" w14:textId="77777777" w:rsidTr="00C955B0">
        <w:trPr>
          <w:cantSplit/>
        </w:trPr>
        <w:tc>
          <w:tcPr>
            <w:tcW w:w="1124" w:type="dxa"/>
            <w:shd w:val="clear" w:color="auto" w:fill="CCC0D9" w:themeFill="accent4" w:themeFillTint="66"/>
            <w:vAlign w:val="center"/>
          </w:tcPr>
          <w:p w14:paraId="57468D36" w14:textId="5FA941BC" w:rsidR="00EC44BF" w:rsidRDefault="00EC44BF" w:rsidP="00C955B0">
            <w:pPr>
              <w:spacing w:before="60" w:after="60"/>
              <w:rPr>
                <w:b/>
                <w:bCs/>
              </w:rPr>
            </w:pPr>
            <w:r>
              <w:rPr>
                <w:b/>
                <w:bCs/>
              </w:rPr>
              <w:t>R3.11</w:t>
            </w:r>
          </w:p>
        </w:tc>
        <w:tc>
          <w:tcPr>
            <w:tcW w:w="3337" w:type="dxa"/>
            <w:gridSpan w:val="2"/>
          </w:tcPr>
          <w:p w14:paraId="48A43CE3" w14:textId="6F9647D1" w:rsidR="00EC44BF" w:rsidRDefault="00EC44BF" w:rsidP="00425997">
            <w:pPr>
              <w:snapToGrid w:val="0"/>
              <w:spacing w:before="60" w:after="60"/>
              <w:rPr>
                <w:rFonts w:cs="Arial"/>
                <w:bCs/>
                <w:iCs/>
              </w:rPr>
            </w:pPr>
            <w:r>
              <w:rPr>
                <w:rFonts w:cs="Arial"/>
                <w:bCs/>
                <w:iCs/>
              </w:rPr>
              <w:t>Prenos stanj</w:t>
            </w:r>
          </w:p>
        </w:tc>
        <w:tc>
          <w:tcPr>
            <w:tcW w:w="9498" w:type="dxa"/>
          </w:tcPr>
          <w:p w14:paraId="5FC0BC5C" w14:textId="117C6CC6" w:rsidR="00EC44BF" w:rsidRDefault="00EC44BF" w:rsidP="00425997">
            <w:pPr>
              <w:spacing w:before="60" w:after="60"/>
            </w:pPr>
            <w:r>
              <w:t>Ob zaključku leta, prenos končnih stanj v otvoritvena stanja</w:t>
            </w:r>
          </w:p>
        </w:tc>
      </w:tr>
      <w:tr w:rsidR="00EC44BF" w:rsidRPr="006B5F9F" w14:paraId="33C44C9A" w14:textId="77777777" w:rsidTr="00C955B0">
        <w:trPr>
          <w:cantSplit/>
        </w:trPr>
        <w:tc>
          <w:tcPr>
            <w:tcW w:w="1124" w:type="dxa"/>
            <w:shd w:val="clear" w:color="auto" w:fill="CCC0D9" w:themeFill="accent4" w:themeFillTint="66"/>
            <w:vAlign w:val="center"/>
          </w:tcPr>
          <w:p w14:paraId="194AA50B" w14:textId="24E88BE6" w:rsidR="00EC44BF" w:rsidRPr="006B5F9F" w:rsidRDefault="00EC44BF" w:rsidP="00C955B0">
            <w:pPr>
              <w:spacing w:before="60" w:after="60"/>
              <w:rPr>
                <w:b/>
                <w:bCs/>
              </w:rPr>
            </w:pPr>
            <w:r>
              <w:rPr>
                <w:b/>
                <w:bCs/>
              </w:rPr>
              <w:t>R3.12</w:t>
            </w:r>
          </w:p>
        </w:tc>
        <w:tc>
          <w:tcPr>
            <w:tcW w:w="3337" w:type="dxa"/>
            <w:gridSpan w:val="2"/>
          </w:tcPr>
          <w:p w14:paraId="5FAA4C1E" w14:textId="0AE86FDA" w:rsidR="00EC44BF" w:rsidRPr="006B5F9F" w:rsidRDefault="00EC44BF" w:rsidP="00425997">
            <w:pPr>
              <w:spacing w:before="60" w:after="60" w:line="259" w:lineRule="auto"/>
            </w:pPr>
            <w:r>
              <w:t>Vnos zakonsko predpisanih podatkov</w:t>
            </w:r>
          </w:p>
        </w:tc>
        <w:tc>
          <w:tcPr>
            <w:tcW w:w="9498" w:type="dxa"/>
          </w:tcPr>
          <w:p w14:paraId="233712C9" w14:textId="234711C4" w:rsidR="00EC44BF" w:rsidRPr="006B5F9F" w:rsidRDefault="00EC44BF" w:rsidP="00425997">
            <w:pPr>
              <w:spacing w:before="60" w:after="60" w:line="259" w:lineRule="auto"/>
              <w:rPr>
                <w:rFonts w:cs="Arial"/>
              </w:rPr>
            </w:pPr>
            <w:r>
              <w:t>Sitem mora zagotavljati vnos poslovnih dogodkov v skladu z veljavno davčno zakonodajo</w:t>
            </w:r>
          </w:p>
        </w:tc>
      </w:tr>
      <w:tr w:rsidR="00EC44BF" w:rsidRPr="006B5F9F" w14:paraId="05CCAE6C" w14:textId="77777777" w:rsidTr="00C955B0">
        <w:trPr>
          <w:cantSplit/>
        </w:trPr>
        <w:tc>
          <w:tcPr>
            <w:tcW w:w="1124" w:type="dxa"/>
            <w:shd w:val="clear" w:color="auto" w:fill="CCC0D9" w:themeFill="accent4" w:themeFillTint="66"/>
            <w:vAlign w:val="center"/>
          </w:tcPr>
          <w:p w14:paraId="32652A49" w14:textId="5D19A04C" w:rsidR="00EC44BF" w:rsidRPr="006B5F9F" w:rsidRDefault="00EC44BF" w:rsidP="00C955B0">
            <w:pPr>
              <w:spacing w:before="60" w:after="60"/>
              <w:rPr>
                <w:b/>
                <w:bCs/>
              </w:rPr>
            </w:pPr>
            <w:r>
              <w:rPr>
                <w:b/>
                <w:bCs/>
              </w:rPr>
              <w:t>R3.13</w:t>
            </w:r>
          </w:p>
        </w:tc>
        <w:tc>
          <w:tcPr>
            <w:tcW w:w="3337" w:type="dxa"/>
            <w:gridSpan w:val="2"/>
          </w:tcPr>
          <w:p w14:paraId="6E13F760" w14:textId="77777777" w:rsidR="00EC44BF" w:rsidRPr="006B5F9F" w:rsidRDefault="00EC44BF" w:rsidP="00425997">
            <w:pPr>
              <w:spacing w:before="60" w:after="60" w:line="259" w:lineRule="auto"/>
            </w:pPr>
            <w:r>
              <w:t>Določitev odbitnega deleža</w:t>
            </w:r>
          </w:p>
        </w:tc>
        <w:tc>
          <w:tcPr>
            <w:tcW w:w="9498" w:type="dxa"/>
          </w:tcPr>
          <w:p w14:paraId="0F061B4F" w14:textId="77777777" w:rsidR="00EC44BF" w:rsidRPr="006B5F9F" w:rsidRDefault="00EC44BF" w:rsidP="00425997">
            <w:pPr>
              <w:spacing w:before="60" w:after="60" w:line="259" w:lineRule="auto"/>
              <w:rPr>
                <w:rFonts w:cs="Arial"/>
              </w:rPr>
            </w:pPr>
            <w:r>
              <w:t>Sitem mora omogočiti določitev % odbitnega deleža na DDV, pri čemer se le-ta spreminja med leti</w:t>
            </w:r>
          </w:p>
        </w:tc>
      </w:tr>
      <w:tr w:rsidR="00EC44BF" w:rsidRPr="006B5F9F" w14:paraId="536E579A" w14:textId="77777777" w:rsidTr="00C955B0">
        <w:trPr>
          <w:cantSplit/>
        </w:trPr>
        <w:tc>
          <w:tcPr>
            <w:tcW w:w="1124" w:type="dxa"/>
            <w:shd w:val="clear" w:color="auto" w:fill="CCC0D9" w:themeFill="accent4" w:themeFillTint="66"/>
            <w:vAlign w:val="center"/>
          </w:tcPr>
          <w:p w14:paraId="0CBB82F8" w14:textId="715289C6" w:rsidR="00EC44BF" w:rsidRPr="006B5F9F" w:rsidRDefault="00EC44BF" w:rsidP="00C955B0">
            <w:pPr>
              <w:spacing w:before="60" w:after="60"/>
              <w:rPr>
                <w:b/>
                <w:bCs/>
              </w:rPr>
            </w:pPr>
            <w:r>
              <w:rPr>
                <w:b/>
                <w:bCs/>
              </w:rPr>
              <w:t>R3.14</w:t>
            </w:r>
          </w:p>
        </w:tc>
        <w:tc>
          <w:tcPr>
            <w:tcW w:w="3337" w:type="dxa"/>
            <w:gridSpan w:val="2"/>
          </w:tcPr>
          <w:p w14:paraId="109C2177" w14:textId="1729DC4C" w:rsidR="00EC44BF" w:rsidRPr="006B5F9F" w:rsidRDefault="00EC44BF" w:rsidP="00425997">
            <w:pPr>
              <w:snapToGrid w:val="0"/>
              <w:spacing w:before="60" w:after="60"/>
              <w:rPr>
                <w:rFonts w:cs="Arial"/>
                <w:bCs/>
                <w:iCs/>
              </w:rPr>
            </w:pPr>
            <w:r>
              <w:rPr>
                <w:rFonts w:cs="Arial"/>
                <w:bCs/>
                <w:iCs/>
              </w:rPr>
              <w:t>Sprememba odbitnega deleža</w:t>
            </w:r>
          </w:p>
        </w:tc>
        <w:tc>
          <w:tcPr>
            <w:tcW w:w="9498" w:type="dxa"/>
          </w:tcPr>
          <w:p w14:paraId="50BC7CA4" w14:textId="2938D7D1" w:rsidR="00EC44BF" w:rsidRPr="00DE28C7" w:rsidRDefault="00EC44BF" w:rsidP="00425997">
            <w:pPr>
              <w:spacing w:before="60" w:after="60"/>
              <w:rPr>
                <w:rFonts w:cs="Arial"/>
                <w:bCs/>
                <w:iCs/>
              </w:rPr>
            </w:pPr>
            <w:r>
              <w:t>V kolikor pride do spremembe odbitnega deleža, se mora avtomatično poračunati stanja na kontih bilance stanja</w:t>
            </w:r>
          </w:p>
        </w:tc>
      </w:tr>
      <w:tr w:rsidR="00EC44BF" w:rsidRPr="006B5F9F" w14:paraId="6A327087" w14:textId="77777777" w:rsidTr="00C955B0">
        <w:trPr>
          <w:cantSplit/>
        </w:trPr>
        <w:tc>
          <w:tcPr>
            <w:tcW w:w="1124" w:type="dxa"/>
            <w:shd w:val="clear" w:color="auto" w:fill="CCC0D9" w:themeFill="accent4" w:themeFillTint="66"/>
            <w:vAlign w:val="center"/>
          </w:tcPr>
          <w:p w14:paraId="4B237ED2" w14:textId="010F507D" w:rsidR="00EC44BF" w:rsidRDefault="00EC44BF" w:rsidP="00C955B0">
            <w:pPr>
              <w:spacing w:before="60" w:after="60"/>
              <w:rPr>
                <w:b/>
                <w:bCs/>
              </w:rPr>
            </w:pPr>
            <w:r>
              <w:rPr>
                <w:b/>
                <w:bCs/>
              </w:rPr>
              <w:t>R3.15</w:t>
            </w:r>
          </w:p>
        </w:tc>
        <w:tc>
          <w:tcPr>
            <w:tcW w:w="3337" w:type="dxa"/>
            <w:gridSpan w:val="2"/>
          </w:tcPr>
          <w:p w14:paraId="2BC509E5" w14:textId="621ED0A3" w:rsidR="00EC44BF" w:rsidRDefault="00EC44BF" w:rsidP="00425997">
            <w:pPr>
              <w:snapToGrid w:val="0"/>
              <w:spacing w:before="60" w:after="60"/>
              <w:rPr>
                <w:rFonts w:cs="Arial"/>
                <w:bCs/>
                <w:iCs/>
              </w:rPr>
            </w:pPr>
            <w:r>
              <w:rPr>
                <w:rFonts w:cs="Arial"/>
                <w:bCs/>
                <w:iCs/>
              </w:rPr>
              <w:t>Knjiga prejetih in izdanih računov</w:t>
            </w:r>
          </w:p>
        </w:tc>
        <w:tc>
          <w:tcPr>
            <w:tcW w:w="9498" w:type="dxa"/>
          </w:tcPr>
          <w:p w14:paraId="4119543B" w14:textId="5E0E2CC2" w:rsidR="00EC44BF" w:rsidRDefault="00EC44BF" w:rsidP="00425997">
            <w:pPr>
              <w:spacing w:before="60" w:after="60"/>
              <w:rPr>
                <w:rFonts w:cs="Arial"/>
                <w:bCs/>
                <w:iCs/>
              </w:rPr>
            </w:pPr>
            <w:r>
              <w:t>V skladu z zakonodajo mora OI pripravljati podatke o prejetih in izdanih računih (knjiga izdanih in prejetih računov), kot je predpisano s strani FURS za poslovne dogodke, ki se dogajajo v obdobju</w:t>
            </w:r>
          </w:p>
        </w:tc>
      </w:tr>
      <w:tr w:rsidR="00EC44BF" w:rsidRPr="006B5F9F" w14:paraId="38DD7435" w14:textId="77777777" w:rsidTr="00C955B0">
        <w:trPr>
          <w:cantSplit/>
        </w:trPr>
        <w:tc>
          <w:tcPr>
            <w:tcW w:w="1124" w:type="dxa"/>
            <w:shd w:val="clear" w:color="auto" w:fill="CCC0D9" w:themeFill="accent4" w:themeFillTint="66"/>
            <w:vAlign w:val="center"/>
          </w:tcPr>
          <w:p w14:paraId="2C13DF55" w14:textId="40D3E67D" w:rsidR="00EC44BF" w:rsidRDefault="00EC44BF" w:rsidP="00C955B0">
            <w:pPr>
              <w:spacing w:before="60" w:after="60"/>
              <w:rPr>
                <w:b/>
                <w:bCs/>
              </w:rPr>
            </w:pPr>
            <w:r>
              <w:rPr>
                <w:b/>
                <w:bCs/>
              </w:rPr>
              <w:t>R3.16</w:t>
            </w:r>
          </w:p>
        </w:tc>
        <w:tc>
          <w:tcPr>
            <w:tcW w:w="3337" w:type="dxa"/>
            <w:gridSpan w:val="2"/>
          </w:tcPr>
          <w:p w14:paraId="116B9620" w14:textId="260F9ABC" w:rsidR="00EC44BF" w:rsidRDefault="00EC44BF" w:rsidP="00425997">
            <w:pPr>
              <w:snapToGrid w:val="0"/>
              <w:spacing w:before="60" w:after="60"/>
              <w:rPr>
                <w:rFonts w:cs="Arial"/>
                <w:bCs/>
                <w:iCs/>
              </w:rPr>
            </w:pPr>
            <w:r>
              <w:rPr>
                <w:rFonts w:cs="Arial"/>
                <w:bCs/>
                <w:iCs/>
              </w:rPr>
              <w:t>DDV-O obrazec</w:t>
            </w:r>
          </w:p>
        </w:tc>
        <w:tc>
          <w:tcPr>
            <w:tcW w:w="9498" w:type="dxa"/>
          </w:tcPr>
          <w:p w14:paraId="676AFFB9" w14:textId="07FC3825" w:rsidR="00EC44BF" w:rsidRDefault="00EC44BF" w:rsidP="00425997">
            <w:pPr>
              <w:spacing w:before="60" w:after="60"/>
              <w:rPr>
                <w:rFonts w:cs="Arial"/>
                <w:bCs/>
                <w:iCs/>
              </w:rPr>
            </w:pPr>
            <w:r>
              <w:t>Obrazec DDV-O se mora pripraviti avtomatično. Izpis v PDF in XML obliki za uvoz v eDavke.</w:t>
            </w:r>
          </w:p>
        </w:tc>
      </w:tr>
      <w:tr w:rsidR="00EC44BF" w:rsidRPr="006B5F9F" w14:paraId="60B491EA" w14:textId="77777777" w:rsidTr="00C955B0">
        <w:trPr>
          <w:cantSplit/>
        </w:trPr>
        <w:tc>
          <w:tcPr>
            <w:tcW w:w="1124" w:type="dxa"/>
            <w:shd w:val="clear" w:color="auto" w:fill="CCC0D9" w:themeFill="accent4" w:themeFillTint="66"/>
            <w:vAlign w:val="center"/>
          </w:tcPr>
          <w:p w14:paraId="22BFD8EB" w14:textId="14403DEE" w:rsidR="00EC44BF" w:rsidRDefault="00EC44BF" w:rsidP="00C955B0">
            <w:pPr>
              <w:spacing w:before="60" w:after="60"/>
              <w:rPr>
                <w:b/>
                <w:bCs/>
              </w:rPr>
            </w:pPr>
            <w:r>
              <w:rPr>
                <w:b/>
                <w:bCs/>
              </w:rPr>
              <w:t>R3.17</w:t>
            </w:r>
          </w:p>
        </w:tc>
        <w:tc>
          <w:tcPr>
            <w:tcW w:w="3337" w:type="dxa"/>
            <w:gridSpan w:val="2"/>
          </w:tcPr>
          <w:p w14:paraId="34F163AC" w14:textId="60B645A6" w:rsidR="00EC44BF" w:rsidRDefault="00EC44BF" w:rsidP="00425997">
            <w:pPr>
              <w:snapToGrid w:val="0"/>
              <w:spacing w:before="60" w:after="60"/>
              <w:rPr>
                <w:rFonts w:cs="Arial"/>
                <w:bCs/>
                <w:iCs/>
              </w:rPr>
            </w:pPr>
            <w:r>
              <w:rPr>
                <w:rFonts w:cs="Arial"/>
                <w:bCs/>
                <w:iCs/>
              </w:rPr>
              <w:t>Poročilo o dobavah</w:t>
            </w:r>
          </w:p>
        </w:tc>
        <w:tc>
          <w:tcPr>
            <w:tcW w:w="9498" w:type="dxa"/>
          </w:tcPr>
          <w:p w14:paraId="2B898F15" w14:textId="77A58253" w:rsidR="00EC44BF" w:rsidRDefault="00EC44BF" w:rsidP="00425997">
            <w:pPr>
              <w:spacing w:before="60" w:after="60"/>
              <w:rPr>
                <w:rFonts w:cs="Arial"/>
                <w:bCs/>
                <w:iCs/>
              </w:rPr>
            </w:pPr>
            <w:r>
              <w:rPr>
                <w:rFonts w:cs="Arial"/>
                <w:bCs/>
                <w:iCs/>
              </w:rPr>
              <w:t>Avtomatična priprava poročila na podlagi poslovnih dogodkov obdobja.</w:t>
            </w:r>
          </w:p>
        </w:tc>
      </w:tr>
      <w:tr w:rsidR="00EC44BF" w:rsidRPr="006B5F9F" w14:paraId="7466DF8C" w14:textId="77777777" w:rsidTr="00C955B0">
        <w:trPr>
          <w:cantSplit/>
        </w:trPr>
        <w:tc>
          <w:tcPr>
            <w:tcW w:w="1124" w:type="dxa"/>
            <w:shd w:val="clear" w:color="auto" w:fill="CCC0D9" w:themeFill="accent4" w:themeFillTint="66"/>
            <w:vAlign w:val="center"/>
          </w:tcPr>
          <w:p w14:paraId="3CC1EDCE" w14:textId="7F853CCE" w:rsidR="00EC44BF" w:rsidRDefault="00EC44BF" w:rsidP="00C955B0">
            <w:pPr>
              <w:spacing w:before="60" w:after="60"/>
              <w:rPr>
                <w:b/>
                <w:bCs/>
              </w:rPr>
            </w:pPr>
            <w:r>
              <w:rPr>
                <w:b/>
                <w:bCs/>
              </w:rPr>
              <w:t>R3.18</w:t>
            </w:r>
          </w:p>
        </w:tc>
        <w:tc>
          <w:tcPr>
            <w:tcW w:w="3337" w:type="dxa"/>
            <w:gridSpan w:val="2"/>
          </w:tcPr>
          <w:p w14:paraId="76CCD6B1" w14:textId="2D2D4A4E" w:rsidR="00EC44BF" w:rsidRDefault="00EC44BF" w:rsidP="00425997">
            <w:pPr>
              <w:snapToGrid w:val="0"/>
              <w:spacing w:before="60" w:after="60"/>
              <w:rPr>
                <w:rFonts w:cs="Arial"/>
                <w:bCs/>
                <w:iCs/>
              </w:rPr>
            </w:pPr>
            <w:r>
              <w:rPr>
                <w:rFonts w:cs="Arial"/>
                <w:bCs/>
                <w:iCs/>
              </w:rPr>
              <w:t>VIES</w:t>
            </w:r>
          </w:p>
        </w:tc>
        <w:tc>
          <w:tcPr>
            <w:tcW w:w="9498" w:type="dxa"/>
          </w:tcPr>
          <w:p w14:paraId="2B5542DB" w14:textId="45EBAC57" w:rsidR="00EC44BF" w:rsidRDefault="00EC44BF" w:rsidP="00425997">
            <w:pPr>
              <w:spacing w:before="60" w:after="60"/>
              <w:rPr>
                <w:rFonts w:cs="Arial"/>
                <w:bCs/>
                <w:iCs/>
              </w:rPr>
            </w:pPr>
            <w:r>
              <w:rPr>
                <w:rFonts w:cs="Arial"/>
                <w:bCs/>
                <w:iCs/>
              </w:rPr>
              <w:t xml:space="preserve">Vzpostavljena mora biti povezava na VIES </w:t>
            </w:r>
          </w:p>
        </w:tc>
      </w:tr>
      <w:tr w:rsidR="00EC44BF" w:rsidRPr="006B5F9F" w14:paraId="3A7CB07F" w14:textId="77777777" w:rsidTr="00C955B0">
        <w:trPr>
          <w:cantSplit/>
        </w:trPr>
        <w:tc>
          <w:tcPr>
            <w:tcW w:w="1124" w:type="dxa"/>
            <w:shd w:val="clear" w:color="auto" w:fill="CCC0D9" w:themeFill="accent4" w:themeFillTint="66"/>
            <w:vAlign w:val="center"/>
          </w:tcPr>
          <w:p w14:paraId="626A6D97" w14:textId="3D98F509" w:rsidR="00EC44BF" w:rsidRDefault="00EC44BF" w:rsidP="00C955B0">
            <w:pPr>
              <w:spacing w:before="60" w:after="60"/>
              <w:rPr>
                <w:b/>
                <w:bCs/>
              </w:rPr>
            </w:pPr>
            <w:r>
              <w:rPr>
                <w:b/>
                <w:bCs/>
              </w:rPr>
              <w:t>R3.19</w:t>
            </w:r>
          </w:p>
        </w:tc>
        <w:tc>
          <w:tcPr>
            <w:tcW w:w="3337" w:type="dxa"/>
            <w:gridSpan w:val="2"/>
          </w:tcPr>
          <w:p w14:paraId="27FB2202" w14:textId="229EF0F4" w:rsidR="00EC44BF" w:rsidRDefault="00EC44BF" w:rsidP="00425997">
            <w:pPr>
              <w:snapToGrid w:val="0"/>
              <w:spacing w:before="60" w:after="60"/>
              <w:rPr>
                <w:rFonts w:cs="Arial"/>
                <w:bCs/>
                <w:iCs/>
              </w:rPr>
            </w:pPr>
            <w:r>
              <w:rPr>
                <w:rFonts w:cs="Arial"/>
                <w:bCs/>
                <w:iCs/>
              </w:rPr>
              <w:t>Zapiranje davčnega obdobja</w:t>
            </w:r>
          </w:p>
        </w:tc>
        <w:tc>
          <w:tcPr>
            <w:tcW w:w="9498" w:type="dxa"/>
          </w:tcPr>
          <w:p w14:paraId="68546CA2" w14:textId="44F7D071" w:rsidR="00EC44BF" w:rsidRDefault="00EC44BF" w:rsidP="00425997">
            <w:pPr>
              <w:spacing w:before="60" w:after="60"/>
              <w:rPr>
                <w:rFonts w:cs="Arial"/>
                <w:bCs/>
                <w:iCs/>
              </w:rPr>
            </w:pPr>
            <w:r>
              <w:t>Možnost zapiranja davčnega obdobja</w:t>
            </w:r>
          </w:p>
        </w:tc>
      </w:tr>
      <w:tr w:rsidR="00EC44BF" w:rsidRPr="006B5F9F" w14:paraId="67AD0F80" w14:textId="77777777" w:rsidTr="00C955B0">
        <w:trPr>
          <w:cantSplit/>
        </w:trPr>
        <w:tc>
          <w:tcPr>
            <w:tcW w:w="1124" w:type="dxa"/>
            <w:shd w:val="clear" w:color="auto" w:fill="CCC0D9" w:themeFill="accent4" w:themeFillTint="66"/>
            <w:vAlign w:val="center"/>
          </w:tcPr>
          <w:p w14:paraId="7E3A922E" w14:textId="1FFB8564" w:rsidR="00EC44BF" w:rsidRDefault="00EC44BF" w:rsidP="00C955B0">
            <w:pPr>
              <w:spacing w:before="60" w:after="60"/>
              <w:rPr>
                <w:b/>
                <w:bCs/>
              </w:rPr>
            </w:pPr>
            <w:r>
              <w:rPr>
                <w:b/>
                <w:bCs/>
              </w:rPr>
              <w:t>R3.20</w:t>
            </w:r>
          </w:p>
        </w:tc>
        <w:tc>
          <w:tcPr>
            <w:tcW w:w="3337" w:type="dxa"/>
            <w:gridSpan w:val="2"/>
          </w:tcPr>
          <w:p w14:paraId="2806FA9B" w14:textId="15121214" w:rsidR="00EC44BF" w:rsidRDefault="00EC44BF" w:rsidP="00425997">
            <w:pPr>
              <w:snapToGrid w:val="0"/>
              <w:spacing w:before="60" w:after="60"/>
              <w:rPr>
                <w:rFonts w:cs="Arial"/>
                <w:bCs/>
                <w:iCs/>
              </w:rPr>
            </w:pPr>
            <w:r>
              <w:rPr>
                <w:rFonts w:cs="Arial"/>
                <w:bCs/>
                <w:iCs/>
              </w:rPr>
              <w:t>Izvoz podatkov v MS Excel</w:t>
            </w:r>
          </w:p>
        </w:tc>
        <w:tc>
          <w:tcPr>
            <w:tcW w:w="9498" w:type="dxa"/>
          </w:tcPr>
          <w:p w14:paraId="2EC8C495" w14:textId="6C2E8942" w:rsidR="00EC44BF" w:rsidRDefault="00EC44BF" w:rsidP="00425997">
            <w:pPr>
              <w:spacing w:before="60" w:after="60"/>
            </w:pPr>
            <w:r>
              <w:t>Možnost izvoza podatkov glavne knjige v MS Excel</w:t>
            </w:r>
          </w:p>
        </w:tc>
      </w:tr>
      <w:tr w:rsidR="00EC44BF" w:rsidRPr="006B5F9F" w14:paraId="349595CD" w14:textId="77777777" w:rsidTr="00C955B0">
        <w:trPr>
          <w:cantSplit/>
        </w:trPr>
        <w:tc>
          <w:tcPr>
            <w:tcW w:w="1124" w:type="dxa"/>
            <w:shd w:val="clear" w:color="auto" w:fill="CCC0D9" w:themeFill="accent4" w:themeFillTint="66"/>
            <w:vAlign w:val="center"/>
          </w:tcPr>
          <w:p w14:paraId="575355CE" w14:textId="18931401" w:rsidR="00EC44BF" w:rsidRDefault="00EC44BF" w:rsidP="00C955B0">
            <w:pPr>
              <w:spacing w:before="60" w:after="60"/>
              <w:rPr>
                <w:b/>
                <w:bCs/>
              </w:rPr>
            </w:pPr>
            <w:r>
              <w:rPr>
                <w:b/>
                <w:bCs/>
              </w:rPr>
              <w:t>R3.21</w:t>
            </w:r>
          </w:p>
        </w:tc>
        <w:tc>
          <w:tcPr>
            <w:tcW w:w="3337" w:type="dxa"/>
            <w:gridSpan w:val="2"/>
          </w:tcPr>
          <w:p w14:paraId="330FA644" w14:textId="7673170E" w:rsidR="00EC44BF" w:rsidRDefault="00EC44BF" w:rsidP="00425997">
            <w:pPr>
              <w:snapToGrid w:val="0"/>
              <w:spacing w:before="60" w:after="60"/>
              <w:rPr>
                <w:rFonts w:cs="Arial"/>
                <w:bCs/>
                <w:iCs/>
              </w:rPr>
            </w:pPr>
            <w:r>
              <w:rPr>
                <w:rFonts w:cs="Arial"/>
                <w:bCs/>
                <w:iCs/>
              </w:rPr>
              <w:t>Bruto bilanca</w:t>
            </w:r>
          </w:p>
        </w:tc>
        <w:tc>
          <w:tcPr>
            <w:tcW w:w="9498" w:type="dxa"/>
          </w:tcPr>
          <w:p w14:paraId="7A6A3DCA" w14:textId="5E8E8AEF" w:rsidR="00EC44BF" w:rsidRDefault="00EC44BF" w:rsidP="00425997">
            <w:pPr>
              <w:spacing w:before="60" w:after="60"/>
            </w:pPr>
            <w:r>
              <w:t>Izpis bruto bilance po razredih in obdobju</w:t>
            </w:r>
          </w:p>
        </w:tc>
      </w:tr>
      <w:tr w:rsidR="00EC44BF" w:rsidRPr="006B5F9F" w14:paraId="26EB78A1" w14:textId="77777777" w:rsidTr="00C955B0">
        <w:trPr>
          <w:cantSplit/>
        </w:trPr>
        <w:tc>
          <w:tcPr>
            <w:tcW w:w="1124" w:type="dxa"/>
            <w:shd w:val="clear" w:color="auto" w:fill="CCC0D9" w:themeFill="accent4" w:themeFillTint="66"/>
            <w:vAlign w:val="center"/>
          </w:tcPr>
          <w:p w14:paraId="4FEE489C" w14:textId="23A8BA27" w:rsidR="00EC44BF" w:rsidRDefault="00EC44BF" w:rsidP="00C955B0">
            <w:pPr>
              <w:spacing w:before="60" w:after="60"/>
              <w:rPr>
                <w:b/>
                <w:bCs/>
              </w:rPr>
            </w:pPr>
            <w:r>
              <w:rPr>
                <w:b/>
                <w:bCs/>
              </w:rPr>
              <w:lastRenderedPageBreak/>
              <w:t>R3.22</w:t>
            </w:r>
          </w:p>
        </w:tc>
        <w:tc>
          <w:tcPr>
            <w:tcW w:w="3337" w:type="dxa"/>
            <w:gridSpan w:val="2"/>
          </w:tcPr>
          <w:p w14:paraId="03645FAB" w14:textId="67DE3C84" w:rsidR="00EC44BF" w:rsidRDefault="00EC44BF" w:rsidP="00425997">
            <w:pPr>
              <w:snapToGrid w:val="0"/>
              <w:spacing w:before="60" w:after="60"/>
              <w:rPr>
                <w:rFonts w:cs="Arial"/>
                <w:bCs/>
                <w:iCs/>
              </w:rPr>
            </w:pPr>
            <w:r>
              <w:rPr>
                <w:rFonts w:cs="Arial"/>
                <w:bCs/>
                <w:iCs/>
              </w:rPr>
              <w:t>Izkaz poslovnega uspeha</w:t>
            </w:r>
          </w:p>
        </w:tc>
        <w:tc>
          <w:tcPr>
            <w:tcW w:w="9498" w:type="dxa"/>
          </w:tcPr>
          <w:p w14:paraId="3CB6D22D" w14:textId="2EAD5B8D" w:rsidR="00EC44BF" w:rsidRDefault="00EC44BF" w:rsidP="00425997">
            <w:pPr>
              <w:spacing w:before="60" w:after="60"/>
            </w:pPr>
            <w:r>
              <w:rPr>
                <w:rFonts w:cs="Arial"/>
                <w:bCs/>
                <w:iCs/>
              </w:rPr>
              <w:t>Izkaz poslovnega uspeha na dan (tudi v obliki za uvoz v Ajpes), izpis po finančnih dimenzijah</w:t>
            </w:r>
          </w:p>
        </w:tc>
      </w:tr>
      <w:tr w:rsidR="00EC44BF" w:rsidRPr="006B5F9F" w14:paraId="6F2D786E" w14:textId="77777777" w:rsidTr="00C955B0">
        <w:trPr>
          <w:cantSplit/>
        </w:trPr>
        <w:tc>
          <w:tcPr>
            <w:tcW w:w="1124" w:type="dxa"/>
            <w:shd w:val="clear" w:color="auto" w:fill="CCC0D9" w:themeFill="accent4" w:themeFillTint="66"/>
            <w:vAlign w:val="center"/>
          </w:tcPr>
          <w:p w14:paraId="1222C97A" w14:textId="08F3ED3F" w:rsidR="00EC44BF" w:rsidRDefault="00EC44BF" w:rsidP="00C955B0">
            <w:pPr>
              <w:spacing w:before="60" w:after="60"/>
              <w:rPr>
                <w:b/>
                <w:bCs/>
              </w:rPr>
            </w:pPr>
            <w:r>
              <w:rPr>
                <w:b/>
                <w:bCs/>
              </w:rPr>
              <w:t>R3.23</w:t>
            </w:r>
          </w:p>
        </w:tc>
        <w:tc>
          <w:tcPr>
            <w:tcW w:w="3337" w:type="dxa"/>
            <w:gridSpan w:val="2"/>
          </w:tcPr>
          <w:p w14:paraId="5B9815C6" w14:textId="654AF6E7" w:rsidR="00EC44BF" w:rsidRDefault="00EC44BF" w:rsidP="00425997">
            <w:pPr>
              <w:snapToGrid w:val="0"/>
              <w:spacing w:before="60" w:after="60"/>
              <w:rPr>
                <w:rFonts w:cs="Arial"/>
                <w:bCs/>
                <w:iCs/>
              </w:rPr>
            </w:pPr>
            <w:r>
              <w:rPr>
                <w:rFonts w:cs="Arial"/>
                <w:bCs/>
                <w:iCs/>
              </w:rPr>
              <w:t>Bilanca stanja</w:t>
            </w:r>
          </w:p>
        </w:tc>
        <w:tc>
          <w:tcPr>
            <w:tcW w:w="9498" w:type="dxa"/>
          </w:tcPr>
          <w:p w14:paraId="74883F91" w14:textId="023E1424" w:rsidR="00EC44BF" w:rsidRDefault="00EC44BF" w:rsidP="00425997">
            <w:pPr>
              <w:spacing w:before="60" w:after="60"/>
            </w:pPr>
            <w:r>
              <w:rPr>
                <w:rFonts w:cs="Arial"/>
                <w:bCs/>
                <w:iCs/>
              </w:rPr>
              <w:t>Bilanca stanja na dan (tudi v obliki za uvoz v Ajpes), izpis po finančnih dimenzijah (če so vodene na kontih BS)</w:t>
            </w:r>
          </w:p>
        </w:tc>
      </w:tr>
      <w:tr w:rsidR="00EC44BF" w:rsidRPr="006B5F9F" w14:paraId="6E2D831C" w14:textId="77777777" w:rsidTr="00C955B0">
        <w:trPr>
          <w:cantSplit/>
        </w:trPr>
        <w:tc>
          <w:tcPr>
            <w:tcW w:w="1124" w:type="dxa"/>
            <w:shd w:val="clear" w:color="auto" w:fill="CCC0D9" w:themeFill="accent4" w:themeFillTint="66"/>
            <w:vAlign w:val="center"/>
          </w:tcPr>
          <w:p w14:paraId="61F36C2E" w14:textId="2B359362" w:rsidR="00EC44BF" w:rsidRDefault="00EC44BF" w:rsidP="00C955B0">
            <w:pPr>
              <w:spacing w:before="60" w:after="60"/>
              <w:rPr>
                <w:b/>
                <w:bCs/>
              </w:rPr>
            </w:pPr>
            <w:r>
              <w:rPr>
                <w:b/>
                <w:bCs/>
              </w:rPr>
              <w:t>R3.24</w:t>
            </w:r>
          </w:p>
        </w:tc>
        <w:tc>
          <w:tcPr>
            <w:tcW w:w="3337" w:type="dxa"/>
            <w:gridSpan w:val="2"/>
          </w:tcPr>
          <w:p w14:paraId="528A0663" w14:textId="1AF890F6" w:rsidR="00EC44BF" w:rsidRDefault="00EC44BF" w:rsidP="00425997">
            <w:pPr>
              <w:snapToGrid w:val="0"/>
              <w:spacing w:before="60" w:after="60"/>
              <w:rPr>
                <w:rFonts w:cs="Arial"/>
                <w:bCs/>
                <w:iCs/>
              </w:rPr>
            </w:pPr>
            <w:r>
              <w:rPr>
                <w:rFonts w:cs="Arial"/>
                <w:bCs/>
                <w:iCs/>
              </w:rPr>
              <w:t>Statistika finančnih računov</w:t>
            </w:r>
          </w:p>
        </w:tc>
        <w:tc>
          <w:tcPr>
            <w:tcW w:w="9498" w:type="dxa"/>
          </w:tcPr>
          <w:p w14:paraId="1423F077" w14:textId="3C3D3593" w:rsidR="00EC44BF" w:rsidRDefault="00EC44BF" w:rsidP="00425997">
            <w:pPr>
              <w:spacing w:before="60" w:after="60"/>
              <w:rPr>
                <w:rFonts w:cs="Arial"/>
                <w:bCs/>
                <w:iCs/>
              </w:rPr>
            </w:pPr>
            <w:r>
              <w:rPr>
                <w:rFonts w:cs="Arial"/>
                <w:bCs/>
                <w:iCs/>
              </w:rPr>
              <w:t>Priprava poročila Statistika finančnih računov (na podlagi vnesenih podatkov v sistemu)</w:t>
            </w:r>
          </w:p>
        </w:tc>
      </w:tr>
      <w:tr w:rsidR="00EC44BF" w:rsidRPr="006B5F9F" w14:paraId="225ABCDE" w14:textId="77777777" w:rsidTr="00C955B0">
        <w:trPr>
          <w:cantSplit/>
        </w:trPr>
        <w:tc>
          <w:tcPr>
            <w:tcW w:w="1124" w:type="dxa"/>
            <w:shd w:val="clear" w:color="auto" w:fill="CCC0D9" w:themeFill="accent4" w:themeFillTint="66"/>
            <w:vAlign w:val="center"/>
          </w:tcPr>
          <w:p w14:paraId="2EDA49FE" w14:textId="7483CC3E" w:rsidR="00EC44BF" w:rsidRDefault="00EC44BF" w:rsidP="00C955B0">
            <w:pPr>
              <w:spacing w:before="60" w:after="60"/>
              <w:rPr>
                <w:b/>
                <w:bCs/>
              </w:rPr>
            </w:pPr>
            <w:r>
              <w:rPr>
                <w:b/>
                <w:bCs/>
              </w:rPr>
              <w:t>R3.25</w:t>
            </w:r>
          </w:p>
        </w:tc>
        <w:tc>
          <w:tcPr>
            <w:tcW w:w="3337" w:type="dxa"/>
            <w:gridSpan w:val="2"/>
          </w:tcPr>
          <w:p w14:paraId="07556D9E" w14:textId="392B5293" w:rsidR="00EC44BF" w:rsidRDefault="00EC44BF" w:rsidP="00425997">
            <w:pPr>
              <w:snapToGrid w:val="0"/>
              <w:spacing w:before="60" w:after="60"/>
              <w:rPr>
                <w:rFonts w:cs="Arial"/>
                <w:bCs/>
                <w:iCs/>
              </w:rPr>
            </w:pPr>
            <w:r>
              <w:rPr>
                <w:rFonts w:cs="Arial"/>
                <w:bCs/>
                <w:iCs/>
              </w:rPr>
              <w:t>Poročila o delitvi tržne in javne službe</w:t>
            </w:r>
          </w:p>
        </w:tc>
        <w:tc>
          <w:tcPr>
            <w:tcW w:w="9498" w:type="dxa"/>
          </w:tcPr>
          <w:p w14:paraId="735AFFCA" w14:textId="15863AD8" w:rsidR="00EC44BF" w:rsidRDefault="00EC44BF" w:rsidP="00425997">
            <w:pPr>
              <w:spacing w:before="60" w:after="60"/>
              <w:rPr>
                <w:rFonts w:cs="Arial"/>
                <w:bCs/>
                <w:iCs/>
              </w:rPr>
            </w:pPr>
            <w:r>
              <w:rPr>
                <w:rFonts w:cs="Arial"/>
                <w:bCs/>
                <w:iCs/>
              </w:rPr>
              <w:t>Na podlagi vnesenih finančnih dimenzij priprava poročil za tržno in javno dejavnost</w:t>
            </w:r>
          </w:p>
        </w:tc>
      </w:tr>
      <w:tr w:rsidR="00EC44BF" w:rsidRPr="006B5F9F" w14:paraId="5517F52C" w14:textId="77777777" w:rsidTr="00C955B0">
        <w:trPr>
          <w:cantSplit/>
        </w:trPr>
        <w:tc>
          <w:tcPr>
            <w:tcW w:w="1124" w:type="dxa"/>
            <w:shd w:val="clear" w:color="auto" w:fill="CCC0D9" w:themeFill="accent4" w:themeFillTint="66"/>
            <w:vAlign w:val="center"/>
          </w:tcPr>
          <w:p w14:paraId="6C9A93C2" w14:textId="04CD16CC" w:rsidR="00EC44BF" w:rsidRDefault="00EC44BF" w:rsidP="00C955B0">
            <w:pPr>
              <w:spacing w:before="60" w:after="60"/>
              <w:rPr>
                <w:b/>
                <w:bCs/>
              </w:rPr>
            </w:pPr>
            <w:r>
              <w:rPr>
                <w:b/>
                <w:bCs/>
              </w:rPr>
              <w:t>R3.26</w:t>
            </w:r>
          </w:p>
        </w:tc>
        <w:tc>
          <w:tcPr>
            <w:tcW w:w="3337" w:type="dxa"/>
            <w:gridSpan w:val="2"/>
          </w:tcPr>
          <w:p w14:paraId="01237B7B" w14:textId="20B79AB4" w:rsidR="00EC44BF" w:rsidRDefault="00EC44BF" w:rsidP="00425997">
            <w:pPr>
              <w:snapToGrid w:val="0"/>
              <w:spacing w:before="60" w:after="60"/>
              <w:rPr>
                <w:rFonts w:cs="Arial"/>
                <w:bCs/>
                <w:iCs/>
              </w:rPr>
            </w:pPr>
            <w:r>
              <w:rPr>
                <w:rFonts w:cs="Arial"/>
                <w:bCs/>
                <w:iCs/>
              </w:rPr>
              <w:t>Ostala standardna poročila</w:t>
            </w:r>
          </w:p>
        </w:tc>
        <w:tc>
          <w:tcPr>
            <w:tcW w:w="9498" w:type="dxa"/>
          </w:tcPr>
          <w:p w14:paraId="4944D6DB" w14:textId="2FE9D971" w:rsidR="00EC44BF" w:rsidRDefault="00EC44BF" w:rsidP="00425997">
            <w:pPr>
              <w:spacing w:before="60" w:after="60"/>
              <w:rPr>
                <w:rFonts w:cs="Arial"/>
                <w:bCs/>
                <w:iCs/>
              </w:rPr>
            </w:pPr>
            <w:r>
              <w:rPr>
                <w:rFonts w:cs="Arial"/>
                <w:bCs/>
                <w:iCs/>
              </w:rPr>
              <w:t>Ostala standardna poročila v glavni knjigi (izpis kontne kartice na dan, v obdobju ipd.)</w:t>
            </w:r>
          </w:p>
        </w:tc>
      </w:tr>
      <w:tr w:rsidR="00EC44BF" w14:paraId="5612D13D" w14:textId="77777777" w:rsidTr="00C955B0">
        <w:tblPrEx>
          <w:tblCellMar>
            <w:left w:w="108" w:type="dxa"/>
            <w:right w:w="108" w:type="dxa"/>
          </w:tblCellMar>
        </w:tblPrEx>
        <w:trPr>
          <w:trHeight w:val="300"/>
        </w:trPr>
        <w:tc>
          <w:tcPr>
            <w:tcW w:w="1124" w:type="dxa"/>
            <w:shd w:val="clear" w:color="auto" w:fill="CCC0D9" w:themeFill="accent4" w:themeFillTint="66"/>
            <w:vAlign w:val="center"/>
          </w:tcPr>
          <w:p w14:paraId="3ADD10BA" w14:textId="3C3C78AA" w:rsidR="00EC44BF" w:rsidRDefault="00EC44BF" w:rsidP="00C955B0">
            <w:pPr>
              <w:rPr>
                <w:b/>
                <w:bCs/>
              </w:rPr>
            </w:pPr>
            <w:r>
              <w:rPr>
                <w:b/>
                <w:bCs/>
              </w:rPr>
              <w:t>R4</w:t>
            </w:r>
          </w:p>
        </w:tc>
        <w:tc>
          <w:tcPr>
            <w:tcW w:w="992" w:type="dxa"/>
            <w:shd w:val="clear" w:color="auto" w:fill="CCC0D9" w:themeFill="accent4" w:themeFillTint="66"/>
          </w:tcPr>
          <w:p w14:paraId="4DD78AD5" w14:textId="77777777" w:rsidR="00EC44BF" w:rsidRPr="1E6C5A5F" w:rsidRDefault="00EC44BF" w:rsidP="00425997">
            <w:pPr>
              <w:pStyle w:val="StandardOhneAbstand"/>
              <w:spacing w:line="259" w:lineRule="auto"/>
              <w:jc w:val="left"/>
              <w:rPr>
                <w:rFonts w:ascii="Verdana" w:hAnsi="Verdana" w:cs="Arial"/>
                <w:b/>
                <w:bCs/>
                <w:sz w:val="22"/>
                <w:szCs w:val="22"/>
                <w:lang w:val="sl-SI"/>
              </w:rPr>
            </w:pPr>
          </w:p>
        </w:tc>
        <w:tc>
          <w:tcPr>
            <w:tcW w:w="11843" w:type="dxa"/>
            <w:gridSpan w:val="2"/>
            <w:shd w:val="clear" w:color="auto" w:fill="CCC0D9" w:themeFill="accent4" w:themeFillTint="66"/>
          </w:tcPr>
          <w:p w14:paraId="60F5F05C" w14:textId="3D454EF8" w:rsidR="00EC44BF" w:rsidRDefault="00EC44BF" w:rsidP="00425997">
            <w:pPr>
              <w:pStyle w:val="StandardOhneAbstand"/>
              <w:spacing w:line="259" w:lineRule="auto"/>
              <w:jc w:val="left"/>
            </w:pPr>
            <w:r>
              <w:rPr>
                <w:rFonts w:ascii="Verdana" w:hAnsi="Verdana" w:cs="Arial"/>
                <w:b/>
                <w:bCs/>
                <w:sz w:val="22"/>
                <w:szCs w:val="22"/>
                <w:lang w:val="sl-SI"/>
              </w:rPr>
              <w:t>Blagajna</w:t>
            </w:r>
          </w:p>
        </w:tc>
      </w:tr>
      <w:tr w:rsidR="00EC44BF" w:rsidRPr="006B5F9F" w14:paraId="09EED59F" w14:textId="77777777" w:rsidTr="00C955B0">
        <w:trPr>
          <w:cantSplit/>
        </w:trPr>
        <w:tc>
          <w:tcPr>
            <w:tcW w:w="1124" w:type="dxa"/>
            <w:shd w:val="clear" w:color="auto" w:fill="CCC0D9" w:themeFill="accent4" w:themeFillTint="66"/>
            <w:vAlign w:val="center"/>
          </w:tcPr>
          <w:p w14:paraId="2AF1E681" w14:textId="77777777" w:rsidR="00EC44BF" w:rsidRPr="006B5F9F" w:rsidRDefault="00EC44BF" w:rsidP="00C955B0">
            <w:pPr>
              <w:spacing w:before="60" w:after="60"/>
              <w:rPr>
                <w:b/>
                <w:bCs/>
              </w:rPr>
            </w:pPr>
            <w:r>
              <w:rPr>
                <w:b/>
                <w:bCs/>
              </w:rPr>
              <w:t>R4.01</w:t>
            </w:r>
          </w:p>
        </w:tc>
        <w:tc>
          <w:tcPr>
            <w:tcW w:w="3337" w:type="dxa"/>
            <w:gridSpan w:val="2"/>
          </w:tcPr>
          <w:p w14:paraId="1D24B86F" w14:textId="52D77068" w:rsidR="00EC44BF" w:rsidRPr="006B5F9F" w:rsidRDefault="00EC44BF" w:rsidP="00425997">
            <w:pPr>
              <w:spacing w:before="60" w:after="60" w:line="259" w:lineRule="auto"/>
            </w:pPr>
            <w:r>
              <w:t>Beleženje poslovnih dogodkov v blagajni</w:t>
            </w:r>
          </w:p>
        </w:tc>
        <w:tc>
          <w:tcPr>
            <w:tcW w:w="9498" w:type="dxa"/>
          </w:tcPr>
          <w:p w14:paraId="24C43E70" w14:textId="07A7F9E3" w:rsidR="00EC44BF" w:rsidRPr="006B5F9F" w:rsidRDefault="00EC44BF" w:rsidP="00425997">
            <w:pPr>
              <w:spacing w:before="60" w:after="60" w:line="259" w:lineRule="auto"/>
              <w:rPr>
                <w:rFonts w:cs="Arial"/>
              </w:rPr>
            </w:pPr>
            <w:r>
              <w:t>Različni prilivi (npr. gotovinska vplačila) in odlivi (npr. vračila kotizacij)</w:t>
            </w:r>
          </w:p>
        </w:tc>
      </w:tr>
      <w:tr w:rsidR="00EC44BF" w:rsidRPr="006B5F9F" w14:paraId="1A8B2535" w14:textId="77777777" w:rsidTr="00C955B0">
        <w:trPr>
          <w:cantSplit/>
        </w:trPr>
        <w:tc>
          <w:tcPr>
            <w:tcW w:w="1124" w:type="dxa"/>
            <w:shd w:val="clear" w:color="auto" w:fill="CCC0D9" w:themeFill="accent4" w:themeFillTint="66"/>
            <w:vAlign w:val="center"/>
          </w:tcPr>
          <w:p w14:paraId="2A85F1FB" w14:textId="77777777" w:rsidR="00EC44BF" w:rsidRPr="006B5F9F" w:rsidRDefault="00EC44BF" w:rsidP="00C955B0">
            <w:pPr>
              <w:spacing w:before="60" w:after="60"/>
              <w:rPr>
                <w:b/>
                <w:bCs/>
              </w:rPr>
            </w:pPr>
            <w:r>
              <w:rPr>
                <w:b/>
                <w:bCs/>
              </w:rPr>
              <w:t>R4.02</w:t>
            </w:r>
          </w:p>
        </w:tc>
        <w:tc>
          <w:tcPr>
            <w:tcW w:w="3337" w:type="dxa"/>
            <w:gridSpan w:val="2"/>
          </w:tcPr>
          <w:p w14:paraId="6FA0ED04" w14:textId="3261CE82" w:rsidR="00EC44BF" w:rsidRPr="006B5F9F" w:rsidRDefault="00EC44BF" w:rsidP="00425997">
            <w:pPr>
              <w:spacing w:before="60" w:after="60" w:line="259" w:lineRule="auto"/>
            </w:pPr>
            <w:r>
              <w:t>Blagajniški prejemek in izdatek</w:t>
            </w:r>
          </w:p>
        </w:tc>
        <w:tc>
          <w:tcPr>
            <w:tcW w:w="9498" w:type="dxa"/>
          </w:tcPr>
          <w:p w14:paraId="0BB1B38F" w14:textId="4185E41A" w:rsidR="00EC44BF" w:rsidRPr="006B5F9F" w:rsidRDefault="00EC44BF" w:rsidP="00425997">
            <w:pPr>
              <w:spacing w:before="60" w:after="60" w:line="259" w:lineRule="auto"/>
              <w:rPr>
                <w:rFonts w:cs="Arial"/>
              </w:rPr>
            </w:pPr>
            <w:r>
              <w:rPr>
                <w:rFonts w:cs="Arial"/>
              </w:rPr>
              <w:t>Izpis blagajniškega prejemka in/ali izdatka</w:t>
            </w:r>
          </w:p>
        </w:tc>
      </w:tr>
      <w:tr w:rsidR="00EC44BF" w:rsidRPr="006B5F9F" w14:paraId="083F0F1F" w14:textId="77777777" w:rsidTr="00C955B0">
        <w:trPr>
          <w:cantSplit/>
        </w:trPr>
        <w:tc>
          <w:tcPr>
            <w:tcW w:w="1124" w:type="dxa"/>
            <w:shd w:val="clear" w:color="auto" w:fill="CCC0D9" w:themeFill="accent4" w:themeFillTint="66"/>
            <w:vAlign w:val="center"/>
          </w:tcPr>
          <w:p w14:paraId="671F2A8F" w14:textId="77777777" w:rsidR="00EC44BF" w:rsidRPr="006B5F9F" w:rsidRDefault="00EC44BF" w:rsidP="00C955B0">
            <w:pPr>
              <w:spacing w:before="60" w:after="60"/>
              <w:rPr>
                <w:b/>
                <w:bCs/>
              </w:rPr>
            </w:pPr>
            <w:r>
              <w:rPr>
                <w:b/>
                <w:bCs/>
              </w:rPr>
              <w:t>R4.03</w:t>
            </w:r>
          </w:p>
        </w:tc>
        <w:tc>
          <w:tcPr>
            <w:tcW w:w="3337" w:type="dxa"/>
            <w:gridSpan w:val="2"/>
          </w:tcPr>
          <w:p w14:paraId="31B094A7" w14:textId="56C77F3B" w:rsidR="00EC44BF" w:rsidRPr="006B5F9F" w:rsidRDefault="00EC44BF" w:rsidP="00425997">
            <w:pPr>
              <w:snapToGrid w:val="0"/>
              <w:spacing w:before="60" w:after="60"/>
              <w:rPr>
                <w:rFonts w:cs="Arial"/>
                <w:bCs/>
                <w:iCs/>
              </w:rPr>
            </w:pPr>
            <w:r>
              <w:rPr>
                <w:rFonts w:cs="Arial"/>
                <w:bCs/>
                <w:iCs/>
              </w:rPr>
              <w:t>Fiskalizacija</w:t>
            </w:r>
          </w:p>
        </w:tc>
        <w:tc>
          <w:tcPr>
            <w:tcW w:w="9498" w:type="dxa"/>
          </w:tcPr>
          <w:p w14:paraId="5E43A94D" w14:textId="7CF489D1" w:rsidR="00EC44BF" w:rsidRPr="00DE28C7" w:rsidRDefault="00EC44BF" w:rsidP="00425997">
            <w:pPr>
              <w:spacing w:before="60" w:after="60"/>
              <w:rPr>
                <w:rFonts w:cs="Arial"/>
                <w:bCs/>
                <w:iCs/>
              </w:rPr>
            </w:pPr>
            <w:r>
              <w:rPr>
                <w:rFonts w:cs="Arial"/>
                <w:bCs/>
                <w:iCs/>
              </w:rPr>
              <w:t>V skladu z zakonodajo je zahtevana fiskalizacija poslovnih dogodkov</w:t>
            </w:r>
          </w:p>
        </w:tc>
      </w:tr>
      <w:tr w:rsidR="00EC44BF" w:rsidRPr="006B5F9F" w14:paraId="417496FC" w14:textId="77777777" w:rsidTr="00C955B0">
        <w:trPr>
          <w:cantSplit/>
        </w:trPr>
        <w:tc>
          <w:tcPr>
            <w:tcW w:w="1124" w:type="dxa"/>
            <w:shd w:val="clear" w:color="auto" w:fill="CCC0D9" w:themeFill="accent4" w:themeFillTint="66"/>
            <w:vAlign w:val="center"/>
          </w:tcPr>
          <w:p w14:paraId="7633C272" w14:textId="77777777" w:rsidR="00EC44BF" w:rsidRDefault="00EC44BF" w:rsidP="00C955B0">
            <w:pPr>
              <w:spacing w:before="60" w:after="60"/>
              <w:rPr>
                <w:b/>
                <w:bCs/>
              </w:rPr>
            </w:pPr>
            <w:r>
              <w:rPr>
                <w:b/>
                <w:bCs/>
              </w:rPr>
              <w:t>R4.04</w:t>
            </w:r>
          </w:p>
        </w:tc>
        <w:tc>
          <w:tcPr>
            <w:tcW w:w="3337" w:type="dxa"/>
            <w:gridSpan w:val="2"/>
          </w:tcPr>
          <w:p w14:paraId="3AB7735E" w14:textId="710B13CA" w:rsidR="00EC44BF" w:rsidRDefault="00EC44BF" w:rsidP="00425997">
            <w:pPr>
              <w:snapToGrid w:val="0"/>
              <w:spacing w:before="60" w:after="60"/>
              <w:rPr>
                <w:rFonts w:cs="Arial"/>
                <w:bCs/>
                <w:iCs/>
              </w:rPr>
            </w:pPr>
            <w:r>
              <w:rPr>
                <w:rFonts w:cs="Arial"/>
                <w:bCs/>
                <w:iCs/>
              </w:rPr>
              <w:t>Menjalnina</w:t>
            </w:r>
          </w:p>
        </w:tc>
        <w:tc>
          <w:tcPr>
            <w:tcW w:w="9498" w:type="dxa"/>
          </w:tcPr>
          <w:p w14:paraId="2AD1C2FA" w14:textId="44E87739" w:rsidR="00EC44BF" w:rsidRDefault="00EC44BF" w:rsidP="00425997">
            <w:pPr>
              <w:spacing w:before="60" w:after="60"/>
              <w:rPr>
                <w:rFonts w:cs="Arial"/>
                <w:bCs/>
                <w:iCs/>
              </w:rPr>
            </w:pPr>
            <w:r>
              <w:rPr>
                <w:rFonts w:cs="Arial"/>
                <w:bCs/>
                <w:iCs/>
              </w:rPr>
              <w:t>Blagajna ima svojo menjalnino, ki jo je treba ustrezno voditi</w:t>
            </w:r>
          </w:p>
        </w:tc>
      </w:tr>
      <w:tr w:rsidR="00EC44BF" w:rsidRPr="006B5F9F" w14:paraId="7429B247" w14:textId="77777777" w:rsidTr="00C955B0">
        <w:trPr>
          <w:cantSplit/>
        </w:trPr>
        <w:tc>
          <w:tcPr>
            <w:tcW w:w="1124" w:type="dxa"/>
            <w:shd w:val="clear" w:color="auto" w:fill="CCC0D9" w:themeFill="accent4" w:themeFillTint="66"/>
            <w:vAlign w:val="center"/>
          </w:tcPr>
          <w:p w14:paraId="30D1194A" w14:textId="77777777" w:rsidR="00EC44BF" w:rsidRDefault="00EC44BF" w:rsidP="00C955B0">
            <w:pPr>
              <w:spacing w:before="60" w:after="60"/>
              <w:rPr>
                <w:b/>
                <w:bCs/>
              </w:rPr>
            </w:pPr>
            <w:r>
              <w:rPr>
                <w:b/>
                <w:bCs/>
              </w:rPr>
              <w:t>R4.05</w:t>
            </w:r>
          </w:p>
        </w:tc>
        <w:tc>
          <w:tcPr>
            <w:tcW w:w="3337" w:type="dxa"/>
            <w:gridSpan w:val="2"/>
          </w:tcPr>
          <w:p w14:paraId="60C3FA42" w14:textId="72444B70" w:rsidR="00EC44BF" w:rsidRDefault="00EC44BF" w:rsidP="00425997">
            <w:pPr>
              <w:snapToGrid w:val="0"/>
              <w:spacing w:before="60" w:after="60"/>
              <w:rPr>
                <w:rFonts w:cs="Arial"/>
                <w:bCs/>
                <w:iCs/>
              </w:rPr>
            </w:pPr>
            <w:r>
              <w:rPr>
                <w:rFonts w:cs="Arial"/>
                <w:bCs/>
                <w:iCs/>
              </w:rPr>
              <w:t>Knjiženje poslovnih dogodkov</w:t>
            </w:r>
          </w:p>
        </w:tc>
        <w:tc>
          <w:tcPr>
            <w:tcW w:w="9498" w:type="dxa"/>
          </w:tcPr>
          <w:p w14:paraId="59648FAA" w14:textId="08985BDA" w:rsidR="00EC44BF" w:rsidRDefault="00EC44BF" w:rsidP="00425997">
            <w:pPr>
              <w:spacing w:before="60" w:after="60"/>
              <w:rPr>
                <w:rFonts w:cs="Arial"/>
                <w:bCs/>
                <w:iCs/>
              </w:rPr>
            </w:pPr>
            <w:r>
              <w:rPr>
                <w:rFonts w:cs="Arial"/>
                <w:bCs/>
                <w:iCs/>
              </w:rPr>
              <w:t>Zagotoviti avtomatiko knjiženja poslovnih dogodkov v blagajni</w:t>
            </w:r>
          </w:p>
        </w:tc>
      </w:tr>
      <w:tr w:rsidR="00EC44BF" w:rsidRPr="006B5F9F" w14:paraId="2B8E9955" w14:textId="77777777" w:rsidTr="00C955B0">
        <w:trPr>
          <w:cantSplit/>
        </w:trPr>
        <w:tc>
          <w:tcPr>
            <w:tcW w:w="1124" w:type="dxa"/>
            <w:shd w:val="clear" w:color="auto" w:fill="CCC0D9" w:themeFill="accent4" w:themeFillTint="66"/>
            <w:vAlign w:val="center"/>
          </w:tcPr>
          <w:p w14:paraId="7EA93797" w14:textId="77777777" w:rsidR="00EC44BF" w:rsidRDefault="00EC44BF" w:rsidP="00C955B0">
            <w:pPr>
              <w:spacing w:before="60" w:after="60"/>
              <w:rPr>
                <w:b/>
                <w:bCs/>
              </w:rPr>
            </w:pPr>
            <w:r>
              <w:rPr>
                <w:b/>
                <w:bCs/>
              </w:rPr>
              <w:t>R4.06</w:t>
            </w:r>
          </w:p>
        </w:tc>
        <w:tc>
          <w:tcPr>
            <w:tcW w:w="3337" w:type="dxa"/>
            <w:gridSpan w:val="2"/>
          </w:tcPr>
          <w:p w14:paraId="3CC687FA" w14:textId="3DC0823B" w:rsidR="00EC44BF" w:rsidRDefault="00EC44BF" w:rsidP="00425997">
            <w:pPr>
              <w:snapToGrid w:val="0"/>
              <w:spacing w:before="60" w:after="60"/>
              <w:rPr>
                <w:rFonts w:cs="Arial"/>
                <w:bCs/>
                <w:iCs/>
              </w:rPr>
            </w:pPr>
            <w:r>
              <w:rPr>
                <w:rFonts w:cs="Arial"/>
                <w:bCs/>
                <w:iCs/>
              </w:rPr>
              <w:t>Zaključek blagajne</w:t>
            </w:r>
          </w:p>
        </w:tc>
        <w:tc>
          <w:tcPr>
            <w:tcW w:w="9498" w:type="dxa"/>
          </w:tcPr>
          <w:p w14:paraId="275B5FDB" w14:textId="735C82B2" w:rsidR="00EC44BF" w:rsidRDefault="00EC44BF" w:rsidP="00425997">
            <w:pPr>
              <w:spacing w:before="60" w:after="60"/>
              <w:rPr>
                <w:rFonts w:cs="Arial"/>
                <w:bCs/>
                <w:iCs/>
              </w:rPr>
            </w:pPr>
            <w:r>
              <w:rPr>
                <w:rFonts w:cs="Arial"/>
                <w:bCs/>
                <w:iCs/>
              </w:rPr>
              <w:t>Dnevno izvajanje zaključka blagajne z ustreznimi knjižbami v ozadju</w:t>
            </w:r>
          </w:p>
        </w:tc>
      </w:tr>
      <w:tr w:rsidR="00EC44BF" w:rsidRPr="006B5F9F" w14:paraId="0FB92BE2" w14:textId="77777777" w:rsidTr="00C955B0">
        <w:trPr>
          <w:cantSplit/>
        </w:trPr>
        <w:tc>
          <w:tcPr>
            <w:tcW w:w="1124" w:type="dxa"/>
            <w:shd w:val="clear" w:color="auto" w:fill="CCC0D9" w:themeFill="accent4" w:themeFillTint="66"/>
            <w:vAlign w:val="center"/>
          </w:tcPr>
          <w:p w14:paraId="189D1F48" w14:textId="77777777" w:rsidR="00EC44BF" w:rsidRDefault="00EC44BF" w:rsidP="00C955B0">
            <w:pPr>
              <w:spacing w:before="60" w:after="60"/>
              <w:rPr>
                <w:b/>
                <w:bCs/>
              </w:rPr>
            </w:pPr>
            <w:r>
              <w:rPr>
                <w:b/>
                <w:bCs/>
              </w:rPr>
              <w:t>R4.07</w:t>
            </w:r>
          </w:p>
        </w:tc>
        <w:tc>
          <w:tcPr>
            <w:tcW w:w="3337" w:type="dxa"/>
            <w:gridSpan w:val="2"/>
          </w:tcPr>
          <w:p w14:paraId="5EC5D8FB" w14:textId="0858CB0C" w:rsidR="00EC44BF" w:rsidRDefault="00EC44BF" w:rsidP="00425997">
            <w:pPr>
              <w:snapToGrid w:val="0"/>
              <w:spacing w:before="60" w:after="60"/>
              <w:rPr>
                <w:rFonts w:cs="Arial"/>
                <w:bCs/>
                <w:iCs/>
              </w:rPr>
            </w:pPr>
            <w:r>
              <w:rPr>
                <w:rFonts w:cs="Arial"/>
                <w:bCs/>
                <w:iCs/>
              </w:rPr>
              <w:t>Blagajniški dnevnik</w:t>
            </w:r>
          </w:p>
        </w:tc>
        <w:tc>
          <w:tcPr>
            <w:tcW w:w="9498" w:type="dxa"/>
          </w:tcPr>
          <w:p w14:paraId="67220E7E" w14:textId="6D5B68CC" w:rsidR="00EC44BF" w:rsidRDefault="00EC44BF" w:rsidP="00425997">
            <w:pPr>
              <w:spacing w:before="60" w:after="60"/>
              <w:rPr>
                <w:rFonts w:cs="Arial"/>
                <w:bCs/>
                <w:iCs/>
              </w:rPr>
            </w:pPr>
            <w:r>
              <w:rPr>
                <w:rFonts w:cs="Arial"/>
              </w:rPr>
              <w:t>Izpis blagajniškega dnevnika</w:t>
            </w:r>
          </w:p>
        </w:tc>
      </w:tr>
      <w:tr w:rsidR="00EC44BF" w:rsidRPr="006B5F9F" w14:paraId="519E7298" w14:textId="77777777" w:rsidTr="00C955B0">
        <w:trPr>
          <w:cantSplit/>
        </w:trPr>
        <w:tc>
          <w:tcPr>
            <w:tcW w:w="1124" w:type="dxa"/>
            <w:shd w:val="clear" w:color="auto" w:fill="CCC0D9" w:themeFill="accent4" w:themeFillTint="66"/>
            <w:vAlign w:val="center"/>
          </w:tcPr>
          <w:p w14:paraId="6A2C9651" w14:textId="6A1A962E" w:rsidR="00EC44BF" w:rsidRDefault="00EC44BF" w:rsidP="00C955B0">
            <w:pPr>
              <w:spacing w:before="60" w:after="60"/>
              <w:rPr>
                <w:b/>
                <w:bCs/>
              </w:rPr>
            </w:pPr>
            <w:r>
              <w:rPr>
                <w:b/>
                <w:bCs/>
              </w:rPr>
              <w:t>R4.08</w:t>
            </w:r>
          </w:p>
        </w:tc>
        <w:tc>
          <w:tcPr>
            <w:tcW w:w="3337" w:type="dxa"/>
            <w:gridSpan w:val="2"/>
          </w:tcPr>
          <w:p w14:paraId="4B8F8AC6" w14:textId="1716BBA5" w:rsidR="00EC44BF" w:rsidRDefault="00EC44BF" w:rsidP="00425997">
            <w:pPr>
              <w:snapToGrid w:val="0"/>
              <w:spacing w:before="60" w:after="60"/>
              <w:rPr>
                <w:rFonts w:cs="Arial"/>
                <w:bCs/>
                <w:iCs/>
              </w:rPr>
            </w:pPr>
            <w:r>
              <w:rPr>
                <w:rFonts w:cs="Arial"/>
                <w:bCs/>
                <w:iCs/>
              </w:rPr>
              <w:t>Omejitev dostopov</w:t>
            </w:r>
          </w:p>
        </w:tc>
        <w:tc>
          <w:tcPr>
            <w:tcW w:w="9498" w:type="dxa"/>
          </w:tcPr>
          <w:p w14:paraId="5CCBB69A" w14:textId="21E223EC" w:rsidR="00EC44BF" w:rsidRDefault="00EC44BF" w:rsidP="00425997">
            <w:pPr>
              <w:spacing w:before="60" w:after="60"/>
              <w:rPr>
                <w:rFonts w:cs="Arial"/>
              </w:rPr>
            </w:pPr>
            <w:r>
              <w:rPr>
                <w:rFonts w:cs="Arial"/>
              </w:rPr>
              <w:t>Dostop do blagajne s posebnimi uporabniškimi pravicami</w:t>
            </w:r>
          </w:p>
        </w:tc>
      </w:tr>
      <w:tr w:rsidR="00425997" w14:paraId="05637812" w14:textId="77777777" w:rsidTr="00C955B0">
        <w:tblPrEx>
          <w:tblCellMar>
            <w:left w:w="108" w:type="dxa"/>
            <w:right w:w="108" w:type="dxa"/>
          </w:tblCellMar>
        </w:tblPrEx>
        <w:trPr>
          <w:trHeight w:val="300"/>
        </w:trPr>
        <w:tc>
          <w:tcPr>
            <w:tcW w:w="1124" w:type="dxa"/>
            <w:shd w:val="clear" w:color="auto" w:fill="CCC0D9" w:themeFill="accent4" w:themeFillTint="66"/>
            <w:vAlign w:val="center"/>
          </w:tcPr>
          <w:p w14:paraId="2A7F063F" w14:textId="2FACB586" w:rsidR="00425997" w:rsidRDefault="00425997" w:rsidP="00C955B0">
            <w:pPr>
              <w:rPr>
                <w:b/>
                <w:bCs/>
              </w:rPr>
            </w:pPr>
            <w:r>
              <w:rPr>
                <w:b/>
                <w:bCs/>
              </w:rPr>
              <w:lastRenderedPageBreak/>
              <w:t>R5</w:t>
            </w:r>
          </w:p>
        </w:tc>
        <w:tc>
          <w:tcPr>
            <w:tcW w:w="992" w:type="dxa"/>
            <w:shd w:val="clear" w:color="auto" w:fill="CCC0D9" w:themeFill="accent4" w:themeFillTint="66"/>
          </w:tcPr>
          <w:p w14:paraId="661F7115" w14:textId="77777777" w:rsidR="00425997" w:rsidRPr="1E6C5A5F" w:rsidRDefault="00425997" w:rsidP="00425997">
            <w:pPr>
              <w:pStyle w:val="StandardOhneAbstand"/>
              <w:spacing w:line="259" w:lineRule="auto"/>
              <w:jc w:val="left"/>
              <w:rPr>
                <w:rFonts w:ascii="Verdana" w:hAnsi="Verdana" w:cs="Arial"/>
                <w:b/>
                <w:bCs/>
                <w:sz w:val="22"/>
                <w:szCs w:val="22"/>
                <w:lang w:val="sl-SI"/>
              </w:rPr>
            </w:pPr>
          </w:p>
        </w:tc>
        <w:tc>
          <w:tcPr>
            <w:tcW w:w="11843" w:type="dxa"/>
            <w:gridSpan w:val="2"/>
            <w:shd w:val="clear" w:color="auto" w:fill="CCC0D9" w:themeFill="accent4" w:themeFillTint="66"/>
          </w:tcPr>
          <w:p w14:paraId="5F42166F" w14:textId="6E729197" w:rsidR="00425997" w:rsidRDefault="00425997" w:rsidP="00425997">
            <w:pPr>
              <w:pStyle w:val="StandardOhneAbstand"/>
              <w:spacing w:line="259" w:lineRule="auto"/>
              <w:jc w:val="left"/>
            </w:pPr>
            <w:r>
              <w:rPr>
                <w:rFonts w:ascii="Verdana" w:hAnsi="Verdana" w:cs="Arial"/>
                <w:b/>
                <w:bCs/>
                <w:sz w:val="22"/>
                <w:szCs w:val="22"/>
                <w:lang w:val="sl-SI"/>
              </w:rPr>
              <w:t>Knjiženje po denarnem toku</w:t>
            </w:r>
          </w:p>
        </w:tc>
      </w:tr>
      <w:tr w:rsidR="00EC44BF" w:rsidRPr="006B5F9F" w14:paraId="7F5BF1E4" w14:textId="77777777" w:rsidTr="00C955B0">
        <w:trPr>
          <w:cantSplit/>
        </w:trPr>
        <w:tc>
          <w:tcPr>
            <w:tcW w:w="1124" w:type="dxa"/>
            <w:shd w:val="clear" w:color="auto" w:fill="CCC0D9" w:themeFill="accent4" w:themeFillTint="66"/>
            <w:vAlign w:val="center"/>
          </w:tcPr>
          <w:p w14:paraId="5401F28D" w14:textId="61A54C74" w:rsidR="00EC44BF" w:rsidRPr="006B5F9F" w:rsidRDefault="00EC44BF" w:rsidP="00C955B0">
            <w:pPr>
              <w:spacing w:before="60" w:after="60"/>
              <w:rPr>
                <w:b/>
                <w:bCs/>
              </w:rPr>
            </w:pPr>
            <w:r>
              <w:rPr>
                <w:b/>
                <w:bCs/>
              </w:rPr>
              <w:t>R5.01</w:t>
            </w:r>
          </w:p>
        </w:tc>
        <w:tc>
          <w:tcPr>
            <w:tcW w:w="3337" w:type="dxa"/>
            <w:gridSpan w:val="2"/>
          </w:tcPr>
          <w:p w14:paraId="69C2E4E9" w14:textId="549907DA" w:rsidR="00EC44BF" w:rsidRPr="006B5F9F" w:rsidRDefault="00EC44BF" w:rsidP="00425997">
            <w:pPr>
              <w:spacing w:before="60" w:after="60" w:line="259" w:lineRule="auto"/>
            </w:pPr>
            <w:r>
              <w:t>Knjižbe denarnega toka</w:t>
            </w:r>
          </w:p>
        </w:tc>
        <w:tc>
          <w:tcPr>
            <w:tcW w:w="9498" w:type="dxa"/>
          </w:tcPr>
          <w:p w14:paraId="74D4A8BD" w14:textId="01094C39" w:rsidR="00EC44BF" w:rsidRPr="006B5F9F" w:rsidRDefault="00EC44BF" w:rsidP="00425997">
            <w:pPr>
              <w:spacing w:before="60" w:after="60" w:line="259" w:lineRule="auto"/>
              <w:rPr>
                <w:rFonts w:cs="Arial"/>
              </w:rPr>
            </w:pPr>
            <w:r>
              <w:rPr>
                <w:rFonts w:cs="Arial"/>
              </w:rPr>
              <w:t>Ob spremembi denarnega toka (bančni izpisek, blagajna) zagotoviti avtomatsko knjiženje po denarnem toku.</w:t>
            </w:r>
          </w:p>
        </w:tc>
      </w:tr>
      <w:tr w:rsidR="00EC44BF" w:rsidRPr="006B5F9F" w14:paraId="31CB40D4" w14:textId="77777777" w:rsidTr="00C955B0">
        <w:trPr>
          <w:cantSplit/>
        </w:trPr>
        <w:tc>
          <w:tcPr>
            <w:tcW w:w="1124" w:type="dxa"/>
            <w:shd w:val="clear" w:color="auto" w:fill="CCC0D9" w:themeFill="accent4" w:themeFillTint="66"/>
            <w:vAlign w:val="center"/>
          </w:tcPr>
          <w:p w14:paraId="055BA8E6" w14:textId="5DB734A3" w:rsidR="00EC44BF" w:rsidRPr="006B5F9F" w:rsidRDefault="00EC44BF" w:rsidP="00C955B0">
            <w:pPr>
              <w:spacing w:before="60" w:after="60"/>
              <w:rPr>
                <w:b/>
                <w:bCs/>
              </w:rPr>
            </w:pPr>
            <w:r>
              <w:rPr>
                <w:b/>
                <w:bCs/>
              </w:rPr>
              <w:t>R5.02</w:t>
            </w:r>
          </w:p>
        </w:tc>
        <w:tc>
          <w:tcPr>
            <w:tcW w:w="3337" w:type="dxa"/>
            <w:gridSpan w:val="2"/>
          </w:tcPr>
          <w:p w14:paraId="286B36C7" w14:textId="137E6959" w:rsidR="00EC44BF" w:rsidRPr="006B5F9F" w:rsidRDefault="00EC44BF" w:rsidP="00425997">
            <w:pPr>
              <w:spacing w:before="60" w:after="60" w:line="259" w:lineRule="auto"/>
            </w:pPr>
            <w:r>
              <w:t>Kontrole neknjiženih poslovnih dogodkov</w:t>
            </w:r>
          </w:p>
        </w:tc>
        <w:tc>
          <w:tcPr>
            <w:tcW w:w="9498" w:type="dxa"/>
          </w:tcPr>
          <w:p w14:paraId="3421451D" w14:textId="3D2DCF67" w:rsidR="00EC44BF" w:rsidRPr="006B5F9F" w:rsidRDefault="00EC44BF" w:rsidP="00425997">
            <w:pPr>
              <w:spacing w:before="60" w:after="60" w:line="259" w:lineRule="auto"/>
              <w:rPr>
                <w:rFonts w:cs="Arial"/>
              </w:rPr>
            </w:pPr>
            <w:r>
              <w:rPr>
                <w:rFonts w:cs="Arial"/>
              </w:rPr>
              <w:t>Obstajati mora posebna kontrola, ki uporabnika opozori na morebitne neizvedene knjižbe, na nastale razlike</w:t>
            </w:r>
          </w:p>
        </w:tc>
      </w:tr>
      <w:tr w:rsidR="00EC44BF" w:rsidRPr="006B5F9F" w14:paraId="1F1C32D4" w14:textId="77777777" w:rsidTr="00C955B0">
        <w:trPr>
          <w:cantSplit/>
        </w:trPr>
        <w:tc>
          <w:tcPr>
            <w:tcW w:w="1124" w:type="dxa"/>
            <w:shd w:val="clear" w:color="auto" w:fill="CCC0D9" w:themeFill="accent4" w:themeFillTint="66"/>
            <w:vAlign w:val="center"/>
          </w:tcPr>
          <w:p w14:paraId="5D82E48C" w14:textId="4868DB5A" w:rsidR="00EC44BF" w:rsidRPr="006B5F9F" w:rsidRDefault="00EC44BF" w:rsidP="00C955B0">
            <w:pPr>
              <w:spacing w:before="60" w:after="60"/>
              <w:rPr>
                <w:b/>
                <w:bCs/>
              </w:rPr>
            </w:pPr>
            <w:r>
              <w:rPr>
                <w:b/>
                <w:bCs/>
              </w:rPr>
              <w:t>R5.03</w:t>
            </w:r>
          </w:p>
        </w:tc>
        <w:tc>
          <w:tcPr>
            <w:tcW w:w="3337" w:type="dxa"/>
            <w:gridSpan w:val="2"/>
          </w:tcPr>
          <w:p w14:paraId="0186BF68" w14:textId="0B233C38" w:rsidR="00EC44BF" w:rsidRPr="006B5F9F" w:rsidRDefault="00EC44BF" w:rsidP="00425997">
            <w:pPr>
              <w:snapToGrid w:val="0"/>
              <w:spacing w:before="60" w:after="60"/>
              <w:rPr>
                <w:rFonts w:cs="Arial"/>
                <w:bCs/>
                <w:iCs/>
              </w:rPr>
            </w:pPr>
            <w:r>
              <w:rPr>
                <w:rFonts w:cs="Arial"/>
                <w:bCs/>
                <w:iCs/>
              </w:rPr>
              <w:t>Poročila po denarnem toku</w:t>
            </w:r>
          </w:p>
        </w:tc>
        <w:tc>
          <w:tcPr>
            <w:tcW w:w="9498" w:type="dxa"/>
          </w:tcPr>
          <w:p w14:paraId="2969A584" w14:textId="3426C59C" w:rsidR="00EC44BF" w:rsidRPr="00DE28C7" w:rsidRDefault="00EC44BF" w:rsidP="00425997">
            <w:pPr>
              <w:spacing w:before="60" w:after="60"/>
              <w:rPr>
                <w:rFonts w:cs="Arial"/>
                <w:bCs/>
                <w:iCs/>
              </w:rPr>
            </w:pPr>
            <w:r>
              <w:rPr>
                <w:rFonts w:cs="Arial"/>
                <w:bCs/>
                <w:iCs/>
              </w:rPr>
              <w:t>Zagotoviti s strani ustanovitelja zahtevana poročila po denarnem toku (izkaz uspeha po denarnem toku, po finančnih dimenzijah, za tržno in javno dejavnost ipd.)</w:t>
            </w:r>
          </w:p>
        </w:tc>
      </w:tr>
    </w:tbl>
    <w:p w14:paraId="69935E0B" w14:textId="088D3414" w:rsidR="00B202CF" w:rsidRDefault="00B202CF" w:rsidP="00E470CB">
      <w:pPr>
        <w:spacing w:line="288" w:lineRule="auto"/>
        <w:jc w:val="both"/>
      </w:pPr>
    </w:p>
    <w:p w14:paraId="00D823ED" w14:textId="7B5B9AFA" w:rsidR="00E02794" w:rsidRDefault="00E02794" w:rsidP="00E02794">
      <w:pPr>
        <w:pStyle w:val="Heading2"/>
      </w:pPr>
      <w:bookmarkStart w:id="91" w:name="_Toc130550013"/>
      <w:r>
        <w:t>KONTROLING</w:t>
      </w:r>
      <w:bookmarkEnd w:id="91"/>
    </w:p>
    <w:tbl>
      <w:tblPr>
        <w:tblW w:w="1395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24"/>
        <w:gridCol w:w="992"/>
        <w:gridCol w:w="2345"/>
        <w:gridCol w:w="9498"/>
      </w:tblGrid>
      <w:tr w:rsidR="00EC44BF" w:rsidRPr="00715184" w14:paraId="59779904" w14:textId="77777777" w:rsidTr="00DC7D59">
        <w:trPr>
          <w:cantSplit/>
          <w:tblHeader/>
        </w:trPr>
        <w:tc>
          <w:tcPr>
            <w:tcW w:w="1124" w:type="dxa"/>
            <w:shd w:val="clear" w:color="auto" w:fill="B8CCE4" w:themeFill="accent1" w:themeFillTint="66"/>
          </w:tcPr>
          <w:p w14:paraId="7EE6EC52" w14:textId="77777777" w:rsidR="00EC44BF" w:rsidRPr="00715184" w:rsidRDefault="00EC44BF" w:rsidP="00472EEF">
            <w:pPr>
              <w:spacing w:before="60" w:after="60"/>
              <w:rPr>
                <w:b/>
                <w:bCs/>
              </w:rPr>
            </w:pPr>
            <w:r w:rsidRPr="00715184">
              <w:rPr>
                <w:b/>
                <w:bCs/>
              </w:rPr>
              <w:t>Oznaka</w:t>
            </w:r>
          </w:p>
        </w:tc>
        <w:tc>
          <w:tcPr>
            <w:tcW w:w="3337" w:type="dxa"/>
            <w:gridSpan w:val="2"/>
            <w:shd w:val="clear" w:color="auto" w:fill="B8CCE4" w:themeFill="accent1" w:themeFillTint="66"/>
          </w:tcPr>
          <w:p w14:paraId="7C0512F4" w14:textId="77777777" w:rsidR="00EC44BF" w:rsidRPr="00715184" w:rsidRDefault="00EC44BF" w:rsidP="00472EEF">
            <w:pPr>
              <w:pStyle w:val="StandardOhneAbstand"/>
              <w:spacing w:before="60" w:after="60"/>
              <w:rPr>
                <w:rFonts w:ascii="Verdana" w:hAnsi="Verdana" w:cs="Arial"/>
                <w:b/>
                <w:bCs/>
                <w:sz w:val="22"/>
                <w:szCs w:val="22"/>
                <w:lang w:val="sl-SI"/>
              </w:rPr>
            </w:pPr>
            <w:r>
              <w:rPr>
                <w:rFonts w:ascii="Verdana" w:hAnsi="Verdana" w:cs="Arial"/>
                <w:b/>
                <w:bCs/>
                <w:sz w:val="22"/>
                <w:szCs w:val="22"/>
                <w:lang w:val="sl-SI"/>
              </w:rPr>
              <w:t>Funkcionaln</w:t>
            </w:r>
            <w:r w:rsidRPr="00715184">
              <w:rPr>
                <w:rFonts w:ascii="Verdana" w:hAnsi="Verdana" w:cs="Arial"/>
                <w:b/>
                <w:bCs/>
                <w:sz w:val="22"/>
                <w:szCs w:val="22"/>
                <w:lang w:val="sl-SI"/>
              </w:rPr>
              <w:t>a zahteva</w:t>
            </w:r>
          </w:p>
        </w:tc>
        <w:tc>
          <w:tcPr>
            <w:tcW w:w="9498" w:type="dxa"/>
            <w:shd w:val="clear" w:color="auto" w:fill="B8CCE4" w:themeFill="accent1" w:themeFillTint="66"/>
          </w:tcPr>
          <w:p w14:paraId="69B5081C" w14:textId="77777777" w:rsidR="00EC44BF" w:rsidRPr="00715184" w:rsidRDefault="00EC44BF" w:rsidP="00472EEF">
            <w:pPr>
              <w:pStyle w:val="StandardOhneAbstand"/>
              <w:spacing w:before="60" w:after="60"/>
              <w:jc w:val="left"/>
              <w:rPr>
                <w:rFonts w:ascii="Verdana" w:hAnsi="Verdana" w:cs="Arial"/>
                <w:b/>
                <w:bCs/>
                <w:sz w:val="22"/>
                <w:szCs w:val="22"/>
                <w:lang w:val="sl-SI"/>
              </w:rPr>
            </w:pPr>
            <w:r w:rsidRPr="00715184">
              <w:rPr>
                <w:rFonts w:ascii="Verdana" w:hAnsi="Verdana" w:cs="Arial"/>
                <w:b/>
                <w:bCs/>
                <w:sz w:val="22"/>
                <w:szCs w:val="22"/>
                <w:lang w:val="sl-SI"/>
              </w:rPr>
              <w:t>O</w:t>
            </w:r>
            <w:r>
              <w:rPr>
                <w:rFonts w:ascii="Verdana" w:hAnsi="Verdana" w:cs="Arial"/>
                <w:b/>
                <w:bCs/>
                <w:sz w:val="22"/>
                <w:szCs w:val="22"/>
                <w:lang w:val="sl-SI"/>
              </w:rPr>
              <w:t>pis funkcionaln</w:t>
            </w:r>
            <w:r w:rsidRPr="00715184">
              <w:rPr>
                <w:rFonts w:ascii="Verdana" w:hAnsi="Verdana" w:cs="Arial"/>
                <w:b/>
                <w:bCs/>
                <w:sz w:val="22"/>
                <w:szCs w:val="22"/>
                <w:lang w:val="sl-SI"/>
              </w:rPr>
              <w:t>e zahteve</w:t>
            </w:r>
          </w:p>
        </w:tc>
      </w:tr>
      <w:tr w:rsidR="00E02794" w:rsidRPr="006B5F9F" w14:paraId="1AD9EA81" w14:textId="77777777" w:rsidTr="00C955B0">
        <w:trPr>
          <w:cantSplit/>
        </w:trPr>
        <w:tc>
          <w:tcPr>
            <w:tcW w:w="1124" w:type="dxa"/>
            <w:shd w:val="clear" w:color="auto" w:fill="DDD9C3" w:themeFill="background2" w:themeFillShade="E6"/>
            <w:vAlign w:val="center"/>
          </w:tcPr>
          <w:p w14:paraId="5C361EFE" w14:textId="255F48BA" w:rsidR="00E02794" w:rsidRPr="006B5F9F" w:rsidRDefault="00E02794" w:rsidP="00C955B0">
            <w:pPr>
              <w:keepNext/>
              <w:spacing w:before="60" w:after="60"/>
              <w:rPr>
                <w:b/>
                <w:bCs/>
              </w:rPr>
            </w:pPr>
            <w:r>
              <w:rPr>
                <w:b/>
                <w:bCs/>
              </w:rPr>
              <w:t>K</w:t>
            </w:r>
          </w:p>
        </w:tc>
        <w:tc>
          <w:tcPr>
            <w:tcW w:w="992" w:type="dxa"/>
            <w:shd w:val="clear" w:color="auto" w:fill="DDD9C3" w:themeFill="background2" w:themeFillShade="E6"/>
          </w:tcPr>
          <w:p w14:paraId="234FEFBC" w14:textId="77777777" w:rsidR="00E02794" w:rsidRPr="1E6C5A5F" w:rsidRDefault="00E02794" w:rsidP="00472EEF">
            <w:pPr>
              <w:pStyle w:val="StandardOhneAbstand"/>
              <w:keepNext/>
              <w:spacing w:before="60" w:after="60"/>
              <w:jc w:val="left"/>
              <w:rPr>
                <w:rFonts w:ascii="Verdana" w:hAnsi="Verdana" w:cs="Arial"/>
                <w:b/>
                <w:bCs/>
                <w:sz w:val="22"/>
                <w:szCs w:val="22"/>
                <w:lang w:val="sl-SI"/>
              </w:rPr>
            </w:pPr>
          </w:p>
        </w:tc>
        <w:tc>
          <w:tcPr>
            <w:tcW w:w="11843" w:type="dxa"/>
            <w:gridSpan w:val="2"/>
            <w:shd w:val="clear" w:color="auto" w:fill="DDD9C3" w:themeFill="background2" w:themeFillShade="E6"/>
          </w:tcPr>
          <w:p w14:paraId="4CACC3A2" w14:textId="2552A6DD" w:rsidR="00E02794" w:rsidRPr="006B5F9F" w:rsidRDefault="00E02794" w:rsidP="002E6980">
            <w:pPr>
              <w:pStyle w:val="StandardOhneAbstand"/>
              <w:keepNext/>
              <w:spacing w:before="60" w:after="60"/>
              <w:jc w:val="left"/>
              <w:rPr>
                <w:rFonts w:ascii="Verdana" w:hAnsi="Verdana" w:cs="Arial"/>
                <w:sz w:val="22"/>
                <w:szCs w:val="22"/>
                <w:lang w:val="sl-SI"/>
              </w:rPr>
            </w:pPr>
            <w:r>
              <w:rPr>
                <w:rFonts w:ascii="Verdana" w:hAnsi="Verdana" w:cs="Arial"/>
                <w:b/>
                <w:bCs/>
                <w:sz w:val="22"/>
                <w:szCs w:val="22"/>
                <w:lang w:val="sl-SI"/>
              </w:rPr>
              <w:t xml:space="preserve">Področje Kontroling (K); </w:t>
            </w:r>
            <w:r w:rsidRPr="004F4961">
              <w:rPr>
                <w:rFonts w:ascii="Verdana" w:hAnsi="Verdana" w:cs="Arial"/>
                <w:b/>
                <w:bCs/>
                <w:i/>
                <w:sz w:val="22"/>
                <w:szCs w:val="22"/>
                <w:lang w:val="sl-SI"/>
              </w:rPr>
              <w:t>glejte tudi dokument FD_</w:t>
            </w:r>
            <w:r w:rsidR="002E6980">
              <w:rPr>
                <w:rFonts w:ascii="Verdana" w:hAnsi="Verdana" w:cs="Arial"/>
                <w:b/>
                <w:bCs/>
                <w:i/>
                <w:sz w:val="22"/>
                <w:szCs w:val="22"/>
                <w:lang w:val="sl-SI"/>
              </w:rPr>
              <w:t>Kontroling_K</w:t>
            </w:r>
            <w:r w:rsidR="0091691C">
              <w:rPr>
                <w:rFonts w:ascii="Verdana" w:hAnsi="Verdana" w:cs="Arial"/>
                <w:b/>
                <w:bCs/>
                <w:i/>
                <w:sz w:val="22"/>
                <w:szCs w:val="22"/>
                <w:lang w:val="sl-SI"/>
              </w:rPr>
              <w:t>_JN</w:t>
            </w:r>
          </w:p>
        </w:tc>
      </w:tr>
      <w:tr w:rsidR="00E02794" w14:paraId="16FBAC43" w14:textId="77777777" w:rsidTr="00C955B0">
        <w:trPr>
          <w:cantSplit/>
          <w:trHeight w:val="300"/>
        </w:trPr>
        <w:tc>
          <w:tcPr>
            <w:tcW w:w="1124" w:type="dxa"/>
            <w:shd w:val="clear" w:color="auto" w:fill="DDD9C3" w:themeFill="background2" w:themeFillShade="E6"/>
            <w:vAlign w:val="center"/>
          </w:tcPr>
          <w:p w14:paraId="350629BC" w14:textId="0E49F947" w:rsidR="00E02794" w:rsidRDefault="00E02794" w:rsidP="00C955B0">
            <w:pPr>
              <w:rPr>
                <w:b/>
                <w:bCs/>
              </w:rPr>
            </w:pPr>
            <w:r>
              <w:rPr>
                <w:b/>
                <w:bCs/>
              </w:rPr>
              <w:t>K</w:t>
            </w:r>
            <w:r w:rsidRPr="1E6C5A5F">
              <w:rPr>
                <w:b/>
                <w:bCs/>
              </w:rPr>
              <w:t>1</w:t>
            </w:r>
          </w:p>
        </w:tc>
        <w:tc>
          <w:tcPr>
            <w:tcW w:w="992" w:type="dxa"/>
            <w:shd w:val="clear" w:color="auto" w:fill="DDD9C3" w:themeFill="background2" w:themeFillShade="E6"/>
          </w:tcPr>
          <w:p w14:paraId="487BE717" w14:textId="77777777" w:rsidR="00E02794" w:rsidRPr="1E6C5A5F" w:rsidRDefault="00E02794" w:rsidP="00472EEF">
            <w:pPr>
              <w:pStyle w:val="StandardOhneAbstand"/>
              <w:jc w:val="left"/>
              <w:rPr>
                <w:rFonts w:ascii="Verdana" w:hAnsi="Verdana" w:cs="Arial"/>
                <w:b/>
                <w:bCs/>
                <w:sz w:val="22"/>
                <w:szCs w:val="22"/>
                <w:lang w:val="sl-SI"/>
              </w:rPr>
            </w:pPr>
          </w:p>
        </w:tc>
        <w:tc>
          <w:tcPr>
            <w:tcW w:w="11843" w:type="dxa"/>
            <w:gridSpan w:val="2"/>
            <w:shd w:val="clear" w:color="auto" w:fill="DDD9C3" w:themeFill="background2" w:themeFillShade="E6"/>
          </w:tcPr>
          <w:p w14:paraId="545D365F" w14:textId="77777777" w:rsidR="00E02794" w:rsidRDefault="00E02794" w:rsidP="00472EEF">
            <w:pPr>
              <w:pStyle w:val="StandardOhneAbstand"/>
              <w:jc w:val="left"/>
              <w:rPr>
                <w:rFonts w:ascii="Verdana" w:hAnsi="Verdana" w:cs="Arial"/>
                <w:b/>
                <w:bCs/>
                <w:sz w:val="22"/>
                <w:szCs w:val="22"/>
                <w:lang w:val="sl-SI"/>
              </w:rPr>
            </w:pPr>
            <w:r>
              <w:rPr>
                <w:rFonts w:ascii="Verdana" w:hAnsi="Verdana" w:cs="Arial"/>
                <w:b/>
                <w:bCs/>
                <w:sz w:val="22"/>
                <w:szCs w:val="22"/>
                <w:lang w:val="sl-SI"/>
              </w:rPr>
              <w:t>Splošno</w:t>
            </w:r>
          </w:p>
        </w:tc>
      </w:tr>
      <w:tr w:rsidR="00EC44BF" w:rsidRPr="006B5F9F" w14:paraId="6CA98090" w14:textId="77777777" w:rsidTr="00C955B0">
        <w:trPr>
          <w:cantSplit/>
        </w:trPr>
        <w:tc>
          <w:tcPr>
            <w:tcW w:w="1124" w:type="dxa"/>
            <w:shd w:val="clear" w:color="auto" w:fill="DDD9C3" w:themeFill="background2" w:themeFillShade="E6"/>
            <w:vAlign w:val="center"/>
          </w:tcPr>
          <w:p w14:paraId="500C4055" w14:textId="2CE014B4" w:rsidR="00EC44BF" w:rsidRPr="006B5F9F" w:rsidRDefault="00EC44BF" w:rsidP="00C955B0">
            <w:pPr>
              <w:spacing w:before="60" w:after="60"/>
              <w:rPr>
                <w:b/>
                <w:bCs/>
              </w:rPr>
            </w:pPr>
            <w:r>
              <w:rPr>
                <w:b/>
                <w:bCs/>
              </w:rPr>
              <w:t>K1.01</w:t>
            </w:r>
          </w:p>
        </w:tc>
        <w:tc>
          <w:tcPr>
            <w:tcW w:w="3337" w:type="dxa"/>
            <w:gridSpan w:val="2"/>
          </w:tcPr>
          <w:p w14:paraId="010CED5A" w14:textId="118BEC93" w:rsidR="00EC44BF" w:rsidRPr="006B5F9F" w:rsidRDefault="00EC44BF" w:rsidP="00472EEF">
            <w:pPr>
              <w:spacing w:before="60" w:after="60" w:line="259" w:lineRule="auto"/>
            </w:pPr>
            <w:r>
              <w:rPr>
                <w:rFonts w:cs="Arial"/>
              </w:rPr>
              <w:t>Uporaba različnih finančnih dimenzij</w:t>
            </w:r>
          </w:p>
        </w:tc>
        <w:tc>
          <w:tcPr>
            <w:tcW w:w="9498" w:type="dxa"/>
          </w:tcPr>
          <w:p w14:paraId="67FA3B75" w14:textId="5CDF4481" w:rsidR="00EC44BF" w:rsidRPr="006B5F9F" w:rsidRDefault="00EC44BF" w:rsidP="00472EEF">
            <w:pPr>
              <w:spacing w:before="60" w:after="60" w:line="259" w:lineRule="auto"/>
              <w:rPr>
                <w:rFonts w:cs="Arial"/>
              </w:rPr>
            </w:pPr>
            <w:r>
              <w:rPr>
                <w:rFonts w:cs="Arial"/>
              </w:rPr>
              <w:t>Sistem mora omogočati najmanj spremljanje naslednjih finančnih dimenzij: stroškovno mesto, projekt, konto glavne knjige, dimenzija za delitev tržne in javne dejavnosti, vir financiranja, vrsta zdravstvene dejavnosti</w:t>
            </w:r>
            <w:r w:rsidRPr="002F5BD3">
              <w:rPr>
                <w:rFonts w:cs="Arial"/>
                <w:color w:val="FF0000"/>
              </w:rPr>
              <w:t xml:space="preserve"> </w:t>
            </w:r>
            <w:r>
              <w:rPr>
                <w:rFonts w:cs="Arial"/>
              </w:rPr>
              <w:t>itd.</w:t>
            </w:r>
          </w:p>
        </w:tc>
      </w:tr>
      <w:tr w:rsidR="00EC44BF" w:rsidRPr="006B5F9F" w14:paraId="218A34C4" w14:textId="77777777" w:rsidTr="00C955B0">
        <w:trPr>
          <w:cantSplit/>
        </w:trPr>
        <w:tc>
          <w:tcPr>
            <w:tcW w:w="1124" w:type="dxa"/>
            <w:shd w:val="clear" w:color="auto" w:fill="DDD9C3" w:themeFill="background2" w:themeFillShade="E6"/>
            <w:vAlign w:val="center"/>
          </w:tcPr>
          <w:p w14:paraId="3DB6145E" w14:textId="214C1A78" w:rsidR="00EC44BF" w:rsidRPr="006B5F9F" w:rsidRDefault="00EC44BF" w:rsidP="00C955B0">
            <w:pPr>
              <w:spacing w:before="60" w:after="60"/>
              <w:rPr>
                <w:b/>
                <w:bCs/>
              </w:rPr>
            </w:pPr>
            <w:r>
              <w:rPr>
                <w:b/>
                <w:bCs/>
              </w:rPr>
              <w:t>K1.02</w:t>
            </w:r>
          </w:p>
        </w:tc>
        <w:tc>
          <w:tcPr>
            <w:tcW w:w="3337" w:type="dxa"/>
            <w:gridSpan w:val="2"/>
          </w:tcPr>
          <w:p w14:paraId="0D381DF6" w14:textId="6CE97E42" w:rsidR="00EC44BF" w:rsidRPr="006B5F9F" w:rsidRDefault="00EC44BF" w:rsidP="00472EEF">
            <w:pPr>
              <w:snapToGrid w:val="0"/>
              <w:spacing w:before="60" w:after="60"/>
              <w:rPr>
                <w:rFonts w:cs="Arial"/>
                <w:bCs/>
                <w:iCs/>
              </w:rPr>
            </w:pPr>
            <w:r>
              <w:rPr>
                <w:rFonts w:cs="Arial"/>
                <w:bCs/>
                <w:iCs/>
              </w:rPr>
              <w:t>Vrste stroškovnih mest</w:t>
            </w:r>
          </w:p>
        </w:tc>
        <w:tc>
          <w:tcPr>
            <w:tcW w:w="9498" w:type="dxa"/>
          </w:tcPr>
          <w:p w14:paraId="3CE2289B" w14:textId="460EB413" w:rsidR="00EC44BF" w:rsidRPr="006B5F9F" w:rsidRDefault="00EC44BF" w:rsidP="00472EEF">
            <w:pPr>
              <w:spacing w:before="60" w:after="60"/>
              <w:rPr>
                <w:rFonts w:cs="Arial"/>
                <w:bCs/>
                <w:iCs/>
              </w:rPr>
            </w:pPr>
            <w:r>
              <w:rPr>
                <w:rFonts w:cs="Arial"/>
                <w:bCs/>
                <w:iCs/>
              </w:rPr>
              <w:t>Delitev SM na temeljna in splošna – iz splošnih se prerazporejajo stroški na temeljna SM</w:t>
            </w:r>
          </w:p>
        </w:tc>
      </w:tr>
      <w:tr w:rsidR="00EC44BF" w:rsidRPr="006B5F9F" w14:paraId="1EAFCFB6" w14:textId="77777777" w:rsidTr="00C955B0">
        <w:trPr>
          <w:cantSplit/>
        </w:trPr>
        <w:tc>
          <w:tcPr>
            <w:tcW w:w="1124" w:type="dxa"/>
            <w:shd w:val="clear" w:color="auto" w:fill="DDD9C3" w:themeFill="background2" w:themeFillShade="E6"/>
            <w:vAlign w:val="center"/>
          </w:tcPr>
          <w:p w14:paraId="4E170BCF" w14:textId="35D33726" w:rsidR="00EC44BF" w:rsidRDefault="00EC44BF" w:rsidP="00C955B0">
            <w:pPr>
              <w:spacing w:before="60" w:after="60"/>
              <w:rPr>
                <w:b/>
                <w:bCs/>
              </w:rPr>
            </w:pPr>
            <w:r>
              <w:rPr>
                <w:b/>
                <w:bCs/>
              </w:rPr>
              <w:t>K1.03</w:t>
            </w:r>
          </w:p>
        </w:tc>
        <w:tc>
          <w:tcPr>
            <w:tcW w:w="3337" w:type="dxa"/>
            <w:gridSpan w:val="2"/>
          </w:tcPr>
          <w:p w14:paraId="652CDE69" w14:textId="428E42A5" w:rsidR="00EC44BF" w:rsidRDefault="00EC44BF" w:rsidP="00472EEF">
            <w:pPr>
              <w:snapToGrid w:val="0"/>
              <w:spacing w:before="60" w:after="60"/>
              <w:rPr>
                <w:rFonts w:cs="Arial"/>
                <w:bCs/>
                <w:iCs/>
              </w:rPr>
            </w:pPr>
            <w:r>
              <w:rPr>
                <w:rFonts w:cs="Arial"/>
                <w:bCs/>
                <w:iCs/>
              </w:rPr>
              <w:t>Šifrant virov financiranja</w:t>
            </w:r>
          </w:p>
        </w:tc>
        <w:tc>
          <w:tcPr>
            <w:tcW w:w="9498" w:type="dxa"/>
          </w:tcPr>
          <w:p w14:paraId="055D56A9" w14:textId="0FAD170F" w:rsidR="00EC44BF" w:rsidRDefault="00EC44BF" w:rsidP="00472EEF">
            <w:pPr>
              <w:spacing w:before="60" w:after="60"/>
              <w:rPr>
                <w:rFonts w:cs="Arial"/>
                <w:bCs/>
                <w:iCs/>
              </w:rPr>
            </w:pPr>
            <w:r>
              <w:rPr>
                <w:rFonts w:cs="Arial"/>
                <w:bCs/>
                <w:iCs/>
              </w:rPr>
              <w:t>Poslovne dogodke se mora spremljati tudi po virih financiranja (npr. ARRS, EU sredstva, lastna sredstva..)</w:t>
            </w:r>
          </w:p>
        </w:tc>
      </w:tr>
      <w:tr w:rsidR="00EC44BF" w:rsidRPr="006B5F9F" w14:paraId="32BE97F8" w14:textId="77777777" w:rsidTr="00C955B0">
        <w:trPr>
          <w:cantSplit/>
        </w:trPr>
        <w:tc>
          <w:tcPr>
            <w:tcW w:w="1124" w:type="dxa"/>
            <w:shd w:val="clear" w:color="auto" w:fill="DDD9C3" w:themeFill="background2" w:themeFillShade="E6"/>
            <w:vAlign w:val="center"/>
          </w:tcPr>
          <w:p w14:paraId="59C02ACB" w14:textId="5D4D8A98" w:rsidR="00EC44BF" w:rsidRDefault="00EC44BF" w:rsidP="00C955B0">
            <w:pPr>
              <w:spacing w:before="60" w:after="60"/>
              <w:rPr>
                <w:b/>
                <w:bCs/>
              </w:rPr>
            </w:pPr>
            <w:r>
              <w:rPr>
                <w:b/>
                <w:bCs/>
              </w:rPr>
              <w:lastRenderedPageBreak/>
              <w:t>K1.04</w:t>
            </w:r>
          </w:p>
        </w:tc>
        <w:tc>
          <w:tcPr>
            <w:tcW w:w="3337" w:type="dxa"/>
            <w:gridSpan w:val="2"/>
          </w:tcPr>
          <w:p w14:paraId="3C3697FF" w14:textId="142A3B27" w:rsidR="00EC44BF" w:rsidRDefault="00EC44BF" w:rsidP="00472EEF">
            <w:pPr>
              <w:snapToGrid w:val="0"/>
              <w:spacing w:before="60" w:after="60"/>
              <w:rPr>
                <w:rFonts w:cs="Arial"/>
                <w:bCs/>
                <w:iCs/>
              </w:rPr>
            </w:pPr>
            <w:r>
              <w:rPr>
                <w:rFonts w:cs="Arial"/>
                <w:bCs/>
                <w:iCs/>
              </w:rPr>
              <w:t>Vrste (tipi) projektov</w:t>
            </w:r>
          </w:p>
        </w:tc>
        <w:tc>
          <w:tcPr>
            <w:tcW w:w="9498" w:type="dxa"/>
          </w:tcPr>
          <w:p w14:paraId="1571DAD8" w14:textId="49F6CAB6" w:rsidR="00EC44BF" w:rsidRDefault="00EC44BF" w:rsidP="00472EEF">
            <w:pPr>
              <w:spacing w:before="60" w:after="60"/>
              <w:rPr>
                <w:rFonts w:cs="Arial"/>
                <w:bCs/>
                <w:iCs/>
              </w:rPr>
            </w:pPr>
            <w:r>
              <w:rPr>
                <w:rFonts w:cs="Arial"/>
                <w:bCs/>
                <w:iCs/>
              </w:rPr>
              <w:t>Obstajati mora možnost vodenja različnih tipov projektov, glejte tudi FD_Projekti_T_JN</w:t>
            </w:r>
          </w:p>
        </w:tc>
      </w:tr>
      <w:tr w:rsidR="002E6980" w14:paraId="3E9FF81F" w14:textId="77777777" w:rsidTr="00C955B0">
        <w:trPr>
          <w:cantSplit/>
          <w:trHeight w:val="300"/>
        </w:trPr>
        <w:tc>
          <w:tcPr>
            <w:tcW w:w="1124" w:type="dxa"/>
            <w:shd w:val="clear" w:color="auto" w:fill="DDD9C3" w:themeFill="background2" w:themeFillShade="E6"/>
            <w:vAlign w:val="center"/>
          </w:tcPr>
          <w:p w14:paraId="25FBCA81" w14:textId="4AF13347" w:rsidR="002E6980" w:rsidRDefault="002E6980" w:rsidP="00C955B0">
            <w:pPr>
              <w:rPr>
                <w:b/>
                <w:bCs/>
              </w:rPr>
            </w:pPr>
            <w:r>
              <w:rPr>
                <w:b/>
                <w:bCs/>
              </w:rPr>
              <w:t>K2</w:t>
            </w:r>
          </w:p>
        </w:tc>
        <w:tc>
          <w:tcPr>
            <w:tcW w:w="992" w:type="dxa"/>
            <w:shd w:val="clear" w:color="auto" w:fill="DDD9C3" w:themeFill="background2" w:themeFillShade="E6"/>
          </w:tcPr>
          <w:p w14:paraId="47948889" w14:textId="77777777" w:rsidR="002E6980" w:rsidRPr="1E6C5A5F" w:rsidRDefault="002E6980" w:rsidP="00472EEF">
            <w:pPr>
              <w:pStyle w:val="StandardOhneAbstand"/>
              <w:jc w:val="left"/>
              <w:rPr>
                <w:rFonts w:ascii="Verdana" w:hAnsi="Verdana" w:cs="Arial"/>
                <w:b/>
                <w:bCs/>
                <w:sz w:val="22"/>
                <w:szCs w:val="22"/>
                <w:lang w:val="sl-SI"/>
              </w:rPr>
            </w:pPr>
          </w:p>
        </w:tc>
        <w:tc>
          <w:tcPr>
            <w:tcW w:w="11843" w:type="dxa"/>
            <w:gridSpan w:val="2"/>
            <w:shd w:val="clear" w:color="auto" w:fill="DDD9C3" w:themeFill="background2" w:themeFillShade="E6"/>
          </w:tcPr>
          <w:p w14:paraId="2846C929" w14:textId="0601553D" w:rsidR="002E6980" w:rsidRDefault="002E6980" w:rsidP="00472EEF">
            <w:pPr>
              <w:pStyle w:val="StandardOhneAbstand"/>
              <w:jc w:val="left"/>
              <w:rPr>
                <w:rFonts w:ascii="Verdana" w:hAnsi="Verdana" w:cs="Arial"/>
                <w:b/>
                <w:bCs/>
                <w:sz w:val="22"/>
                <w:szCs w:val="22"/>
                <w:lang w:val="sl-SI"/>
              </w:rPr>
            </w:pPr>
            <w:r>
              <w:rPr>
                <w:rFonts w:ascii="Verdana" w:hAnsi="Verdana" w:cs="Arial"/>
                <w:b/>
                <w:bCs/>
                <w:sz w:val="22"/>
                <w:szCs w:val="22"/>
                <w:lang w:val="sl-SI"/>
              </w:rPr>
              <w:t>Planiranje</w:t>
            </w:r>
          </w:p>
        </w:tc>
      </w:tr>
      <w:tr w:rsidR="00EC44BF" w:rsidRPr="006B5F9F" w14:paraId="0797CDAB" w14:textId="77777777" w:rsidTr="00C955B0">
        <w:trPr>
          <w:cantSplit/>
        </w:trPr>
        <w:tc>
          <w:tcPr>
            <w:tcW w:w="1124" w:type="dxa"/>
            <w:shd w:val="clear" w:color="auto" w:fill="DDD9C3" w:themeFill="background2" w:themeFillShade="E6"/>
            <w:vAlign w:val="center"/>
          </w:tcPr>
          <w:p w14:paraId="19FE8904" w14:textId="7A66DD0C" w:rsidR="00EC44BF" w:rsidRPr="006B5F9F" w:rsidRDefault="00EC44BF" w:rsidP="00C955B0">
            <w:pPr>
              <w:spacing w:before="60" w:after="60"/>
              <w:rPr>
                <w:b/>
                <w:bCs/>
              </w:rPr>
            </w:pPr>
            <w:r>
              <w:rPr>
                <w:b/>
                <w:bCs/>
              </w:rPr>
              <w:t>K2.01</w:t>
            </w:r>
          </w:p>
        </w:tc>
        <w:tc>
          <w:tcPr>
            <w:tcW w:w="3337" w:type="dxa"/>
            <w:gridSpan w:val="2"/>
          </w:tcPr>
          <w:p w14:paraId="54DB2A6E" w14:textId="00A35954" w:rsidR="00EC44BF" w:rsidRPr="006B5F9F" w:rsidRDefault="00EC44BF" w:rsidP="0021474D">
            <w:pPr>
              <w:spacing w:before="60" w:after="60" w:line="259" w:lineRule="auto"/>
            </w:pPr>
            <w:r>
              <w:rPr>
                <w:rFonts w:cs="Arial"/>
              </w:rPr>
              <w:t>Planiranje investicij in stroškov vzdrževanja</w:t>
            </w:r>
          </w:p>
        </w:tc>
        <w:tc>
          <w:tcPr>
            <w:tcW w:w="9498" w:type="dxa"/>
          </w:tcPr>
          <w:p w14:paraId="76F79ED7" w14:textId="3E4BBEBA" w:rsidR="00EC44BF" w:rsidRPr="006B5F9F" w:rsidRDefault="00EC44BF" w:rsidP="003114AE">
            <w:pPr>
              <w:spacing w:before="60" w:after="60" w:line="259" w:lineRule="auto"/>
              <w:rPr>
                <w:rFonts w:cs="Arial"/>
              </w:rPr>
            </w:pPr>
            <w:r>
              <w:rPr>
                <w:rFonts w:cs="Arial"/>
              </w:rPr>
              <w:t>Modul omogoča pripravo planov organizacijskih enot in podenot za posamezna koledarska leta, vnašanje podatkov, potrjevanje na več nivojih, vpogled v vnešene podatke s strani več pooblaščenih oseb glede na njihove pravice, obveščanje uporabnikov na enaslove.</w:t>
            </w:r>
          </w:p>
        </w:tc>
      </w:tr>
      <w:tr w:rsidR="00EC44BF" w:rsidRPr="006B5F9F" w14:paraId="6E67EC47" w14:textId="77777777" w:rsidTr="00C955B0">
        <w:trPr>
          <w:cantSplit/>
        </w:trPr>
        <w:tc>
          <w:tcPr>
            <w:tcW w:w="1124" w:type="dxa"/>
            <w:shd w:val="clear" w:color="auto" w:fill="DDD9C3" w:themeFill="background2" w:themeFillShade="E6"/>
            <w:vAlign w:val="center"/>
          </w:tcPr>
          <w:p w14:paraId="4097FEDA" w14:textId="01C2B7D6" w:rsidR="00EC44BF" w:rsidRDefault="00EC44BF" w:rsidP="00C955B0">
            <w:pPr>
              <w:spacing w:before="60" w:after="60"/>
              <w:rPr>
                <w:b/>
                <w:bCs/>
              </w:rPr>
            </w:pPr>
            <w:r>
              <w:rPr>
                <w:b/>
                <w:bCs/>
              </w:rPr>
              <w:t>K2.02</w:t>
            </w:r>
          </w:p>
        </w:tc>
        <w:tc>
          <w:tcPr>
            <w:tcW w:w="3337" w:type="dxa"/>
            <w:gridSpan w:val="2"/>
          </w:tcPr>
          <w:p w14:paraId="2218BA67" w14:textId="1E26BCFF" w:rsidR="00EC44BF" w:rsidRDefault="00EC44BF" w:rsidP="00EC44BF">
            <w:pPr>
              <w:snapToGrid w:val="0"/>
              <w:spacing w:before="60" w:after="60"/>
              <w:rPr>
                <w:rFonts w:cs="Arial"/>
              </w:rPr>
            </w:pPr>
            <w:r>
              <w:rPr>
                <w:rFonts w:cs="Arial"/>
              </w:rPr>
              <w:t>Planiranje investicij in stroškov vzdrževanja</w:t>
            </w:r>
          </w:p>
        </w:tc>
        <w:tc>
          <w:tcPr>
            <w:tcW w:w="9498" w:type="dxa"/>
          </w:tcPr>
          <w:p w14:paraId="29B3C6A7" w14:textId="6B27EB57" w:rsidR="00EC44BF" w:rsidRDefault="00EC44BF" w:rsidP="00EC44BF">
            <w:pPr>
              <w:spacing w:before="60" w:after="60"/>
              <w:rPr>
                <w:rFonts w:cs="Arial"/>
                <w:bCs/>
                <w:iCs/>
              </w:rPr>
            </w:pPr>
            <w:r>
              <w:rPr>
                <w:rFonts w:cs="Arial"/>
              </w:rPr>
              <w:t xml:space="preserve">Modul omogoča nastavljanje pravic vpogleda, vnašanja in potrjevanje planov na različnih organizacijskih ravneh,  posameznim osebam, za različna časovna obdobja (npr. vpogled za pretekla leta, vnos le za tekoče leto).  </w:t>
            </w:r>
          </w:p>
        </w:tc>
      </w:tr>
      <w:tr w:rsidR="00EC44BF" w:rsidRPr="006B5F9F" w14:paraId="3236C3F5" w14:textId="77777777" w:rsidTr="00C955B0">
        <w:trPr>
          <w:cantSplit/>
        </w:trPr>
        <w:tc>
          <w:tcPr>
            <w:tcW w:w="1124" w:type="dxa"/>
            <w:shd w:val="clear" w:color="auto" w:fill="DDD9C3" w:themeFill="background2" w:themeFillShade="E6"/>
            <w:vAlign w:val="center"/>
          </w:tcPr>
          <w:p w14:paraId="024564D0" w14:textId="33403012" w:rsidR="00EC44BF" w:rsidRDefault="00EC44BF" w:rsidP="00C955B0">
            <w:pPr>
              <w:spacing w:before="60" w:after="60"/>
              <w:rPr>
                <w:b/>
                <w:bCs/>
              </w:rPr>
            </w:pPr>
            <w:r>
              <w:rPr>
                <w:b/>
                <w:bCs/>
              </w:rPr>
              <w:t>K2.03</w:t>
            </w:r>
          </w:p>
        </w:tc>
        <w:tc>
          <w:tcPr>
            <w:tcW w:w="3337" w:type="dxa"/>
            <w:gridSpan w:val="2"/>
          </w:tcPr>
          <w:p w14:paraId="3B393D87" w14:textId="29D9CE62" w:rsidR="00EC44BF" w:rsidRDefault="00EC44BF" w:rsidP="00EC44BF">
            <w:pPr>
              <w:snapToGrid w:val="0"/>
              <w:spacing w:before="60" w:after="60"/>
              <w:rPr>
                <w:rFonts w:cs="Arial"/>
              </w:rPr>
            </w:pPr>
            <w:r>
              <w:rPr>
                <w:rFonts w:cs="Arial"/>
              </w:rPr>
              <w:t>Planiranje investicij in stroškov vzdrževanja</w:t>
            </w:r>
          </w:p>
        </w:tc>
        <w:tc>
          <w:tcPr>
            <w:tcW w:w="9498" w:type="dxa"/>
          </w:tcPr>
          <w:p w14:paraId="1DFA4634" w14:textId="0B87C672" w:rsidR="00EC44BF" w:rsidRDefault="00EC44BF" w:rsidP="00EC44BF">
            <w:pPr>
              <w:spacing w:before="60" w:after="60"/>
              <w:rPr>
                <w:rFonts w:cs="Arial"/>
                <w:bCs/>
                <w:iCs/>
              </w:rPr>
            </w:pPr>
            <w:r>
              <w:rPr>
                <w:rFonts w:cs="Arial"/>
              </w:rPr>
              <w:t>Modul omogoča avtomatično obveščanje uporabnikov v posameznih fazah (npr. v fazi aktiviranja možnosti vnašanja v plan za tekoče leto, po koncu planiranja, vmesni opomniki na določeno št. dni...).</w:t>
            </w:r>
          </w:p>
        </w:tc>
      </w:tr>
      <w:tr w:rsidR="00EC44BF" w:rsidRPr="006B5F9F" w14:paraId="52C3CE54" w14:textId="77777777" w:rsidTr="00C955B0">
        <w:trPr>
          <w:cantSplit/>
        </w:trPr>
        <w:tc>
          <w:tcPr>
            <w:tcW w:w="1124" w:type="dxa"/>
            <w:shd w:val="clear" w:color="auto" w:fill="DDD9C3" w:themeFill="background2" w:themeFillShade="E6"/>
            <w:vAlign w:val="center"/>
          </w:tcPr>
          <w:p w14:paraId="1EBEC204" w14:textId="2B8EEE9F" w:rsidR="00EC44BF" w:rsidRDefault="00EC44BF" w:rsidP="00C955B0">
            <w:pPr>
              <w:spacing w:before="60" w:after="60"/>
              <w:rPr>
                <w:b/>
                <w:bCs/>
              </w:rPr>
            </w:pPr>
            <w:r>
              <w:rPr>
                <w:b/>
                <w:bCs/>
              </w:rPr>
              <w:t>K2.04</w:t>
            </w:r>
          </w:p>
        </w:tc>
        <w:tc>
          <w:tcPr>
            <w:tcW w:w="3337" w:type="dxa"/>
            <w:gridSpan w:val="2"/>
          </w:tcPr>
          <w:p w14:paraId="1725C55C" w14:textId="23CF455E" w:rsidR="00EC44BF" w:rsidRDefault="00EC44BF" w:rsidP="00EC44BF">
            <w:pPr>
              <w:snapToGrid w:val="0"/>
              <w:spacing w:before="60" w:after="60"/>
              <w:rPr>
                <w:rFonts w:cs="Arial"/>
              </w:rPr>
            </w:pPr>
            <w:r>
              <w:rPr>
                <w:rFonts w:cs="Arial"/>
              </w:rPr>
              <w:t>Planiranje investicij in stroškov vzdrževanja</w:t>
            </w:r>
          </w:p>
        </w:tc>
        <w:tc>
          <w:tcPr>
            <w:tcW w:w="9498" w:type="dxa"/>
          </w:tcPr>
          <w:p w14:paraId="1F110CDA" w14:textId="3D813723" w:rsidR="00EC44BF" w:rsidRDefault="00EC44BF" w:rsidP="00EC44BF">
            <w:pPr>
              <w:spacing w:before="60" w:after="60"/>
              <w:rPr>
                <w:rFonts w:cs="Arial"/>
                <w:bCs/>
                <w:iCs/>
              </w:rPr>
            </w:pPr>
            <w:r>
              <w:rPr>
                <w:rFonts w:cs="Arial"/>
              </w:rPr>
              <w:t>Možnost uporabnikom modula za vpogled v navodila za uporabo modula na enostaven način (v samem modulu).</w:t>
            </w:r>
          </w:p>
        </w:tc>
      </w:tr>
      <w:tr w:rsidR="00EC44BF" w:rsidRPr="006B5F9F" w14:paraId="0B81D53E" w14:textId="77777777" w:rsidTr="00C955B0">
        <w:trPr>
          <w:cantSplit/>
        </w:trPr>
        <w:tc>
          <w:tcPr>
            <w:tcW w:w="1124" w:type="dxa"/>
            <w:shd w:val="clear" w:color="auto" w:fill="DDD9C3" w:themeFill="background2" w:themeFillShade="E6"/>
            <w:vAlign w:val="center"/>
          </w:tcPr>
          <w:p w14:paraId="6BC4B86C" w14:textId="2D12BD1E" w:rsidR="00EC44BF" w:rsidRPr="006B5F9F" w:rsidRDefault="00EC44BF" w:rsidP="00C955B0">
            <w:pPr>
              <w:spacing w:before="60" w:after="60"/>
              <w:rPr>
                <w:b/>
                <w:bCs/>
              </w:rPr>
            </w:pPr>
            <w:r>
              <w:rPr>
                <w:b/>
                <w:bCs/>
              </w:rPr>
              <w:t>K2.05</w:t>
            </w:r>
          </w:p>
        </w:tc>
        <w:tc>
          <w:tcPr>
            <w:tcW w:w="3337" w:type="dxa"/>
            <w:gridSpan w:val="2"/>
          </w:tcPr>
          <w:p w14:paraId="74E3FAD9" w14:textId="61A4F0BA" w:rsidR="00EC44BF" w:rsidRPr="006B5F9F" w:rsidRDefault="00EC44BF" w:rsidP="00EC44BF">
            <w:pPr>
              <w:snapToGrid w:val="0"/>
              <w:spacing w:before="60" w:after="60"/>
              <w:rPr>
                <w:rFonts w:cs="Arial"/>
                <w:bCs/>
                <w:iCs/>
              </w:rPr>
            </w:pPr>
            <w:r>
              <w:rPr>
                <w:rFonts w:cs="Arial"/>
              </w:rPr>
              <w:t>Planiranje investicij in stroškov vzdrževanja</w:t>
            </w:r>
          </w:p>
        </w:tc>
        <w:tc>
          <w:tcPr>
            <w:tcW w:w="9498" w:type="dxa"/>
          </w:tcPr>
          <w:p w14:paraId="691B3B29" w14:textId="241A1EDD" w:rsidR="00EC44BF" w:rsidRPr="006B5F9F" w:rsidRDefault="00EC44BF" w:rsidP="00EC44BF">
            <w:pPr>
              <w:spacing w:before="60" w:after="60"/>
              <w:rPr>
                <w:rFonts w:cs="Arial"/>
                <w:bCs/>
                <w:iCs/>
              </w:rPr>
            </w:pPr>
            <w:r>
              <w:rPr>
                <w:rFonts w:cs="Arial"/>
              </w:rPr>
              <w:t>Modul omogoča vnos posameznih planskih postavk v predoblikovane obrazce glede na vrsto plana in vrsto investicije. Vrednosti vnosnih polj so prednastavljene: izbor vrednosti iz seznamov oz. možnost vpisa poljubnega teksta do 200 znakov/ vnosno polje.</w:t>
            </w:r>
          </w:p>
        </w:tc>
      </w:tr>
      <w:tr w:rsidR="00EC44BF" w:rsidRPr="006B5F9F" w14:paraId="198B4C9C" w14:textId="77777777" w:rsidTr="00C955B0">
        <w:trPr>
          <w:cantSplit/>
        </w:trPr>
        <w:tc>
          <w:tcPr>
            <w:tcW w:w="1124" w:type="dxa"/>
            <w:shd w:val="clear" w:color="auto" w:fill="DDD9C3" w:themeFill="background2" w:themeFillShade="E6"/>
            <w:vAlign w:val="center"/>
          </w:tcPr>
          <w:p w14:paraId="28E52E4D" w14:textId="15BB0340" w:rsidR="00EC44BF" w:rsidRDefault="00EC44BF" w:rsidP="00C955B0">
            <w:pPr>
              <w:spacing w:before="60" w:after="60"/>
              <w:rPr>
                <w:b/>
                <w:bCs/>
              </w:rPr>
            </w:pPr>
            <w:r>
              <w:rPr>
                <w:b/>
                <w:bCs/>
              </w:rPr>
              <w:t>K2.06</w:t>
            </w:r>
          </w:p>
        </w:tc>
        <w:tc>
          <w:tcPr>
            <w:tcW w:w="3337" w:type="dxa"/>
            <w:gridSpan w:val="2"/>
          </w:tcPr>
          <w:p w14:paraId="7B2DF64B" w14:textId="0FB3F7A6" w:rsidR="00EC44BF" w:rsidRDefault="00EC44BF" w:rsidP="00EC44BF">
            <w:pPr>
              <w:snapToGrid w:val="0"/>
              <w:spacing w:before="60" w:after="60"/>
              <w:rPr>
                <w:rFonts w:cs="Arial"/>
              </w:rPr>
            </w:pPr>
            <w:r>
              <w:rPr>
                <w:rFonts w:cs="Arial"/>
              </w:rPr>
              <w:t>Planiranje investicij in stroškov vzdrževanja</w:t>
            </w:r>
          </w:p>
        </w:tc>
        <w:tc>
          <w:tcPr>
            <w:tcW w:w="9498" w:type="dxa"/>
          </w:tcPr>
          <w:p w14:paraId="2D4E8F89" w14:textId="2158ABFD" w:rsidR="00EC44BF" w:rsidRDefault="00EC44BF" w:rsidP="00EC44BF">
            <w:pPr>
              <w:spacing w:before="60" w:after="60"/>
              <w:rPr>
                <w:rFonts w:cs="Arial"/>
              </w:rPr>
            </w:pPr>
            <w:r>
              <w:rPr>
                <w:rFonts w:cs="Arial"/>
              </w:rPr>
              <w:t>Možnost generiranja opomnika v primeru neaktivnosti (npr. Obveščamo vas, da je rok za oddajo planov  do ...).</w:t>
            </w:r>
          </w:p>
        </w:tc>
      </w:tr>
      <w:tr w:rsidR="00EC44BF" w:rsidRPr="006B5F9F" w14:paraId="3605FE40" w14:textId="77777777" w:rsidTr="00C955B0">
        <w:trPr>
          <w:cantSplit/>
        </w:trPr>
        <w:tc>
          <w:tcPr>
            <w:tcW w:w="1124" w:type="dxa"/>
            <w:shd w:val="clear" w:color="auto" w:fill="DDD9C3" w:themeFill="background2" w:themeFillShade="E6"/>
            <w:vAlign w:val="center"/>
          </w:tcPr>
          <w:p w14:paraId="3EDAD37F" w14:textId="27E05D42" w:rsidR="00EC44BF" w:rsidRDefault="00EC44BF" w:rsidP="00C955B0">
            <w:pPr>
              <w:spacing w:before="60" w:after="60"/>
              <w:rPr>
                <w:b/>
                <w:bCs/>
              </w:rPr>
            </w:pPr>
            <w:r>
              <w:rPr>
                <w:b/>
                <w:bCs/>
              </w:rPr>
              <w:t>K2.07</w:t>
            </w:r>
          </w:p>
        </w:tc>
        <w:tc>
          <w:tcPr>
            <w:tcW w:w="3337" w:type="dxa"/>
            <w:gridSpan w:val="2"/>
          </w:tcPr>
          <w:p w14:paraId="6BF086E0" w14:textId="06305A40" w:rsidR="00EC44BF" w:rsidRDefault="00EC44BF" w:rsidP="00EC44BF">
            <w:pPr>
              <w:snapToGrid w:val="0"/>
              <w:spacing w:before="60" w:after="60"/>
              <w:rPr>
                <w:rFonts w:cs="Arial"/>
                <w:bCs/>
                <w:iCs/>
              </w:rPr>
            </w:pPr>
            <w:r>
              <w:rPr>
                <w:rFonts w:cs="Arial"/>
              </w:rPr>
              <w:t>Planiranje investicij in stroškov vzdrževanja</w:t>
            </w:r>
          </w:p>
        </w:tc>
        <w:tc>
          <w:tcPr>
            <w:tcW w:w="9498" w:type="dxa"/>
          </w:tcPr>
          <w:p w14:paraId="0573341E" w14:textId="0FB42770" w:rsidR="00EC44BF" w:rsidRDefault="00EC44BF" w:rsidP="00EC44BF">
            <w:pPr>
              <w:spacing w:before="60" w:after="60"/>
              <w:rPr>
                <w:rFonts w:cs="Arial"/>
                <w:bCs/>
                <w:iCs/>
              </w:rPr>
            </w:pPr>
            <w:r>
              <w:rPr>
                <w:rFonts w:cs="Arial"/>
              </w:rPr>
              <w:t>Pri vnosu planskih postavka morajo biti označena polja, kjer je zahtevan obvezen vnos podatka (oz. izbor iz prednastavljenih vrednosti), v naprotnem primeru sistem uporabnika opozori.</w:t>
            </w:r>
          </w:p>
        </w:tc>
      </w:tr>
      <w:tr w:rsidR="00EC44BF" w:rsidRPr="006B5F9F" w14:paraId="302F4EBC" w14:textId="77777777" w:rsidTr="00C955B0">
        <w:trPr>
          <w:cantSplit/>
        </w:trPr>
        <w:tc>
          <w:tcPr>
            <w:tcW w:w="1124" w:type="dxa"/>
            <w:shd w:val="clear" w:color="auto" w:fill="DDD9C3" w:themeFill="background2" w:themeFillShade="E6"/>
            <w:vAlign w:val="center"/>
          </w:tcPr>
          <w:p w14:paraId="791EE47B" w14:textId="1940B991" w:rsidR="00EC44BF" w:rsidRDefault="00EC44BF" w:rsidP="00C955B0">
            <w:pPr>
              <w:spacing w:before="60" w:after="60"/>
              <w:rPr>
                <w:b/>
                <w:bCs/>
              </w:rPr>
            </w:pPr>
            <w:r w:rsidRPr="00E324FF">
              <w:rPr>
                <w:b/>
                <w:bCs/>
              </w:rPr>
              <w:lastRenderedPageBreak/>
              <w:t>K2.0</w:t>
            </w:r>
            <w:r>
              <w:rPr>
                <w:b/>
                <w:bCs/>
              </w:rPr>
              <w:t>8</w:t>
            </w:r>
          </w:p>
        </w:tc>
        <w:tc>
          <w:tcPr>
            <w:tcW w:w="3337" w:type="dxa"/>
            <w:gridSpan w:val="2"/>
          </w:tcPr>
          <w:p w14:paraId="31303879" w14:textId="0802EC8C" w:rsidR="00EC44BF" w:rsidRDefault="00EC44BF" w:rsidP="00EC44BF">
            <w:pPr>
              <w:snapToGrid w:val="0"/>
              <w:spacing w:before="60" w:after="60"/>
              <w:rPr>
                <w:rFonts w:cs="Arial"/>
                <w:bCs/>
                <w:iCs/>
              </w:rPr>
            </w:pPr>
            <w:r>
              <w:rPr>
                <w:rFonts w:cs="Arial"/>
              </w:rPr>
              <w:t>Planiranje investicij in stroškov vzdrževanja</w:t>
            </w:r>
          </w:p>
        </w:tc>
        <w:tc>
          <w:tcPr>
            <w:tcW w:w="9498" w:type="dxa"/>
          </w:tcPr>
          <w:p w14:paraId="21F3421D" w14:textId="593059C6" w:rsidR="00EC44BF" w:rsidRDefault="00EC44BF" w:rsidP="00EC44BF">
            <w:pPr>
              <w:spacing w:before="60" w:after="60"/>
              <w:rPr>
                <w:rFonts w:cs="Arial"/>
                <w:bCs/>
                <w:iCs/>
              </w:rPr>
            </w:pPr>
            <w:r>
              <w:rPr>
                <w:rFonts w:cs="Arial"/>
              </w:rPr>
              <w:t xml:space="preserve">Pri vsaki vnešeni planski postavki mora biti omogočeno dodati prilogo v pdf. ali </w:t>
            </w:r>
            <w:r w:rsidRPr="00067640">
              <w:rPr>
                <w:rFonts w:cs="Arial"/>
              </w:rPr>
              <w:t>drugem splošnem formatu.</w:t>
            </w:r>
          </w:p>
        </w:tc>
      </w:tr>
      <w:tr w:rsidR="00EC44BF" w:rsidRPr="006B5F9F" w14:paraId="50619477" w14:textId="77777777" w:rsidTr="00C955B0">
        <w:trPr>
          <w:cantSplit/>
        </w:trPr>
        <w:tc>
          <w:tcPr>
            <w:tcW w:w="1124" w:type="dxa"/>
            <w:shd w:val="clear" w:color="auto" w:fill="DDD9C3" w:themeFill="background2" w:themeFillShade="E6"/>
            <w:vAlign w:val="center"/>
          </w:tcPr>
          <w:p w14:paraId="37DB1446" w14:textId="36BC1BED" w:rsidR="00EC44BF" w:rsidRDefault="00EC44BF" w:rsidP="00C955B0">
            <w:pPr>
              <w:spacing w:before="60" w:after="60"/>
              <w:rPr>
                <w:b/>
                <w:bCs/>
              </w:rPr>
            </w:pPr>
            <w:r w:rsidRPr="00E324FF">
              <w:rPr>
                <w:b/>
                <w:bCs/>
              </w:rPr>
              <w:t>K2.0</w:t>
            </w:r>
            <w:r>
              <w:rPr>
                <w:b/>
                <w:bCs/>
              </w:rPr>
              <w:t>9</w:t>
            </w:r>
          </w:p>
        </w:tc>
        <w:tc>
          <w:tcPr>
            <w:tcW w:w="3337" w:type="dxa"/>
            <w:gridSpan w:val="2"/>
          </w:tcPr>
          <w:p w14:paraId="6AA5A3E2" w14:textId="5F855A46" w:rsidR="00EC44BF" w:rsidRDefault="00EC44BF" w:rsidP="00EC44BF">
            <w:pPr>
              <w:snapToGrid w:val="0"/>
              <w:spacing w:before="60" w:after="60"/>
              <w:rPr>
                <w:rFonts w:cs="Arial"/>
                <w:bCs/>
                <w:iCs/>
              </w:rPr>
            </w:pPr>
            <w:r>
              <w:rPr>
                <w:rFonts w:cs="Arial"/>
              </w:rPr>
              <w:t>Planiranje investicij in stroškov vzdrževanja</w:t>
            </w:r>
          </w:p>
        </w:tc>
        <w:tc>
          <w:tcPr>
            <w:tcW w:w="9498" w:type="dxa"/>
          </w:tcPr>
          <w:p w14:paraId="6F8D08DD" w14:textId="681D2DDE" w:rsidR="00EC44BF" w:rsidRDefault="00EC44BF" w:rsidP="00EC44BF">
            <w:pPr>
              <w:spacing w:before="60" w:after="60"/>
              <w:rPr>
                <w:rFonts w:cs="Arial"/>
                <w:bCs/>
                <w:iCs/>
              </w:rPr>
            </w:pPr>
            <w:r>
              <w:rPr>
                <w:rFonts w:cs="Arial"/>
              </w:rPr>
              <w:t>Omogočena je enostavna funkcija kopiranja ene ali več planskih postavk iz plana za preteklo leto v plan za tekoče leto.</w:t>
            </w:r>
          </w:p>
        </w:tc>
      </w:tr>
      <w:tr w:rsidR="00EC44BF" w:rsidRPr="006B5F9F" w14:paraId="3CAA0CEC" w14:textId="77777777" w:rsidTr="00C955B0">
        <w:trPr>
          <w:cantSplit/>
        </w:trPr>
        <w:tc>
          <w:tcPr>
            <w:tcW w:w="1124" w:type="dxa"/>
            <w:shd w:val="clear" w:color="auto" w:fill="DDD9C3" w:themeFill="background2" w:themeFillShade="E6"/>
            <w:vAlign w:val="center"/>
          </w:tcPr>
          <w:p w14:paraId="7DC7FAA7" w14:textId="7472928D" w:rsidR="00EC44BF" w:rsidRDefault="00EC44BF" w:rsidP="00C955B0">
            <w:pPr>
              <w:spacing w:before="60" w:after="60"/>
              <w:rPr>
                <w:b/>
                <w:bCs/>
              </w:rPr>
            </w:pPr>
            <w:r w:rsidRPr="00E324FF">
              <w:rPr>
                <w:b/>
                <w:bCs/>
              </w:rPr>
              <w:t>K2.</w:t>
            </w:r>
            <w:r>
              <w:rPr>
                <w:b/>
                <w:bCs/>
              </w:rPr>
              <w:t>10</w:t>
            </w:r>
          </w:p>
        </w:tc>
        <w:tc>
          <w:tcPr>
            <w:tcW w:w="3337" w:type="dxa"/>
            <w:gridSpan w:val="2"/>
          </w:tcPr>
          <w:p w14:paraId="7BE7DB1D" w14:textId="19E50EE4" w:rsidR="00EC44BF" w:rsidRDefault="00EC44BF" w:rsidP="00EC44BF">
            <w:pPr>
              <w:snapToGrid w:val="0"/>
              <w:spacing w:before="60" w:after="60"/>
              <w:rPr>
                <w:rFonts w:cs="Arial"/>
                <w:bCs/>
                <w:iCs/>
              </w:rPr>
            </w:pPr>
            <w:r>
              <w:rPr>
                <w:rFonts w:cs="Arial"/>
              </w:rPr>
              <w:t>Planiranje investicij in stroškov vzdrževanja</w:t>
            </w:r>
          </w:p>
        </w:tc>
        <w:tc>
          <w:tcPr>
            <w:tcW w:w="9498" w:type="dxa"/>
          </w:tcPr>
          <w:p w14:paraId="08CDF0E2" w14:textId="5E5AA55F" w:rsidR="00EC44BF" w:rsidRDefault="00EC44BF" w:rsidP="00EC44BF">
            <w:pPr>
              <w:spacing w:before="60" w:after="60"/>
              <w:rPr>
                <w:rFonts w:cs="Arial"/>
                <w:bCs/>
                <w:iCs/>
              </w:rPr>
            </w:pPr>
            <w:r>
              <w:rPr>
                <w:rFonts w:cs="Arial"/>
              </w:rPr>
              <w:t>Modul omogoča avtomatično obveščanje uporabnikov v posameznih fazah planiranja.</w:t>
            </w:r>
          </w:p>
        </w:tc>
      </w:tr>
      <w:tr w:rsidR="00EC44BF" w:rsidRPr="006B5F9F" w14:paraId="67581359" w14:textId="77777777" w:rsidTr="00C955B0">
        <w:trPr>
          <w:cantSplit/>
        </w:trPr>
        <w:tc>
          <w:tcPr>
            <w:tcW w:w="1124" w:type="dxa"/>
            <w:shd w:val="clear" w:color="auto" w:fill="DDD9C3" w:themeFill="background2" w:themeFillShade="E6"/>
            <w:vAlign w:val="center"/>
          </w:tcPr>
          <w:p w14:paraId="433C0BC3" w14:textId="4B4FEAD3" w:rsidR="00EC44BF" w:rsidRDefault="00EC44BF" w:rsidP="00C955B0">
            <w:pPr>
              <w:spacing w:before="60" w:after="60"/>
              <w:rPr>
                <w:b/>
                <w:bCs/>
              </w:rPr>
            </w:pPr>
            <w:r w:rsidRPr="00E324FF">
              <w:rPr>
                <w:b/>
                <w:bCs/>
              </w:rPr>
              <w:t>K2.</w:t>
            </w:r>
            <w:r>
              <w:rPr>
                <w:b/>
                <w:bCs/>
              </w:rPr>
              <w:t>11</w:t>
            </w:r>
          </w:p>
        </w:tc>
        <w:tc>
          <w:tcPr>
            <w:tcW w:w="3337" w:type="dxa"/>
            <w:gridSpan w:val="2"/>
          </w:tcPr>
          <w:p w14:paraId="719C0114" w14:textId="0379040B" w:rsidR="00EC44BF" w:rsidRDefault="00EC44BF" w:rsidP="00EC44BF">
            <w:pPr>
              <w:snapToGrid w:val="0"/>
              <w:spacing w:before="60" w:after="60"/>
              <w:rPr>
                <w:rFonts w:cs="Arial"/>
                <w:bCs/>
                <w:iCs/>
              </w:rPr>
            </w:pPr>
            <w:r>
              <w:rPr>
                <w:rFonts w:cs="Arial"/>
              </w:rPr>
              <w:t>Planiranje investicij in stroškov vzdrževanja</w:t>
            </w:r>
          </w:p>
        </w:tc>
        <w:tc>
          <w:tcPr>
            <w:tcW w:w="9498" w:type="dxa"/>
          </w:tcPr>
          <w:p w14:paraId="08E25E7F" w14:textId="59ED481A" w:rsidR="00EC44BF" w:rsidRDefault="00EC44BF" w:rsidP="00EC44BF">
            <w:pPr>
              <w:spacing w:before="60" w:after="60"/>
              <w:rPr>
                <w:rFonts w:cs="Arial"/>
                <w:bCs/>
                <w:iCs/>
              </w:rPr>
            </w:pPr>
            <w:r>
              <w:rPr>
                <w:rFonts w:cs="Arial"/>
              </w:rPr>
              <w:t>Modul omogoča generiranje pdf. datoteke ob zaključku vnosa planskih postavk za posamezno enoto z avtomatičnem generiranjem datuma in ure kreiranja pdf. datoteke. Vse kreirane pdf. datoteke so vidne ob vpogledu v plan posamezne organizacijske enote.</w:t>
            </w:r>
          </w:p>
        </w:tc>
      </w:tr>
      <w:tr w:rsidR="00EC44BF" w:rsidRPr="006B5F9F" w14:paraId="2E572C93" w14:textId="77777777" w:rsidTr="00C955B0">
        <w:trPr>
          <w:cantSplit/>
        </w:trPr>
        <w:tc>
          <w:tcPr>
            <w:tcW w:w="1124" w:type="dxa"/>
            <w:shd w:val="clear" w:color="auto" w:fill="DDD9C3" w:themeFill="background2" w:themeFillShade="E6"/>
            <w:vAlign w:val="center"/>
          </w:tcPr>
          <w:p w14:paraId="65C69802" w14:textId="565B51B3" w:rsidR="00EC44BF" w:rsidRDefault="00EC44BF" w:rsidP="00C955B0">
            <w:pPr>
              <w:spacing w:before="60" w:after="60"/>
              <w:rPr>
                <w:b/>
                <w:bCs/>
              </w:rPr>
            </w:pPr>
            <w:r w:rsidRPr="00E324FF">
              <w:rPr>
                <w:b/>
                <w:bCs/>
              </w:rPr>
              <w:t>K2.</w:t>
            </w:r>
            <w:r>
              <w:rPr>
                <w:b/>
                <w:bCs/>
              </w:rPr>
              <w:t>12</w:t>
            </w:r>
          </w:p>
        </w:tc>
        <w:tc>
          <w:tcPr>
            <w:tcW w:w="3337" w:type="dxa"/>
            <w:gridSpan w:val="2"/>
          </w:tcPr>
          <w:p w14:paraId="0EC27605" w14:textId="549CCAD9" w:rsidR="00EC44BF" w:rsidRDefault="00EC44BF" w:rsidP="00EC44BF">
            <w:pPr>
              <w:snapToGrid w:val="0"/>
              <w:spacing w:before="60" w:after="60"/>
              <w:rPr>
                <w:rFonts w:cs="Arial"/>
                <w:bCs/>
                <w:iCs/>
              </w:rPr>
            </w:pPr>
            <w:r>
              <w:rPr>
                <w:rFonts w:cs="Arial"/>
              </w:rPr>
              <w:t>Planiranje investicij in stroškov vzdrževanja</w:t>
            </w:r>
          </w:p>
        </w:tc>
        <w:tc>
          <w:tcPr>
            <w:tcW w:w="9498" w:type="dxa"/>
          </w:tcPr>
          <w:p w14:paraId="553669DE" w14:textId="334FAF1F" w:rsidR="00EC44BF" w:rsidRDefault="00EC44BF" w:rsidP="00EC44BF">
            <w:pPr>
              <w:spacing w:before="60" w:after="60"/>
              <w:rPr>
                <w:rFonts w:cs="Arial"/>
                <w:bCs/>
                <w:iCs/>
              </w:rPr>
            </w:pPr>
            <w:r>
              <w:rPr>
                <w:rFonts w:cs="Arial"/>
              </w:rPr>
              <w:t xml:space="preserve">Modul omogoča hkratni vpogled v  splošne podatke, ki so  prednastavljeni glede na izbrano org. enoto in sicer vsaj: organizacijska enota, stroškovno mesto, vodja enote, vnašalec podatkov, leto, status plana;  seznam vnešenih planskih postavk, ki se tekoče osvežuje ob vnosu vsake postavke in obrazca za vnos posamezne planske postavke.  </w:t>
            </w:r>
          </w:p>
        </w:tc>
      </w:tr>
      <w:tr w:rsidR="00EC44BF" w14:paraId="56324254" w14:textId="77777777" w:rsidTr="00C955B0">
        <w:trPr>
          <w:cantSplit/>
          <w:trHeight w:val="300"/>
        </w:trPr>
        <w:tc>
          <w:tcPr>
            <w:tcW w:w="1124" w:type="dxa"/>
            <w:shd w:val="clear" w:color="auto" w:fill="DDD9C3" w:themeFill="background2" w:themeFillShade="E6"/>
            <w:vAlign w:val="center"/>
          </w:tcPr>
          <w:p w14:paraId="79B15F41" w14:textId="396CC4FD" w:rsidR="00EC44BF" w:rsidRDefault="00EC44BF" w:rsidP="00C955B0">
            <w:pPr>
              <w:rPr>
                <w:b/>
                <w:bCs/>
              </w:rPr>
            </w:pPr>
            <w:r>
              <w:rPr>
                <w:b/>
                <w:bCs/>
              </w:rPr>
              <w:t>K3</w:t>
            </w:r>
          </w:p>
        </w:tc>
        <w:tc>
          <w:tcPr>
            <w:tcW w:w="992" w:type="dxa"/>
            <w:shd w:val="clear" w:color="auto" w:fill="DDD9C3" w:themeFill="background2" w:themeFillShade="E6"/>
          </w:tcPr>
          <w:p w14:paraId="24A04CBB" w14:textId="77777777" w:rsidR="00EC44BF" w:rsidRPr="1E6C5A5F" w:rsidRDefault="00EC44BF" w:rsidP="00EC44BF">
            <w:pPr>
              <w:pStyle w:val="StandardOhneAbstand"/>
              <w:jc w:val="left"/>
              <w:rPr>
                <w:rFonts w:ascii="Verdana" w:hAnsi="Verdana" w:cs="Arial"/>
                <w:b/>
                <w:bCs/>
                <w:sz w:val="22"/>
                <w:szCs w:val="22"/>
                <w:lang w:val="sl-SI"/>
              </w:rPr>
            </w:pPr>
          </w:p>
        </w:tc>
        <w:tc>
          <w:tcPr>
            <w:tcW w:w="11843" w:type="dxa"/>
            <w:gridSpan w:val="2"/>
            <w:shd w:val="clear" w:color="auto" w:fill="DDD9C3" w:themeFill="background2" w:themeFillShade="E6"/>
          </w:tcPr>
          <w:p w14:paraId="34AC6F30" w14:textId="4E58CC8C" w:rsidR="00EC44BF" w:rsidRDefault="00EC44BF" w:rsidP="00EC44BF">
            <w:pPr>
              <w:pStyle w:val="StandardOhneAbstand"/>
              <w:jc w:val="left"/>
              <w:rPr>
                <w:rFonts w:ascii="Verdana" w:hAnsi="Verdana" w:cs="Arial"/>
                <w:b/>
                <w:bCs/>
                <w:sz w:val="22"/>
                <w:szCs w:val="22"/>
                <w:lang w:val="sl-SI"/>
              </w:rPr>
            </w:pPr>
            <w:r>
              <w:rPr>
                <w:rFonts w:ascii="Verdana" w:hAnsi="Verdana" w:cs="Arial"/>
                <w:b/>
                <w:bCs/>
                <w:sz w:val="22"/>
                <w:szCs w:val="22"/>
                <w:lang w:val="sl-SI"/>
              </w:rPr>
              <w:t>Poročanje</w:t>
            </w:r>
          </w:p>
        </w:tc>
      </w:tr>
      <w:tr w:rsidR="00EC44BF" w:rsidRPr="006B5F9F" w14:paraId="3CFEF391" w14:textId="77777777" w:rsidTr="00C955B0">
        <w:trPr>
          <w:cantSplit/>
        </w:trPr>
        <w:tc>
          <w:tcPr>
            <w:tcW w:w="1124" w:type="dxa"/>
            <w:shd w:val="clear" w:color="auto" w:fill="DDD9C3" w:themeFill="background2" w:themeFillShade="E6"/>
            <w:vAlign w:val="center"/>
          </w:tcPr>
          <w:p w14:paraId="61276BB4" w14:textId="229F0C1C" w:rsidR="00EC44BF" w:rsidRPr="006B5F9F" w:rsidRDefault="00EC44BF" w:rsidP="00C955B0">
            <w:pPr>
              <w:spacing w:before="60" w:after="60"/>
              <w:rPr>
                <w:b/>
                <w:bCs/>
              </w:rPr>
            </w:pPr>
            <w:r>
              <w:rPr>
                <w:b/>
                <w:bCs/>
              </w:rPr>
              <w:t>K3.01</w:t>
            </w:r>
          </w:p>
        </w:tc>
        <w:tc>
          <w:tcPr>
            <w:tcW w:w="3337" w:type="dxa"/>
            <w:gridSpan w:val="2"/>
          </w:tcPr>
          <w:p w14:paraId="405BB467" w14:textId="24B5ADE1" w:rsidR="00EC44BF" w:rsidRPr="006B5F9F" w:rsidRDefault="00EC44BF" w:rsidP="00EC44BF">
            <w:pPr>
              <w:spacing w:before="60" w:after="60" w:line="259" w:lineRule="auto"/>
            </w:pPr>
            <w:r>
              <w:t>Knjiženje poslovnih dogodkov s fin. dimenzijami</w:t>
            </w:r>
          </w:p>
        </w:tc>
        <w:tc>
          <w:tcPr>
            <w:tcW w:w="9498" w:type="dxa"/>
          </w:tcPr>
          <w:p w14:paraId="1924AF5C" w14:textId="3AAE7D29" w:rsidR="00EC44BF" w:rsidRPr="006B5F9F" w:rsidRDefault="00EC44BF" w:rsidP="00EC44BF">
            <w:pPr>
              <w:spacing w:before="60" w:after="60" w:line="259" w:lineRule="auto"/>
              <w:rPr>
                <w:rFonts w:cs="Arial"/>
              </w:rPr>
            </w:pPr>
            <w:r>
              <w:rPr>
                <w:rFonts w:cs="Arial"/>
              </w:rPr>
              <w:t>Poslovni dogodki morajo imeti na knjižbi vneseno finančno dimenzijo: SM, projekt, itd.</w:t>
            </w:r>
          </w:p>
        </w:tc>
      </w:tr>
      <w:tr w:rsidR="00EC44BF" w:rsidRPr="006B5F9F" w14:paraId="3D467B37" w14:textId="77777777" w:rsidTr="00C955B0">
        <w:trPr>
          <w:cantSplit/>
        </w:trPr>
        <w:tc>
          <w:tcPr>
            <w:tcW w:w="1124" w:type="dxa"/>
            <w:shd w:val="clear" w:color="auto" w:fill="DDD9C3" w:themeFill="background2" w:themeFillShade="E6"/>
            <w:vAlign w:val="center"/>
          </w:tcPr>
          <w:p w14:paraId="1BD2DDEA" w14:textId="0D880C67" w:rsidR="00EC44BF" w:rsidRDefault="00EC44BF" w:rsidP="00C955B0">
            <w:pPr>
              <w:spacing w:before="60" w:after="60"/>
              <w:rPr>
                <w:b/>
                <w:bCs/>
              </w:rPr>
            </w:pPr>
            <w:r>
              <w:rPr>
                <w:b/>
                <w:bCs/>
              </w:rPr>
              <w:t>K3.02</w:t>
            </w:r>
          </w:p>
        </w:tc>
        <w:tc>
          <w:tcPr>
            <w:tcW w:w="3337" w:type="dxa"/>
            <w:gridSpan w:val="2"/>
          </w:tcPr>
          <w:p w14:paraId="0398247E" w14:textId="727734BE" w:rsidR="00EC44BF" w:rsidRDefault="00EC44BF" w:rsidP="00EC44BF">
            <w:pPr>
              <w:snapToGrid w:val="0"/>
              <w:spacing w:before="60" w:after="60"/>
              <w:rPr>
                <w:rFonts w:cs="Arial"/>
              </w:rPr>
            </w:pPr>
            <w:r>
              <w:rPr>
                <w:rFonts w:cs="Arial"/>
              </w:rPr>
              <w:t>Prerazporejanje splošnih stroškov - delilnik</w:t>
            </w:r>
          </w:p>
        </w:tc>
        <w:tc>
          <w:tcPr>
            <w:tcW w:w="9498" w:type="dxa"/>
          </w:tcPr>
          <w:p w14:paraId="7EBC9803" w14:textId="23726083" w:rsidR="00EC44BF" w:rsidRDefault="00EC44BF" w:rsidP="00EC44BF">
            <w:pPr>
              <w:spacing w:before="60" w:after="60"/>
              <w:rPr>
                <w:rFonts w:cs="Arial"/>
                <w:bCs/>
                <w:iCs/>
              </w:rPr>
            </w:pPr>
            <w:r>
              <w:rPr>
                <w:rFonts w:cs="Arial"/>
                <w:bCs/>
                <w:iCs/>
              </w:rPr>
              <w:t>Fleksibilno kreiranje različnih delilnikov splošnih stroškov s strani uporabnikov sistema</w:t>
            </w:r>
          </w:p>
        </w:tc>
      </w:tr>
      <w:tr w:rsidR="00EC44BF" w:rsidRPr="006B5F9F" w14:paraId="4147AD79" w14:textId="77777777" w:rsidTr="00C955B0">
        <w:trPr>
          <w:cantSplit/>
        </w:trPr>
        <w:tc>
          <w:tcPr>
            <w:tcW w:w="1124" w:type="dxa"/>
            <w:shd w:val="clear" w:color="auto" w:fill="DDD9C3" w:themeFill="background2" w:themeFillShade="E6"/>
            <w:vAlign w:val="center"/>
          </w:tcPr>
          <w:p w14:paraId="53F1BD14" w14:textId="0A7D7FE2" w:rsidR="00EC44BF" w:rsidRDefault="00EC44BF" w:rsidP="00C955B0">
            <w:pPr>
              <w:spacing w:before="60" w:after="60"/>
              <w:rPr>
                <w:b/>
                <w:bCs/>
              </w:rPr>
            </w:pPr>
            <w:r>
              <w:rPr>
                <w:b/>
                <w:bCs/>
              </w:rPr>
              <w:t>K3.03</w:t>
            </w:r>
          </w:p>
        </w:tc>
        <w:tc>
          <w:tcPr>
            <w:tcW w:w="3337" w:type="dxa"/>
            <w:gridSpan w:val="2"/>
          </w:tcPr>
          <w:p w14:paraId="7BEF88C5" w14:textId="74A598D0" w:rsidR="00EC44BF" w:rsidRDefault="00EC44BF" w:rsidP="00EC44BF">
            <w:pPr>
              <w:snapToGrid w:val="0"/>
              <w:spacing w:before="60" w:after="60"/>
              <w:rPr>
                <w:rFonts w:cs="Arial"/>
              </w:rPr>
            </w:pPr>
            <w:r>
              <w:rPr>
                <w:rFonts w:cs="Arial"/>
              </w:rPr>
              <w:t>Prerazporejanje splošnih stroškov - izvedba</w:t>
            </w:r>
          </w:p>
        </w:tc>
        <w:tc>
          <w:tcPr>
            <w:tcW w:w="9498" w:type="dxa"/>
          </w:tcPr>
          <w:p w14:paraId="2F5EEBF9" w14:textId="0F2421FA" w:rsidR="00EC44BF" w:rsidRDefault="00EC44BF" w:rsidP="00EC44BF">
            <w:pPr>
              <w:spacing w:before="60" w:after="60"/>
              <w:rPr>
                <w:rFonts w:cs="Arial"/>
                <w:bCs/>
                <w:iCs/>
              </w:rPr>
            </w:pPr>
            <w:r>
              <w:rPr>
                <w:rFonts w:cs="Arial"/>
                <w:bCs/>
                <w:iCs/>
              </w:rPr>
              <w:t>Izvedba prerazporejanja stroškov iz splošnih na temeljna stroškovna mesta (avtomatika)</w:t>
            </w:r>
          </w:p>
        </w:tc>
      </w:tr>
      <w:tr w:rsidR="00EC44BF" w:rsidRPr="006B5F9F" w14:paraId="53EA7075" w14:textId="77777777" w:rsidTr="00C955B0">
        <w:trPr>
          <w:cantSplit/>
        </w:trPr>
        <w:tc>
          <w:tcPr>
            <w:tcW w:w="1124" w:type="dxa"/>
            <w:shd w:val="clear" w:color="auto" w:fill="DDD9C3" w:themeFill="background2" w:themeFillShade="E6"/>
            <w:vAlign w:val="center"/>
          </w:tcPr>
          <w:p w14:paraId="75D6CEE0" w14:textId="6C0C4CF6" w:rsidR="00EC44BF" w:rsidRDefault="00EC44BF" w:rsidP="00C955B0">
            <w:pPr>
              <w:spacing w:before="60" w:after="60"/>
              <w:rPr>
                <w:b/>
                <w:bCs/>
              </w:rPr>
            </w:pPr>
            <w:r>
              <w:rPr>
                <w:b/>
                <w:bCs/>
              </w:rPr>
              <w:t>K3.04</w:t>
            </w:r>
          </w:p>
        </w:tc>
        <w:tc>
          <w:tcPr>
            <w:tcW w:w="3337" w:type="dxa"/>
            <w:gridSpan w:val="2"/>
          </w:tcPr>
          <w:p w14:paraId="4CCB51FF" w14:textId="415447C9" w:rsidR="00EC44BF" w:rsidRDefault="00EC44BF" w:rsidP="00EC44BF">
            <w:pPr>
              <w:snapToGrid w:val="0"/>
              <w:spacing w:before="60" w:after="60"/>
              <w:rPr>
                <w:rFonts w:cs="Arial"/>
              </w:rPr>
            </w:pPr>
            <w:r>
              <w:rPr>
                <w:rFonts w:cs="Arial"/>
              </w:rPr>
              <w:t xml:space="preserve">Konfiguracija poročil </w:t>
            </w:r>
          </w:p>
        </w:tc>
        <w:tc>
          <w:tcPr>
            <w:tcW w:w="9498" w:type="dxa"/>
          </w:tcPr>
          <w:p w14:paraId="2F158FC2" w14:textId="3F87AF7C" w:rsidR="00EC44BF" w:rsidRDefault="00EC44BF" w:rsidP="00EC44BF">
            <w:pPr>
              <w:spacing w:before="60" w:after="60"/>
              <w:rPr>
                <w:rFonts w:cs="Arial"/>
                <w:bCs/>
                <w:iCs/>
              </w:rPr>
            </w:pPr>
            <w:r>
              <w:rPr>
                <w:rFonts w:cs="Arial"/>
                <w:bCs/>
                <w:iCs/>
              </w:rPr>
              <w:t>Fleksibilen poročilni sistem – nastavljivost stolpcev za prikaz (primeri poročil so navedeni v dokumentu FD)</w:t>
            </w:r>
          </w:p>
        </w:tc>
      </w:tr>
    </w:tbl>
    <w:p w14:paraId="2A044FE4" w14:textId="24C961D0" w:rsidR="00715184" w:rsidRDefault="00715184" w:rsidP="1E6C5A5F">
      <w:pPr>
        <w:spacing w:line="288" w:lineRule="auto"/>
        <w:jc w:val="both"/>
      </w:pPr>
    </w:p>
    <w:p w14:paraId="7293FC2F" w14:textId="34D6BEAD" w:rsidR="00D25705" w:rsidRDefault="00D25705" w:rsidP="00D25705">
      <w:pPr>
        <w:pStyle w:val="Heading2"/>
      </w:pPr>
      <w:bookmarkStart w:id="92" w:name="_Toc130550015"/>
      <w:r>
        <w:lastRenderedPageBreak/>
        <w:t>SKLADIŠČNO POSLOVANJE</w:t>
      </w:r>
      <w:bookmarkEnd w:id="92"/>
    </w:p>
    <w:tbl>
      <w:tblPr>
        <w:tblW w:w="1395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24"/>
        <w:gridCol w:w="992"/>
        <w:gridCol w:w="2345"/>
        <w:gridCol w:w="9498"/>
      </w:tblGrid>
      <w:tr w:rsidR="00EC44BF" w:rsidRPr="00715184" w14:paraId="702242EF" w14:textId="77777777" w:rsidTr="00DC7D59">
        <w:trPr>
          <w:cantSplit/>
          <w:tblHeader/>
        </w:trPr>
        <w:tc>
          <w:tcPr>
            <w:tcW w:w="1124" w:type="dxa"/>
            <w:shd w:val="clear" w:color="auto" w:fill="B8CCE4" w:themeFill="accent1" w:themeFillTint="66"/>
          </w:tcPr>
          <w:p w14:paraId="323E9601" w14:textId="77777777" w:rsidR="00EC44BF" w:rsidRPr="00715184" w:rsidRDefault="00EC44BF" w:rsidP="009B7FCD">
            <w:pPr>
              <w:spacing w:before="60" w:after="60"/>
              <w:rPr>
                <w:b/>
                <w:bCs/>
              </w:rPr>
            </w:pPr>
            <w:r w:rsidRPr="00715184">
              <w:rPr>
                <w:b/>
                <w:bCs/>
              </w:rPr>
              <w:t>Oznaka</w:t>
            </w:r>
          </w:p>
        </w:tc>
        <w:tc>
          <w:tcPr>
            <w:tcW w:w="3337" w:type="dxa"/>
            <w:gridSpan w:val="2"/>
            <w:shd w:val="clear" w:color="auto" w:fill="B8CCE4" w:themeFill="accent1" w:themeFillTint="66"/>
          </w:tcPr>
          <w:p w14:paraId="260D72D1" w14:textId="77777777" w:rsidR="00EC44BF" w:rsidRPr="00715184" w:rsidRDefault="00EC44BF" w:rsidP="009B7FCD">
            <w:pPr>
              <w:pStyle w:val="StandardOhneAbstand"/>
              <w:spacing w:before="60" w:after="60"/>
              <w:rPr>
                <w:rFonts w:ascii="Verdana" w:hAnsi="Verdana" w:cs="Arial"/>
                <w:b/>
                <w:bCs/>
                <w:sz w:val="22"/>
                <w:szCs w:val="22"/>
                <w:lang w:val="sl-SI"/>
              </w:rPr>
            </w:pPr>
            <w:r>
              <w:rPr>
                <w:rFonts w:ascii="Verdana" w:hAnsi="Verdana" w:cs="Arial"/>
                <w:b/>
                <w:bCs/>
                <w:sz w:val="22"/>
                <w:szCs w:val="22"/>
                <w:lang w:val="sl-SI"/>
              </w:rPr>
              <w:t>Funkcionaln</w:t>
            </w:r>
            <w:r w:rsidRPr="00715184">
              <w:rPr>
                <w:rFonts w:ascii="Verdana" w:hAnsi="Verdana" w:cs="Arial"/>
                <w:b/>
                <w:bCs/>
                <w:sz w:val="22"/>
                <w:szCs w:val="22"/>
                <w:lang w:val="sl-SI"/>
              </w:rPr>
              <w:t>a zahteva</w:t>
            </w:r>
          </w:p>
        </w:tc>
        <w:tc>
          <w:tcPr>
            <w:tcW w:w="9498" w:type="dxa"/>
            <w:shd w:val="clear" w:color="auto" w:fill="B8CCE4" w:themeFill="accent1" w:themeFillTint="66"/>
          </w:tcPr>
          <w:p w14:paraId="6CFA7638" w14:textId="77777777" w:rsidR="00EC44BF" w:rsidRPr="00715184" w:rsidRDefault="00EC44BF" w:rsidP="009B7FCD">
            <w:pPr>
              <w:pStyle w:val="StandardOhneAbstand"/>
              <w:spacing w:before="60" w:after="60"/>
              <w:jc w:val="left"/>
              <w:rPr>
                <w:rFonts w:ascii="Verdana" w:hAnsi="Verdana" w:cs="Arial"/>
                <w:b/>
                <w:bCs/>
                <w:sz w:val="22"/>
                <w:szCs w:val="22"/>
                <w:lang w:val="sl-SI"/>
              </w:rPr>
            </w:pPr>
            <w:r w:rsidRPr="00715184">
              <w:rPr>
                <w:rFonts w:ascii="Verdana" w:hAnsi="Verdana" w:cs="Arial"/>
                <w:b/>
                <w:bCs/>
                <w:sz w:val="22"/>
                <w:szCs w:val="22"/>
                <w:lang w:val="sl-SI"/>
              </w:rPr>
              <w:t>O</w:t>
            </w:r>
            <w:r>
              <w:rPr>
                <w:rFonts w:ascii="Verdana" w:hAnsi="Verdana" w:cs="Arial"/>
                <w:b/>
                <w:bCs/>
                <w:sz w:val="22"/>
                <w:szCs w:val="22"/>
                <w:lang w:val="sl-SI"/>
              </w:rPr>
              <w:t>pis funkcionaln</w:t>
            </w:r>
            <w:r w:rsidRPr="00715184">
              <w:rPr>
                <w:rFonts w:ascii="Verdana" w:hAnsi="Verdana" w:cs="Arial"/>
                <w:b/>
                <w:bCs/>
                <w:sz w:val="22"/>
                <w:szCs w:val="22"/>
                <w:lang w:val="sl-SI"/>
              </w:rPr>
              <w:t>e zahteve</w:t>
            </w:r>
          </w:p>
        </w:tc>
      </w:tr>
      <w:tr w:rsidR="00D25705" w:rsidRPr="006B5F9F" w14:paraId="2A9E1E87" w14:textId="77777777" w:rsidTr="00C955B0">
        <w:trPr>
          <w:cantSplit/>
        </w:trPr>
        <w:tc>
          <w:tcPr>
            <w:tcW w:w="1124" w:type="dxa"/>
            <w:shd w:val="clear" w:color="auto" w:fill="D9D9D9" w:themeFill="background1" w:themeFillShade="D9"/>
            <w:vAlign w:val="center"/>
          </w:tcPr>
          <w:p w14:paraId="6D6EAB41" w14:textId="787E59D4" w:rsidR="00D25705" w:rsidRPr="006B5F9F" w:rsidRDefault="00D25705" w:rsidP="00C955B0">
            <w:pPr>
              <w:keepNext/>
              <w:spacing w:before="60" w:after="60"/>
              <w:rPr>
                <w:b/>
                <w:bCs/>
              </w:rPr>
            </w:pPr>
            <w:r>
              <w:rPr>
                <w:b/>
                <w:bCs/>
              </w:rPr>
              <w:t>S</w:t>
            </w:r>
          </w:p>
        </w:tc>
        <w:tc>
          <w:tcPr>
            <w:tcW w:w="992" w:type="dxa"/>
            <w:shd w:val="clear" w:color="auto" w:fill="D9D9D9" w:themeFill="background1" w:themeFillShade="D9"/>
          </w:tcPr>
          <w:p w14:paraId="49ACD420" w14:textId="77777777" w:rsidR="00D25705" w:rsidRPr="1E6C5A5F" w:rsidRDefault="00D25705" w:rsidP="009B7FCD">
            <w:pPr>
              <w:pStyle w:val="StandardOhneAbstand"/>
              <w:keepNext/>
              <w:spacing w:before="60" w:after="60"/>
              <w:jc w:val="left"/>
              <w:rPr>
                <w:rFonts w:ascii="Verdana" w:hAnsi="Verdana" w:cs="Arial"/>
                <w:b/>
                <w:bCs/>
                <w:sz w:val="22"/>
                <w:szCs w:val="22"/>
                <w:lang w:val="sl-SI"/>
              </w:rPr>
            </w:pPr>
          </w:p>
        </w:tc>
        <w:tc>
          <w:tcPr>
            <w:tcW w:w="11843" w:type="dxa"/>
            <w:gridSpan w:val="2"/>
            <w:shd w:val="clear" w:color="auto" w:fill="D9D9D9" w:themeFill="background1" w:themeFillShade="D9"/>
          </w:tcPr>
          <w:p w14:paraId="06529EAE" w14:textId="536FD269" w:rsidR="00D25705" w:rsidRPr="006B5F9F" w:rsidRDefault="00D25705" w:rsidP="00D25705">
            <w:pPr>
              <w:pStyle w:val="StandardOhneAbstand"/>
              <w:keepNext/>
              <w:spacing w:before="60" w:after="60"/>
              <w:jc w:val="left"/>
              <w:rPr>
                <w:rFonts w:ascii="Verdana" w:hAnsi="Verdana" w:cs="Arial"/>
                <w:sz w:val="22"/>
                <w:szCs w:val="22"/>
                <w:lang w:val="sl-SI"/>
              </w:rPr>
            </w:pPr>
            <w:r>
              <w:rPr>
                <w:rFonts w:ascii="Verdana" w:hAnsi="Verdana" w:cs="Arial"/>
                <w:b/>
                <w:bCs/>
                <w:sz w:val="22"/>
                <w:szCs w:val="22"/>
                <w:lang w:val="sl-SI"/>
              </w:rPr>
              <w:t xml:space="preserve">Področje Skladiščno poslovanje (S); </w:t>
            </w:r>
            <w:r w:rsidRPr="004F4961">
              <w:rPr>
                <w:rFonts w:ascii="Verdana" w:hAnsi="Verdana" w:cs="Arial"/>
                <w:b/>
                <w:bCs/>
                <w:i/>
                <w:sz w:val="22"/>
                <w:szCs w:val="22"/>
                <w:lang w:val="sl-SI"/>
              </w:rPr>
              <w:t>glejte tudi dokument FD_</w:t>
            </w:r>
            <w:r>
              <w:rPr>
                <w:rFonts w:ascii="Verdana" w:hAnsi="Verdana" w:cs="Arial"/>
                <w:b/>
                <w:bCs/>
                <w:i/>
                <w:sz w:val="22"/>
                <w:szCs w:val="22"/>
                <w:lang w:val="sl-SI"/>
              </w:rPr>
              <w:t>SkladiščnoPoslovanje_S</w:t>
            </w:r>
            <w:r w:rsidR="0091691C">
              <w:rPr>
                <w:rFonts w:ascii="Verdana" w:hAnsi="Verdana" w:cs="Arial"/>
                <w:b/>
                <w:bCs/>
                <w:i/>
                <w:sz w:val="22"/>
                <w:szCs w:val="22"/>
                <w:lang w:val="sl-SI"/>
              </w:rPr>
              <w:t>_JN</w:t>
            </w:r>
          </w:p>
        </w:tc>
      </w:tr>
      <w:tr w:rsidR="00D25705" w14:paraId="18B299B9" w14:textId="77777777" w:rsidTr="00C955B0">
        <w:trPr>
          <w:cantSplit/>
          <w:trHeight w:val="300"/>
        </w:trPr>
        <w:tc>
          <w:tcPr>
            <w:tcW w:w="1124" w:type="dxa"/>
            <w:shd w:val="clear" w:color="auto" w:fill="D9D9D9" w:themeFill="background1" w:themeFillShade="D9"/>
            <w:vAlign w:val="center"/>
          </w:tcPr>
          <w:p w14:paraId="0F05E60E" w14:textId="1AD3A087" w:rsidR="00D25705" w:rsidRDefault="00D25705" w:rsidP="00C955B0">
            <w:pPr>
              <w:rPr>
                <w:b/>
                <w:bCs/>
              </w:rPr>
            </w:pPr>
            <w:r>
              <w:rPr>
                <w:b/>
                <w:bCs/>
              </w:rPr>
              <w:t>S0</w:t>
            </w:r>
          </w:p>
        </w:tc>
        <w:tc>
          <w:tcPr>
            <w:tcW w:w="992" w:type="dxa"/>
            <w:shd w:val="clear" w:color="auto" w:fill="D9D9D9" w:themeFill="background1" w:themeFillShade="D9"/>
          </w:tcPr>
          <w:p w14:paraId="705765B9" w14:textId="77777777" w:rsidR="00D25705" w:rsidRPr="1E6C5A5F" w:rsidRDefault="00D25705" w:rsidP="009B7FCD">
            <w:pPr>
              <w:pStyle w:val="StandardOhneAbstand"/>
              <w:jc w:val="left"/>
              <w:rPr>
                <w:rFonts w:ascii="Verdana" w:hAnsi="Verdana" w:cs="Arial"/>
                <w:b/>
                <w:bCs/>
                <w:sz w:val="22"/>
                <w:szCs w:val="22"/>
                <w:lang w:val="sl-SI"/>
              </w:rPr>
            </w:pPr>
          </w:p>
        </w:tc>
        <w:tc>
          <w:tcPr>
            <w:tcW w:w="11843" w:type="dxa"/>
            <w:gridSpan w:val="2"/>
            <w:shd w:val="clear" w:color="auto" w:fill="D9D9D9" w:themeFill="background1" w:themeFillShade="D9"/>
          </w:tcPr>
          <w:p w14:paraId="63E664B7" w14:textId="77777777" w:rsidR="00D25705" w:rsidRDefault="00D25705" w:rsidP="009B7FCD">
            <w:pPr>
              <w:pStyle w:val="StandardOhneAbstand"/>
              <w:jc w:val="left"/>
              <w:rPr>
                <w:rFonts w:ascii="Verdana" w:hAnsi="Verdana" w:cs="Arial"/>
                <w:b/>
                <w:bCs/>
                <w:sz w:val="22"/>
                <w:szCs w:val="22"/>
                <w:lang w:val="sl-SI"/>
              </w:rPr>
            </w:pPr>
            <w:r>
              <w:rPr>
                <w:rFonts w:ascii="Verdana" w:hAnsi="Verdana" w:cs="Arial"/>
                <w:b/>
                <w:bCs/>
                <w:sz w:val="22"/>
                <w:szCs w:val="22"/>
                <w:lang w:val="sl-SI"/>
              </w:rPr>
              <w:t>Splošno</w:t>
            </w:r>
          </w:p>
        </w:tc>
      </w:tr>
      <w:tr w:rsidR="00EC44BF" w:rsidRPr="006B5F9F" w14:paraId="5E9AB904" w14:textId="77777777" w:rsidTr="00C955B0">
        <w:trPr>
          <w:cantSplit/>
        </w:trPr>
        <w:tc>
          <w:tcPr>
            <w:tcW w:w="1124" w:type="dxa"/>
            <w:shd w:val="clear" w:color="auto" w:fill="D9D9D9" w:themeFill="background1" w:themeFillShade="D9"/>
            <w:vAlign w:val="center"/>
          </w:tcPr>
          <w:p w14:paraId="16C00E80" w14:textId="5F718D55" w:rsidR="00EC44BF" w:rsidRPr="006B5F9F" w:rsidRDefault="00EC44BF" w:rsidP="00C955B0">
            <w:pPr>
              <w:spacing w:before="60" w:after="60"/>
              <w:rPr>
                <w:b/>
                <w:bCs/>
              </w:rPr>
            </w:pPr>
            <w:r>
              <w:rPr>
                <w:b/>
                <w:bCs/>
              </w:rPr>
              <w:t>S0.01</w:t>
            </w:r>
          </w:p>
        </w:tc>
        <w:tc>
          <w:tcPr>
            <w:tcW w:w="3337" w:type="dxa"/>
            <w:gridSpan w:val="2"/>
          </w:tcPr>
          <w:p w14:paraId="60F8F221" w14:textId="1C927DE6" w:rsidR="00EC44BF" w:rsidRPr="006B5F9F" w:rsidRDefault="00EC44BF" w:rsidP="009B7FCD">
            <w:pPr>
              <w:spacing w:before="60" w:after="60" w:line="259" w:lineRule="auto"/>
            </w:pPr>
            <w:r>
              <w:t>Več skladišč</w:t>
            </w:r>
          </w:p>
        </w:tc>
        <w:tc>
          <w:tcPr>
            <w:tcW w:w="9498" w:type="dxa"/>
          </w:tcPr>
          <w:p w14:paraId="496DCD94" w14:textId="42422FE5" w:rsidR="00EC44BF" w:rsidRPr="006B5F9F" w:rsidRDefault="00EC44BF" w:rsidP="009B7FCD">
            <w:pPr>
              <w:spacing w:before="60" w:after="60" w:line="259" w:lineRule="auto"/>
              <w:rPr>
                <w:rFonts w:cs="Arial"/>
              </w:rPr>
            </w:pPr>
            <w:r>
              <w:rPr>
                <w:rFonts w:cs="Arial"/>
              </w:rPr>
              <w:t>Nov sistem mora podpirati vodenje več kot enega skladišča za OI (</w:t>
            </w:r>
            <w:r>
              <w:t>Organizacijska struktura skladišč v OI je sestavljena iz Lekarne (skladišče zdravil in zdravstvenega potrošnega materiala) ter skladišča ne zdravstvenega materiala (gre za dve ločeni skladišči na različnih lokacijah).</w:t>
            </w:r>
          </w:p>
        </w:tc>
      </w:tr>
      <w:tr w:rsidR="00EC44BF" w:rsidRPr="006B5F9F" w14:paraId="6880E9FD" w14:textId="77777777" w:rsidTr="00C955B0">
        <w:trPr>
          <w:cantSplit/>
        </w:trPr>
        <w:tc>
          <w:tcPr>
            <w:tcW w:w="1124" w:type="dxa"/>
            <w:shd w:val="clear" w:color="auto" w:fill="D9D9D9" w:themeFill="background1" w:themeFillShade="D9"/>
            <w:vAlign w:val="center"/>
          </w:tcPr>
          <w:p w14:paraId="70B8BCBF" w14:textId="01C1955F" w:rsidR="00EC44BF" w:rsidRPr="006B5F9F" w:rsidRDefault="00EC44BF" w:rsidP="00C955B0">
            <w:pPr>
              <w:spacing w:before="60" w:after="60"/>
              <w:rPr>
                <w:b/>
                <w:bCs/>
              </w:rPr>
            </w:pPr>
            <w:r>
              <w:rPr>
                <w:b/>
                <w:bCs/>
              </w:rPr>
              <w:t>S0.02</w:t>
            </w:r>
          </w:p>
        </w:tc>
        <w:tc>
          <w:tcPr>
            <w:tcW w:w="3337" w:type="dxa"/>
            <w:gridSpan w:val="2"/>
          </w:tcPr>
          <w:p w14:paraId="7A2DD39C" w14:textId="72C9C973" w:rsidR="00EC44BF" w:rsidRPr="006B5F9F" w:rsidRDefault="00EC44BF" w:rsidP="007D310C">
            <w:pPr>
              <w:snapToGrid w:val="0"/>
              <w:spacing w:before="60" w:after="60"/>
              <w:rPr>
                <w:rFonts w:cs="Arial"/>
                <w:bCs/>
                <w:iCs/>
              </w:rPr>
            </w:pPr>
            <w:r>
              <w:t>Več nivojska hierarhija organizacije skladišča</w:t>
            </w:r>
          </w:p>
        </w:tc>
        <w:tc>
          <w:tcPr>
            <w:tcW w:w="9498" w:type="dxa"/>
          </w:tcPr>
          <w:p w14:paraId="4B1BFAFC" w14:textId="46150140" w:rsidR="00EC44BF" w:rsidRPr="006B5F9F" w:rsidRDefault="00EC44BF" w:rsidP="007D310C">
            <w:pPr>
              <w:spacing w:before="60" w:after="60"/>
              <w:rPr>
                <w:rFonts w:cs="Arial"/>
                <w:bCs/>
                <w:iCs/>
              </w:rPr>
            </w:pPr>
            <w:r>
              <w:t>Organizacijska struktura lekarne je sestavljena iz 3 nivojev (lekarna, obrati lekarne, oddelki v OI,).</w:t>
            </w:r>
          </w:p>
        </w:tc>
      </w:tr>
      <w:tr w:rsidR="00EC44BF" w:rsidRPr="006B5F9F" w14:paraId="1ECD90F3" w14:textId="77777777" w:rsidTr="00C955B0">
        <w:trPr>
          <w:cantSplit/>
        </w:trPr>
        <w:tc>
          <w:tcPr>
            <w:tcW w:w="1124" w:type="dxa"/>
            <w:shd w:val="clear" w:color="auto" w:fill="D9D9D9" w:themeFill="background1" w:themeFillShade="D9"/>
            <w:vAlign w:val="center"/>
          </w:tcPr>
          <w:p w14:paraId="349D794F" w14:textId="71E26C8E" w:rsidR="00EC44BF" w:rsidRDefault="00EC44BF" w:rsidP="00C955B0">
            <w:pPr>
              <w:spacing w:before="60" w:after="60"/>
              <w:rPr>
                <w:b/>
                <w:bCs/>
              </w:rPr>
            </w:pPr>
            <w:r>
              <w:rPr>
                <w:b/>
                <w:bCs/>
              </w:rPr>
              <w:t>S0.03</w:t>
            </w:r>
          </w:p>
        </w:tc>
        <w:tc>
          <w:tcPr>
            <w:tcW w:w="3337" w:type="dxa"/>
            <w:gridSpan w:val="2"/>
          </w:tcPr>
          <w:p w14:paraId="1843A2D8" w14:textId="7DDE07A1" w:rsidR="00EC44BF" w:rsidRDefault="00EC44BF" w:rsidP="009B7FCD">
            <w:pPr>
              <w:snapToGrid w:val="0"/>
              <w:spacing w:before="60" w:after="60"/>
              <w:rPr>
                <w:rFonts w:cs="Arial"/>
                <w:bCs/>
                <w:iCs/>
              </w:rPr>
            </w:pPr>
            <w:r>
              <w:rPr>
                <w:rFonts w:cs="Arial"/>
                <w:bCs/>
                <w:iCs/>
              </w:rPr>
              <w:t>Lokacije znotraj skladišča</w:t>
            </w:r>
          </w:p>
        </w:tc>
        <w:tc>
          <w:tcPr>
            <w:tcW w:w="9498" w:type="dxa"/>
          </w:tcPr>
          <w:p w14:paraId="75CAF575" w14:textId="7C539BDC" w:rsidR="00EC44BF" w:rsidRDefault="00EC44BF" w:rsidP="009C1CAD">
            <w:pPr>
              <w:spacing w:before="60" w:after="60"/>
              <w:rPr>
                <w:rFonts w:cs="Arial"/>
                <w:bCs/>
                <w:iCs/>
              </w:rPr>
            </w:pPr>
            <w:r>
              <w:rPr>
                <w:rFonts w:cs="Arial"/>
                <w:bCs/>
                <w:iCs/>
              </w:rPr>
              <w:t>Sistem mora zagotavljati možnost vodenja lokacij znotraj posameznega skladišča.</w:t>
            </w:r>
          </w:p>
        </w:tc>
      </w:tr>
      <w:tr w:rsidR="00EC44BF" w:rsidRPr="006B5F9F" w14:paraId="3E4B5724" w14:textId="77777777" w:rsidTr="00C955B0">
        <w:trPr>
          <w:cantSplit/>
        </w:trPr>
        <w:tc>
          <w:tcPr>
            <w:tcW w:w="1124" w:type="dxa"/>
            <w:shd w:val="clear" w:color="auto" w:fill="D9D9D9" w:themeFill="background1" w:themeFillShade="D9"/>
            <w:vAlign w:val="center"/>
          </w:tcPr>
          <w:p w14:paraId="4F3E8F05" w14:textId="543C843A" w:rsidR="00EC44BF" w:rsidRDefault="00EC44BF" w:rsidP="00C955B0">
            <w:pPr>
              <w:spacing w:before="60" w:after="60"/>
              <w:rPr>
                <w:b/>
                <w:bCs/>
              </w:rPr>
            </w:pPr>
            <w:r>
              <w:rPr>
                <w:b/>
                <w:bCs/>
              </w:rPr>
              <w:t>S0.04</w:t>
            </w:r>
          </w:p>
        </w:tc>
        <w:tc>
          <w:tcPr>
            <w:tcW w:w="3337" w:type="dxa"/>
            <w:gridSpan w:val="2"/>
          </w:tcPr>
          <w:p w14:paraId="2E019D5E" w14:textId="108631AA" w:rsidR="00EC44BF" w:rsidRDefault="00EC44BF" w:rsidP="009B7FCD">
            <w:pPr>
              <w:snapToGrid w:val="0"/>
              <w:spacing w:before="60" w:after="60"/>
              <w:rPr>
                <w:rFonts w:cs="Arial"/>
                <w:bCs/>
                <w:iCs/>
              </w:rPr>
            </w:pPr>
            <w:r>
              <w:rPr>
                <w:rFonts w:cs="Arial"/>
                <w:bCs/>
                <w:iCs/>
              </w:rPr>
              <w:t>Način vodenja zaloge</w:t>
            </w:r>
          </w:p>
        </w:tc>
        <w:tc>
          <w:tcPr>
            <w:tcW w:w="9498" w:type="dxa"/>
          </w:tcPr>
          <w:p w14:paraId="0EFEDDDE" w14:textId="2DB2F55D" w:rsidR="00EC44BF" w:rsidRDefault="00EC44BF" w:rsidP="009C1CAD">
            <w:pPr>
              <w:spacing w:before="60" w:after="60"/>
              <w:rPr>
                <w:rFonts w:cs="Arial"/>
                <w:bCs/>
                <w:iCs/>
              </w:rPr>
            </w:pPr>
            <w:r>
              <w:rPr>
                <w:rFonts w:cs="Arial"/>
                <w:bCs/>
                <w:iCs/>
              </w:rPr>
              <w:t xml:space="preserve">Informacijski sistem mora omogočati vodenje zaloge po metodi povprečne cene in </w:t>
            </w:r>
            <w:r w:rsidRPr="00024031">
              <w:rPr>
                <w:rFonts w:cs="Arial"/>
                <w:bCs/>
                <w:iCs/>
              </w:rPr>
              <w:t>po FIFO ali FEFO metodi</w:t>
            </w:r>
          </w:p>
        </w:tc>
      </w:tr>
      <w:tr w:rsidR="00EC44BF" w:rsidRPr="006B5F9F" w14:paraId="6BB7C594" w14:textId="77777777" w:rsidTr="00C955B0">
        <w:trPr>
          <w:cantSplit/>
        </w:trPr>
        <w:tc>
          <w:tcPr>
            <w:tcW w:w="1124" w:type="dxa"/>
            <w:shd w:val="clear" w:color="auto" w:fill="D9D9D9" w:themeFill="background1" w:themeFillShade="D9"/>
            <w:vAlign w:val="center"/>
          </w:tcPr>
          <w:p w14:paraId="5057CBEC" w14:textId="29DED67E" w:rsidR="00EC44BF" w:rsidRDefault="00EC44BF" w:rsidP="00C955B0">
            <w:pPr>
              <w:spacing w:before="60" w:after="60"/>
              <w:rPr>
                <w:b/>
                <w:bCs/>
              </w:rPr>
            </w:pPr>
            <w:r>
              <w:rPr>
                <w:b/>
                <w:bCs/>
              </w:rPr>
              <w:t>S0.05</w:t>
            </w:r>
          </w:p>
        </w:tc>
        <w:tc>
          <w:tcPr>
            <w:tcW w:w="3337" w:type="dxa"/>
            <w:gridSpan w:val="2"/>
          </w:tcPr>
          <w:p w14:paraId="53370BDA" w14:textId="093CD90C" w:rsidR="00EC44BF" w:rsidRDefault="00EC44BF" w:rsidP="009B7FCD">
            <w:pPr>
              <w:snapToGrid w:val="0"/>
              <w:spacing w:before="60" w:after="60"/>
              <w:rPr>
                <w:rFonts w:cs="Arial"/>
                <w:bCs/>
                <w:iCs/>
              </w:rPr>
            </w:pPr>
            <w:r>
              <w:rPr>
                <w:rFonts w:cs="Arial"/>
                <w:bCs/>
                <w:iCs/>
              </w:rPr>
              <w:t>Pretvorniki</w:t>
            </w:r>
          </w:p>
        </w:tc>
        <w:tc>
          <w:tcPr>
            <w:tcW w:w="9498" w:type="dxa"/>
          </w:tcPr>
          <w:p w14:paraId="01CE925A" w14:textId="39D2EFBD" w:rsidR="00EC44BF" w:rsidRDefault="00EC44BF" w:rsidP="009B7FCD">
            <w:pPr>
              <w:spacing w:before="60" w:after="60"/>
              <w:rPr>
                <w:rFonts w:cs="Arial"/>
                <w:bCs/>
                <w:iCs/>
              </w:rPr>
            </w:pPr>
            <w:r>
              <w:t>Vodenje zaloge mora biti v različnih enotah mere (EM). Obstajajo različne enote mere (EM) artikla: EM dobavitelja, EM skladišča in EM na oddelku. Primer: škatla (dobavitelj), ampula (skladišče), miligram (oddelek)</w:t>
            </w:r>
            <w:r w:rsidR="00B36C87">
              <w:t>. Program mora avtomatično preračunati ceno iz večje v majšo enoto mere. Podatki o pretvornih faktorjih med enotami mere so prenešeni iz izbranih ponudb v centralno evidenco pogodb.</w:t>
            </w:r>
          </w:p>
        </w:tc>
      </w:tr>
      <w:tr w:rsidR="00EC44BF" w:rsidRPr="006B5F9F" w14:paraId="79199E7F" w14:textId="77777777" w:rsidTr="00C955B0">
        <w:trPr>
          <w:cantSplit/>
        </w:trPr>
        <w:tc>
          <w:tcPr>
            <w:tcW w:w="1124" w:type="dxa"/>
            <w:shd w:val="clear" w:color="auto" w:fill="D9D9D9" w:themeFill="background1" w:themeFillShade="D9"/>
            <w:vAlign w:val="center"/>
          </w:tcPr>
          <w:p w14:paraId="382BD9CD" w14:textId="183F81AA" w:rsidR="00EC44BF" w:rsidRDefault="00EC44BF" w:rsidP="00C955B0">
            <w:pPr>
              <w:spacing w:before="60" w:after="60"/>
              <w:rPr>
                <w:b/>
                <w:bCs/>
              </w:rPr>
            </w:pPr>
            <w:r>
              <w:rPr>
                <w:b/>
                <w:bCs/>
              </w:rPr>
              <w:t>S0.06</w:t>
            </w:r>
          </w:p>
        </w:tc>
        <w:tc>
          <w:tcPr>
            <w:tcW w:w="3337" w:type="dxa"/>
            <w:gridSpan w:val="2"/>
          </w:tcPr>
          <w:p w14:paraId="054F6D16" w14:textId="3417AC6E" w:rsidR="00EC44BF" w:rsidRDefault="00EC44BF" w:rsidP="009B7FCD">
            <w:pPr>
              <w:snapToGrid w:val="0"/>
              <w:spacing w:before="60" w:after="60"/>
              <w:rPr>
                <w:rFonts w:cs="Arial"/>
                <w:bCs/>
                <w:iCs/>
              </w:rPr>
            </w:pPr>
            <w:r>
              <w:rPr>
                <w:rFonts w:cs="Arial"/>
                <w:bCs/>
                <w:iCs/>
              </w:rPr>
              <w:t>Iskalnik artiklov</w:t>
            </w:r>
          </w:p>
        </w:tc>
        <w:tc>
          <w:tcPr>
            <w:tcW w:w="9498" w:type="dxa"/>
          </w:tcPr>
          <w:p w14:paraId="53188FC7" w14:textId="633508BB" w:rsidR="00EC44BF" w:rsidRDefault="00EC44BF" w:rsidP="00E7298F">
            <w:pPr>
              <w:spacing w:before="60" w:after="60"/>
            </w:pPr>
            <w:r>
              <w:t>Zaradi velikega števila artiklov je pomembno, da iskalniki delujejo hitro in učinkovito (iskanje po delu besede, manjšanje nabora artiklov, iskanje po ostalih podatkih …)</w:t>
            </w:r>
          </w:p>
        </w:tc>
      </w:tr>
      <w:tr w:rsidR="00883C0E" w14:paraId="3028527A" w14:textId="77777777" w:rsidTr="00C955B0">
        <w:trPr>
          <w:cantSplit/>
          <w:trHeight w:val="300"/>
        </w:trPr>
        <w:tc>
          <w:tcPr>
            <w:tcW w:w="1124" w:type="dxa"/>
            <w:shd w:val="clear" w:color="auto" w:fill="D9D9D9" w:themeFill="background1" w:themeFillShade="D9"/>
            <w:vAlign w:val="center"/>
          </w:tcPr>
          <w:p w14:paraId="30E55E7B" w14:textId="507D39B4" w:rsidR="00883C0E" w:rsidRDefault="00883C0E" w:rsidP="00C955B0">
            <w:pPr>
              <w:rPr>
                <w:b/>
                <w:bCs/>
              </w:rPr>
            </w:pPr>
            <w:r>
              <w:rPr>
                <w:b/>
                <w:bCs/>
              </w:rPr>
              <w:t>S1</w:t>
            </w:r>
          </w:p>
        </w:tc>
        <w:tc>
          <w:tcPr>
            <w:tcW w:w="992" w:type="dxa"/>
            <w:shd w:val="clear" w:color="auto" w:fill="D9D9D9" w:themeFill="background1" w:themeFillShade="D9"/>
          </w:tcPr>
          <w:p w14:paraId="6A665019" w14:textId="77777777" w:rsidR="00883C0E" w:rsidRPr="1E6C5A5F" w:rsidRDefault="00883C0E" w:rsidP="009B7FCD">
            <w:pPr>
              <w:pStyle w:val="StandardOhneAbstand"/>
              <w:jc w:val="left"/>
              <w:rPr>
                <w:rFonts w:ascii="Verdana" w:hAnsi="Verdana" w:cs="Arial"/>
                <w:b/>
                <w:bCs/>
                <w:sz w:val="22"/>
                <w:szCs w:val="22"/>
                <w:lang w:val="sl-SI"/>
              </w:rPr>
            </w:pPr>
          </w:p>
        </w:tc>
        <w:tc>
          <w:tcPr>
            <w:tcW w:w="11843" w:type="dxa"/>
            <w:gridSpan w:val="2"/>
            <w:shd w:val="clear" w:color="auto" w:fill="D9D9D9" w:themeFill="background1" w:themeFillShade="D9"/>
          </w:tcPr>
          <w:p w14:paraId="721BD0DB" w14:textId="654F7DC3" w:rsidR="00883C0E" w:rsidRDefault="00883C0E" w:rsidP="009B7FCD">
            <w:pPr>
              <w:pStyle w:val="StandardOhneAbstand"/>
              <w:jc w:val="left"/>
              <w:rPr>
                <w:rFonts w:ascii="Verdana" w:hAnsi="Verdana" w:cs="Arial"/>
                <w:b/>
                <w:bCs/>
                <w:sz w:val="22"/>
                <w:szCs w:val="22"/>
                <w:lang w:val="sl-SI"/>
              </w:rPr>
            </w:pPr>
            <w:r>
              <w:rPr>
                <w:rFonts w:ascii="Verdana" w:hAnsi="Verdana" w:cs="Arial"/>
                <w:b/>
                <w:bCs/>
                <w:sz w:val="22"/>
                <w:szCs w:val="22"/>
                <w:lang w:val="sl-SI"/>
              </w:rPr>
              <w:t>Naročanje</w:t>
            </w:r>
          </w:p>
        </w:tc>
      </w:tr>
      <w:tr w:rsidR="00EC44BF" w:rsidRPr="006B5F9F" w14:paraId="493078F5" w14:textId="77777777" w:rsidTr="00C955B0">
        <w:trPr>
          <w:cantSplit/>
        </w:trPr>
        <w:tc>
          <w:tcPr>
            <w:tcW w:w="1124" w:type="dxa"/>
            <w:shd w:val="clear" w:color="auto" w:fill="D9D9D9" w:themeFill="background1" w:themeFillShade="D9"/>
            <w:vAlign w:val="center"/>
          </w:tcPr>
          <w:p w14:paraId="414728E2" w14:textId="153854A2" w:rsidR="00EC44BF" w:rsidRDefault="00EC44BF" w:rsidP="00C955B0">
            <w:pPr>
              <w:spacing w:before="60" w:after="60"/>
              <w:rPr>
                <w:b/>
                <w:bCs/>
              </w:rPr>
            </w:pPr>
            <w:r>
              <w:rPr>
                <w:b/>
                <w:bCs/>
              </w:rPr>
              <w:t>S1.01</w:t>
            </w:r>
          </w:p>
        </w:tc>
        <w:tc>
          <w:tcPr>
            <w:tcW w:w="3337" w:type="dxa"/>
            <w:gridSpan w:val="2"/>
          </w:tcPr>
          <w:p w14:paraId="61F8367F" w14:textId="6DFC7DBA" w:rsidR="00EC44BF" w:rsidRDefault="00EC44BF" w:rsidP="00552210">
            <w:pPr>
              <w:spacing w:before="60" w:after="60" w:line="259" w:lineRule="auto"/>
            </w:pPr>
            <w:r>
              <w:t>Tipi naročila</w:t>
            </w:r>
          </w:p>
        </w:tc>
        <w:tc>
          <w:tcPr>
            <w:tcW w:w="9498" w:type="dxa"/>
          </w:tcPr>
          <w:p w14:paraId="0A4FA285" w14:textId="2EDDD595" w:rsidR="00EC44BF" w:rsidRDefault="00EC44BF" w:rsidP="00552210">
            <w:pPr>
              <w:spacing w:before="60" w:after="60" w:line="259" w:lineRule="auto"/>
              <w:rPr>
                <w:rFonts w:cs="Arial"/>
              </w:rPr>
            </w:pPr>
            <w:r>
              <w:rPr>
                <w:rFonts w:cs="Arial"/>
              </w:rPr>
              <w:t>Obstajati morajo različni tipi naročil (npr. naročilo dobavitelju, interno naročilo, urgentno naročilo ipd.); obstaja več tipov internih naročil (v lekarno, , narkotika …)</w:t>
            </w:r>
          </w:p>
        </w:tc>
      </w:tr>
      <w:tr w:rsidR="00EC44BF" w:rsidRPr="006B5F9F" w14:paraId="115F27B0" w14:textId="77777777" w:rsidTr="00C955B0">
        <w:trPr>
          <w:cantSplit/>
        </w:trPr>
        <w:tc>
          <w:tcPr>
            <w:tcW w:w="1124" w:type="dxa"/>
            <w:shd w:val="clear" w:color="auto" w:fill="D9D9D9" w:themeFill="background1" w:themeFillShade="D9"/>
            <w:vAlign w:val="center"/>
          </w:tcPr>
          <w:p w14:paraId="15F0E1F9" w14:textId="6207357C" w:rsidR="00EC44BF" w:rsidRPr="006B5F9F" w:rsidRDefault="00EC44BF" w:rsidP="00C955B0">
            <w:pPr>
              <w:spacing w:before="60" w:after="60"/>
              <w:rPr>
                <w:b/>
                <w:bCs/>
              </w:rPr>
            </w:pPr>
            <w:r>
              <w:rPr>
                <w:b/>
                <w:bCs/>
              </w:rPr>
              <w:lastRenderedPageBreak/>
              <w:t>S1.02</w:t>
            </w:r>
          </w:p>
        </w:tc>
        <w:tc>
          <w:tcPr>
            <w:tcW w:w="3337" w:type="dxa"/>
            <w:gridSpan w:val="2"/>
          </w:tcPr>
          <w:p w14:paraId="5519C427" w14:textId="55F1ED83" w:rsidR="00EC44BF" w:rsidRPr="006B5F9F" w:rsidRDefault="00EC44BF" w:rsidP="00552210">
            <w:pPr>
              <w:spacing w:before="60" w:after="60" w:line="259" w:lineRule="auto"/>
            </w:pPr>
            <w:r>
              <w:t>Ročno kreiranje naročil dobaviteljem</w:t>
            </w:r>
          </w:p>
        </w:tc>
        <w:tc>
          <w:tcPr>
            <w:tcW w:w="9498" w:type="dxa"/>
          </w:tcPr>
          <w:p w14:paraId="5886FCEF" w14:textId="76BD5022" w:rsidR="00EC44BF" w:rsidRPr="006B5F9F" w:rsidRDefault="00EC44BF" w:rsidP="00552210">
            <w:pPr>
              <w:spacing w:before="60" w:after="60" w:line="259" w:lineRule="auto"/>
              <w:rPr>
                <w:rFonts w:cs="Arial"/>
              </w:rPr>
            </w:pPr>
            <w:r>
              <w:rPr>
                <w:rFonts w:cs="Arial"/>
              </w:rPr>
              <w:t>V naročilo se vnašajo artikli in potrebne količine (neodvisno od dobavitelja), nato iz seznama artiklov obdelava naredi ločena naročila po dobaviteljih</w:t>
            </w:r>
          </w:p>
        </w:tc>
      </w:tr>
      <w:tr w:rsidR="00EC44BF" w:rsidRPr="006B5F9F" w14:paraId="32DE3D21" w14:textId="77777777" w:rsidTr="00C955B0">
        <w:trPr>
          <w:cantSplit/>
        </w:trPr>
        <w:tc>
          <w:tcPr>
            <w:tcW w:w="1124" w:type="dxa"/>
            <w:shd w:val="clear" w:color="auto" w:fill="D9D9D9" w:themeFill="background1" w:themeFillShade="D9"/>
            <w:vAlign w:val="center"/>
          </w:tcPr>
          <w:p w14:paraId="0A82533F" w14:textId="776C29F7" w:rsidR="00EC44BF" w:rsidRPr="006B5F9F" w:rsidRDefault="00EC44BF" w:rsidP="00C955B0">
            <w:pPr>
              <w:spacing w:before="60" w:after="60"/>
              <w:rPr>
                <w:b/>
                <w:bCs/>
              </w:rPr>
            </w:pPr>
            <w:r>
              <w:rPr>
                <w:b/>
                <w:bCs/>
              </w:rPr>
              <w:t>S1.03</w:t>
            </w:r>
          </w:p>
        </w:tc>
        <w:tc>
          <w:tcPr>
            <w:tcW w:w="3337" w:type="dxa"/>
            <w:gridSpan w:val="2"/>
          </w:tcPr>
          <w:p w14:paraId="44C0563A" w14:textId="542E67DD" w:rsidR="00EC44BF" w:rsidRPr="006B5F9F" w:rsidRDefault="00EC44BF" w:rsidP="00552210">
            <w:pPr>
              <w:snapToGrid w:val="0"/>
              <w:spacing w:before="60" w:after="60"/>
              <w:rPr>
                <w:rFonts w:cs="Arial"/>
                <w:bCs/>
                <w:iCs/>
              </w:rPr>
            </w:pPr>
            <w:r>
              <w:rPr>
                <w:rFonts w:cs="Arial"/>
                <w:bCs/>
                <w:iCs/>
              </w:rPr>
              <w:t xml:space="preserve">Avtomatično </w:t>
            </w:r>
            <w:r>
              <w:t>kreiranje naročil dobaviteljem</w:t>
            </w:r>
          </w:p>
        </w:tc>
        <w:tc>
          <w:tcPr>
            <w:tcW w:w="9498" w:type="dxa"/>
          </w:tcPr>
          <w:p w14:paraId="21B8CDB5" w14:textId="3DB9E82D" w:rsidR="00EC44BF" w:rsidRPr="006B5F9F" w:rsidRDefault="00EC44BF" w:rsidP="00552210">
            <w:pPr>
              <w:spacing w:before="60" w:after="60"/>
              <w:rPr>
                <w:rFonts w:cs="Arial"/>
                <w:bCs/>
                <w:iCs/>
              </w:rPr>
            </w:pPr>
            <w:r>
              <w:rPr>
                <w:rFonts w:cs="Arial"/>
              </w:rPr>
              <w:t>Obdelava na podlagi nastavitev (kateri artikli) in podatkov (min. zaloga, količina za naročanje, pretvornik, prevzemi, izdaje) pripravi seznam potrebnih naročil artiklov, ta se pregleda in nato se iz seznama naredijo ločena naročila po dobaviteljih</w:t>
            </w:r>
          </w:p>
        </w:tc>
      </w:tr>
      <w:tr w:rsidR="00EC44BF" w:rsidRPr="006B5F9F" w14:paraId="0558E4E0" w14:textId="77777777" w:rsidTr="00C955B0">
        <w:trPr>
          <w:cantSplit/>
        </w:trPr>
        <w:tc>
          <w:tcPr>
            <w:tcW w:w="1124" w:type="dxa"/>
            <w:shd w:val="clear" w:color="auto" w:fill="D9D9D9" w:themeFill="background1" w:themeFillShade="D9"/>
            <w:vAlign w:val="center"/>
          </w:tcPr>
          <w:p w14:paraId="12DBEB8A" w14:textId="1E91840D" w:rsidR="00EC44BF" w:rsidRDefault="00EC44BF" w:rsidP="00C955B0">
            <w:pPr>
              <w:spacing w:before="60" w:after="60"/>
              <w:rPr>
                <w:b/>
                <w:bCs/>
              </w:rPr>
            </w:pPr>
            <w:r>
              <w:rPr>
                <w:b/>
                <w:bCs/>
              </w:rPr>
              <w:t>S1.04</w:t>
            </w:r>
          </w:p>
        </w:tc>
        <w:tc>
          <w:tcPr>
            <w:tcW w:w="3337" w:type="dxa"/>
            <w:gridSpan w:val="2"/>
          </w:tcPr>
          <w:p w14:paraId="19E7CABA" w14:textId="68A6E685" w:rsidR="00EC44BF" w:rsidRDefault="00EC44BF" w:rsidP="00552210">
            <w:pPr>
              <w:snapToGrid w:val="0"/>
              <w:spacing w:before="60" w:after="60"/>
              <w:rPr>
                <w:rFonts w:cs="Arial"/>
                <w:bCs/>
                <w:iCs/>
              </w:rPr>
            </w:pPr>
            <w:r>
              <w:rPr>
                <w:rFonts w:cs="Arial"/>
                <w:bCs/>
                <w:iCs/>
              </w:rPr>
              <w:t>Seznam naročanja – vpogled v odprta naročila, spremembe</w:t>
            </w:r>
          </w:p>
        </w:tc>
        <w:tc>
          <w:tcPr>
            <w:tcW w:w="9498" w:type="dxa"/>
          </w:tcPr>
          <w:p w14:paraId="6C5900E2" w14:textId="012451EC" w:rsidR="00EC44BF" w:rsidRDefault="00EC44BF" w:rsidP="00552210">
            <w:pPr>
              <w:spacing w:before="60" w:after="60"/>
              <w:rPr>
                <w:rFonts w:cs="Arial"/>
                <w:bCs/>
                <w:iCs/>
              </w:rPr>
            </w:pPr>
            <w:r>
              <w:rPr>
                <w:rFonts w:cs="Arial"/>
                <w:bCs/>
                <w:iCs/>
              </w:rPr>
              <w:t>Skozi seznam naročil naj bo omogočen vpogled v odprta naročila (označeni artikli z odprtimi naročili), možnost dodajanja, spreminjanja in brisanja postavk</w:t>
            </w:r>
            <w:r w:rsidR="00B36C87">
              <w:rPr>
                <w:rFonts w:cs="Arial"/>
                <w:bCs/>
                <w:iCs/>
              </w:rPr>
              <w:t xml:space="preserve">. Za odprta                    </w:t>
            </w:r>
          </w:p>
        </w:tc>
      </w:tr>
      <w:tr w:rsidR="00EC44BF" w:rsidRPr="006B5F9F" w14:paraId="2291D14E" w14:textId="77777777" w:rsidTr="00C955B0">
        <w:trPr>
          <w:cantSplit/>
        </w:trPr>
        <w:tc>
          <w:tcPr>
            <w:tcW w:w="1124" w:type="dxa"/>
            <w:shd w:val="clear" w:color="auto" w:fill="D9D9D9" w:themeFill="background1" w:themeFillShade="D9"/>
            <w:vAlign w:val="center"/>
          </w:tcPr>
          <w:p w14:paraId="7138B939" w14:textId="0BC44E65" w:rsidR="00EC44BF" w:rsidRDefault="00EC44BF" w:rsidP="00C955B0">
            <w:pPr>
              <w:spacing w:before="60" w:after="60"/>
              <w:rPr>
                <w:b/>
                <w:bCs/>
              </w:rPr>
            </w:pPr>
            <w:r>
              <w:rPr>
                <w:b/>
                <w:bCs/>
              </w:rPr>
              <w:t>S1.05</w:t>
            </w:r>
          </w:p>
        </w:tc>
        <w:tc>
          <w:tcPr>
            <w:tcW w:w="3337" w:type="dxa"/>
            <w:gridSpan w:val="2"/>
          </w:tcPr>
          <w:p w14:paraId="2826AE14" w14:textId="0FFC175A" w:rsidR="00EC44BF" w:rsidRDefault="00EC44BF" w:rsidP="00552210">
            <w:pPr>
              <w:snapToGrid w:val="0"/>
              <w:spacing w:before="60" w:after="60"/>
              <w:rPr>
                <w:rFonts w:cs="Arial"/>
                <w:bCs/>
                <w:iCs/>
              </w:rPr>
            </w:pPr>
            <w:r>
              <w:rPr>
                <w:rFonts w:cs="Arial"/>
                <w:bCs/>
                <w:iCs/>
              </w:rPr>
              <w:t>Status naročila</w:t>
            </w:r>
          </w:p>
        </w:tc>
        <w:tc>
          <w:tcPr>
            <w:tcW w:w="9498" w:type="dxa"/>
          </w:tcPr>
          <w:p w14:paraId="6EF0FE2B" w14:textId="0E1885E9" w:rsidR="00EC44BF" w:rsidRDefault="00EC44BF" w:rsidP="00552210">
            <w:pPr>
              <w:spacing w:before="60" w:after="60"/>
              <w:rPr>
                <w:rFonts w:cs="Arial"/>
                <w:bCs/>
                <w:iCs/>
              </w:rPr>
            </w:pPr>
            <w:r>
              <w:rPr>
                <w:rFonts w:cs="Arial"/>
                <w:bCs/>
                <w:iCs/>
              </w:rPr>
              <w:t>Naročila morajo imeti različne statuse (odprto, zaključeno, poslano, prevzeto, preklicano ipd.), statusi se spremljajo na glavi in postavki dokumenta</w:t>
            </w:r>
          </w:p>
        </w:tc>
      </w:tr>
      <w:tr w:rsidR="00EC44BF" w:rsidRPr="006B5F9F" w14:paraId="05394EBB" w14:textId="77777777" w:rsidTr="00C955B0">
        <w:trPr>
          <w:cantSplit/>
        </w:trPr>
        <w:tc>
          <w:tcPr>
            <w:tcW w:w="1124" w:type="dxa"/>
            <w:shd w:val="clear" w:color="auto" w:fill="D9D9D9" w:themeFill="background1" w:themeFillShade="D9"/>
            <w:vAlign w:val="center"/>
          </w:tcPr>
          <w:p w14:paraId="3E511DCC" w14:textId="7280213B" w:rsidR="00EC44BF" w:rsidRDefault="00EC44BF" w:rsidP="00C955B0">
            <w:pPr>
              <w:spacing w:before="60" w:after="60"/>
              <w:rPr>
                <w:b/>
                <w:bCs/>
              </w:rPr>
            </w:pPr>
            <w:r>
              <w:rPr>
                <w:b/>
                <w:bCs/>
              </w:rPr>
              <w:t>S1.05</w:t>
            </w:r>
          </w:p>
        </w:tc>
        <w:tc>
          <w:tcPr>
            <w:tcW w:w="3337" w:type="dxa"/>
            <w:gridSpan w:val="2"/>
          </w:tcPr>
          <w:p w14:paraId="48F0EC55" w14:textId="0BE95C84" w:rsidR="00EC44BF" w:rsidRDefault="00EC44BF" w:rsidP="00552210">
            <w:pPr>
              <w:snapToGrid w:val="0"/>
              <w:spacing w:before="60" w:after="60"/>
              <w:rPr>
                <w:rFonts w:cs="Arial"/>
                <w:bCs/>
                <w:iCs/>
              </w:rPr>
            </w:pPr>
            <w:r>
              <w:rPr>
                <w:rFonts w:cs="Arial"/>
                <w:bCs/>
                <w:iCs/>
              </w:rPr>
              <w:t>Načini odpošiljanja naročila</w:t>
            </w:r>
          </w:p>
        </w:tc>
        <w:tc>
          <w:tcPr>
            <w:tcW w:w="9498" w:type="dxa"/>
          </w:tcPr>
          <w:p w14:paraId="5DA74ED2" w14:textId="3F65D6F4" w:rsidR="00EC44BF" w:rsidRDefault="00EC44BF" w:rsidP="00552210">
            <w:pPr>
              <w:spacing w:before="60" w:after="60"/>
              <w:rPr>
                <w:rFonts w:cs="Arial"/>
                <w:bCs/>
                <w:iCs/>
              </w:rPr>
            </w:pPr>
            <w:r>
              <w:rPr>
                <w:rFonts w:cs="Arial"/>
                <w:bCs/>
                <w:iCs/>
              </w:rPr>
              <w:t>Naročilo se pošilja prek elektronskih kanalov (mail, portal, ipd.) ali pa se natisne in pošlje po pošti</w:t>
            </w:r>
          </w:p>
        </w:tc>
      </w:tr>
      <w:tr w:rsidR="00EC44BF" w:rsidRPr="006B5F9F" w14:paraId="42B72C63" w14:textId="77777777" w:rsidTr="00C955B0">
        <w:trPr>
          <w:cantSplit/>
        </w:trPr>
        <w:tc>
          <w:tcPr>
            <w:tcW w:w="1124" w:type="dxa"/>
            <w:shd w:val="clear" w:color="auto" w:fill="D9D9D9" w:themeFill="background1" w:themeFillShade="D9"/>
            <w:vAlign w:val="center"/>
          </w:tcPr>
          <w:p w14:paraId="028DFF9B" w14:textId="4BA7FD8C" w:rsidR="00EC44BF" w:rsidRDefault="00EC44BF" w:rsidP="00C955B0">
            <w:pPr>
              <w:spacing w:before="60" w:after="60"/>
              <w:rPr>
                <w:b/>
                <w:bCs/>
              </w:rPr>
            </w:pPr>
            <w:r>
              <w:rPr>
                <w:b/>
                <w:bCs/>
              </w:rPr>
              <w:t>S1.06</w:t>
            </w:r>
          </w:p>
        </w:tc>
        <w:tc>
          <w:tcPr>
            <w:tcW w:w="3337" w:type="dxa"/>
            <w:gridSpan w:val="2"/>
          </w:tcPr>
          <w:p w14:paraId="1C937C1B" w14:textId="3A5104F7" w:rsidR="00EC44BF" w:rsidRDefault="00EC44BF" w:rsidP="00552210">
            <w:pPr>
              <w:snapToGrid w:val="0"/>
              <w:spacing w:before="60" w:after="60"/>
              <w:rPr>
                <w:rFonts w:cs="Arial"/>
                <w:bCs/>
                <w:iCs/>
              </w:rPr>
            </w:pPr>
            <w:r>
              <w:rPr>
                <w:rFonts w:cs="Arial"/>
                <w:bCs/>
                <w:iCs/>
              </w:rPr>
              <w:t>Struktura naročila</w:t>
            </w:r>
          </w:p>
        </w:tc>
        <w:tc>
          <w:tcPr>
            <w:tcW w:w="9498" w:type="dxa"/>
          </w:tcPr>
          <w:p w14:paraId="610CE463" w14:textId="147A38E8" w:rsidR="00EC44BF" w:rsidRDefault="00EC44BF" w:rsidP="00552210">
            <w:pPr>
              <w:spacing w:before="60" w:after="60"/>
              <w:rPr>
                <w:rFonts w:cs="Arial"/>
                <w:bCs/>
                <w:iCs/>
              </w:rPr>
            </w:pPr>
            <w:r>
              <w:rPr>
                <w:rFonts w:cs="Arial"/>
                <w:bCs/>
                <w:iCs/>
              </w:rPr>
              <w:t>Naročila morajo biti pripravljena v formatu: PDF, eSlog, formati dogovorjeni z veledrogeristi</w:t>
            </w:r>
          </w:p>
        </w:tc>
      </w:tr>
      <w:tr w:rsidR="00EC44BF" w:rsidRPr="006B5F9F" w14:paraId="60AE753C" w14:textId="77777777" w:rsidTr="00C955B0">
        <w:trPr>
          <w:cantSplit/>
        </w:trPr>
        <w:tc>
          <w:tcPr>
            <w:tcW w:w="1124" w:type="dxa"/>
            <w:shd w:val="clear" w:color="auto" w:fill="D9D9D9" w:themeFill="background1" w:themeFillShade="D9"/>
            <w:vAlign w:val="center"/>
          </w:tcPr>
          <w:p w14:paraId="4DA9F00D" w14:textId="22447B7B" w:rsidR="00EC44BF" w:rsidRDefault="00EC44BF" w:rsidP="00C955B0">
            <w:pPr>
              <w:spacing w:before="60" w:after="60"/>
              <w:rPr>
                <w:b/>
                <w:bCs/>
              </w:rPr>
            </w:pPr>
            <w:r>
              <w:rPr>
                <w:b/>
                <w:bCs/>
              </w:rPr>
              <w:t>S1.07</w:t>
            </w:r>
          </w:p>
        </w:tc>
        <w:tc>
          <w:tcPr>
            <w:tcW w:w="3337" w:type="dxa"/>
            <w:gridSpan w:val="2"/>
          </w:tcPr>
          <w:p w14:paraId="0B6B0E06" w14:textId="09E4E3E4" w:rsidR="00EC44BF" w:rsidRDefault="00EC44BF" w:rsidP="00552210">
            <w:pPr>
              <w:snapToGrid w:val="0"/>
              <w:spacing w:before="60" w:after="60"/>
              <w:rPr>
                <w:rFonts w:cs="Arial"/>
                <w:bCs/>
                <w:iCs/>
              </w:rPr>
            </w:pPr>
            <w:r>
              <w:rPr>
                <w:rFonts w:cs="Arial"/>
                <w:bCs/>
                <w:iCs/>
              </w:rPr>
              <w:t>Izgled (vsebina) naročila</w:t>
            </w:r>
          </w:p>
        </w:tc>
        <w:tc>
          <w:tcPr>
            <w:tcW w:w="9498" w:type="dxa"/>
          </w:tcPr>
          <w:p w14:paraId="2505B3DA" w14:textId="6140AC98" w:rsidR="00EC44BF" w:rsidRDefault="00EC44BF" w:rsidP="003B33BB">
            <w:pPr>
              <w:spacing w:before="60" w:after="60"/>
              <w:rPr>
                <w:rFonts w:cs="Arial"/>
                <w:bCs/>
                <w:iCs/>
              </w:rPr>
            </w:pPr>
            <w:r>
              <w:rPr>
                <w:rFonts w:cs="Arial"/>
                <w:bCs/>
                <w:iCs/>
              </w:rPr>
              <w:t>Vsebina naročila mora biti nastavljiva in spremenljiva, vključevati mora vse obvezne sestavine</w:t>
            </w:r>
            <w:r w:rsidR="00B36C87">
              <w:rPr>
                <w:rFonts w:cs="Arial"/>
                <w:bCs/>
                <w:iCs/>
              </w:rPr>
              <w:t xml:space="preserve"> (tudi št. pogodbe naročnika, oznake postopka urgentnega naročila,...). za odprta naročila – postavke mora biti omogočen vnos spremebe (dobavljen bo/ je substit X).</w:t>
            </w:r>
          </w:p>
        </w:tc>
      </w:tr>
      <w:tr w:rsidR="00EC44BF" w:rsidRPr="006B5F9F" w14:paraId="5293B6B6" w14:textId="77777777" w:rsidTr="00C955B0">
        <w:trPr>
          <w:cantSplit/>
        </w:trPr>
        <w:tc>
          <w:tcPr>
            <w:tcW w:w="1124" w:type="dxa"/>
            <w:shd w:val="clear" w:color="auto" w:fill="D9D9D9" w:themeFill="background1" w:themeFillShade="D9"/>
            <w:vAlign w:val="center"/>
          </w:tcPr>
          <w:p w14:paraId="47F08041" w14:textId="4A55B1B6" w:rsidR="00EC44BF" w:rsidRDefault="00EC44BF" w:rsidP="00C955B0">
            <w:pPr>
              <w:spacing w:before="60" w:after="60"/>
              <w:rPr>
                <w:b/>
                <w:bCs/>
              </w:rPr>
            </w:pPr>
            <w:r>
              <w:rPr>
                <w:b/>
                <w:bCs/>
              </w:rPr>
              <w:t>S1.08</w:t>
            </w:r>
          </w:p>
        </w:tc>
        <w:tc>
          <w:tcPr>
            <w:tcW w:w="3337" w:type="dxa"/>
            <w:gridSpan w:val="2"/>
          </w:tcPr>
          <w:p w14:paraId="707516B3" w14:textId="013431F4" w:rsidR="00EC44BF" w:rsidRDefault="00EC44BF" w:rsidP="00552210">
            <w:pPr>
              <w:snapToGrid w:val="0"/>
              <w:spacing w:before="60" w:after="60"/>
              <w:rPr>
                <w:rFonts w:cs="Arial"/>
                <w:bCs/>
                <w:iCs/>
              </w:rPr>
            </w:pPr>
            <w:r>
              <w:rPr>
                <w:rFonts w:cs="Arial"/>
                <w:bCs/>
                <w:iCs/>
              </w:rPr>
              <w:t>Preklic naročila</w:t>
            </w:r>
          </w:p>
        </w:tc>
        <w:tc>
          <w:tcPr>
            <w:tcW w:w="9498" w:type="dxa"/>
          </w:tcPr>
          <w:p w14:paraId="56F4D01B" w14:textId="67095F5E" w:rsidR="00EC44BF" w:rsidRDefault="00EC44BF" w:rsidP="00552210">
            <w:pPr>
              <w:spacing w:before="60" w:after="60"/>
              <w:rPr>
                <w:rFonts w:cs="Arial"/>
                <w:bCs/>
                <w:iCs/>
              </w:rPr>
            </w:pPr>
            <w:r>
              <w:rPr>
                <w:rFonts w:cs="Arial"/>
                <w:bCs/>
                <w:iCs/>
              </w:rPr>
              <w:t>Možnost izvedbe preklice celotnega naročila ali pa le postavke in ponovno pošiljanje dobavitelju</w:t>
            </w:r>
          </w:p>
        </w:tc>
      </w:tr>
      <w:tr w:rsidR="00EC44BF" w:rsidRPr="006B5F9F" w14:paraId="1992E362" w14:textId="77777777" w:rsidTr="00C955B0">
        <w:trPr>
          <w:cantSplit/>
        </w:trPr>
        <w:tc>
          <w:tcPr>
            <w:tcW w:w="1124" w:type="dxa"/>
            <w:shd w:val="clear" w:color="auto" w:fill="D9D9D9" w:themeFill="background1" w:themeFillShade="D9"/>
            <w:vAlign w:val="center"/>
          </w:tcPr>
          <w:p w14:paraId="0B360D5F" w14:textId="02A5BC3C" w:rsidR="00EC44BF" w:rsidRDefault="00EC44BF" w:rsidP="00C955B0">
            <w:pPr>
              <w:spacing w:before="60" w:after="60"/>
              <w:rPr>
                <w:b/>
                <w:bCs/>
              </w:rPr>
            </w:pPr>
            <w:r>
              <w:rPr>
                <w:b/>
                <w:bCs/>
              </w:rPr>
              <w:t>S1.09</w:t>
            </w:r>
          </w:p>
        </w:tc>
        <w:tc>
          <w:tcPr>
            <w:tcW w:w="3337" w:type="dxa"/>
            <w:gridSpan w:val="2"/>
          </w:tcPr>
          <w:p w14:paraId="33ABA5C4" w14:textId="752F4FFE" w:rsidR="00EC44BF" w:rsidRDefault="00EC44BF" w:rsidP="009B7FCD">
            <w:pPr>
              <w:snapToGrid w:val="0"/>
              <w:spacing w:before="60" w:after="60"/>
              <w:rPr>
                <w:rFonts w:cs="Arial"/>
                <w:bCs/>
                <w:iCs/>
              </w:rPr>
            </w:pPr>
            <w:r>
              <w:rPr>
                <w:rFonts w:cs="Arial"/>
                <w:bCs/>
                <w:iCs/>
              </w:rPr>
              <w:t>Interna naročila – nabor artiklov</w:t>
            </w:r>
          </w:p>
        </w:tc>
        <w:tc>
          <w:tcPr>
            <w:tcW w:w="9498" w:type="dxa"/>
          </w:tcPr>
          <w:p w14:paraId="5B032924" w14:textId="435AB1F9" w:rsidR="00EC44BF" w:rsidRDefault="00EC44BF" w:rsidP="00552210">
            <w:pPr>
              <w:spacing w:before="60" w:after="60"/>
              <w:rPr>
                <w:rFonts w:cs="Arial"/>
                <w:bCs/>
                <w:iCs/>
              </w:rPr>
            </w:pPr>
            <w:r>
              <w:rPr>
                <w:rFonts w:cs="Arial"/>
                <w:bCs/>
                <w:iCs/>
              </w:rPr>
              <w:t>Glede na tip internega naročila določiti nabor artiklov, ki jih uporabnik lahko vnese na naročilo (tudi omejitev kot npr. določeni artikli se lahko naročajo samo s strani določenih oddelkov)</w:t>
            </w:r>
          </w:p>
        </w:tc>
      </w:tr>
      <w:tr w:rsidR="00EC44BF" w:rsidRPr="006B5F9F" w14:paraId="082C3E2C" w14:textId="77777777" w:rsidTr="00C955B0">
        <w:trPr>
          <w:cantSplit/>
        </w:trPr>
        <w:tc>
          <w:tcPr>
            <w:tcW w:w="1124" w:type="dxa"/>
            <w:shd w:val="clear" w:color="auto" w:fill="D9D9D9" w:themeFill="background1" w:themeFillShade="D9"/>
            <w:vAlign w:val="center"/>
          </w:tcPr>
          <w:p w14:paraId="0975B57D" w14:textId="7DA3FF00" w:rsidR="00EC44BF" w:rsidRDefault="00EC44BF" w:rsidP="00C955B0">
            <w:pPr>
              <w:spacing w:before="60" w:after="60"/>
              <w:rPr>
                <w:b/>
                <w:bCs/>
              </w:rPr>
            </w:pPr>
            <w:r>
              <w:rPr>
                <w:b/>
                <w:bCs/>
              </w:rPr>
              <w:t>S1.10</w:t>
            </w:r>
          </w:p>
        </w:tc>
        <w:tc>
          <w:tcPr>
            <w:tcW w:w="3337" w:type="dxa"/>
            <w:gridSpan w:val="2"/>
          </w:tcPr>
          <w:p w14:paraId="03C03F40" w14:textId="63DD0718" w:rsidR="00EC44BF" w:rsidRDefault="00EC44BF" w:rsidP="009B7FCD">
            <w:pPr>
              <w:snapToGrid w:val="0"/>
              <w:spacing w:before="60" w:after="60"/>
              <w:rPr>
                <w:rFonts w:cs="Arial"/>
                <w:bCs/>
                <w:iCs/>
              </w:rPr>
            </w:pPr>
            <w:r>
              <w:rPr>
                <w:rFonts w:cs="Arial"/>
                <w:bCs/>
                <w:iCs/>
              </w:rPr>
              <w:t>Interna naročila – način izmenjave podatkov</w:t>
            </w:r>
          </w:p>
        </w:tc>
        <w:tc>
          <w:tcPr>
            <w:tcW w:w="9498" w:type="dxa"/>
          </w:tcPr>
          <w:p w14:paraId="01472EA1" w14:textId="53E402A5" w:rsidR="00EC44BF" w:rsidRDefault="00EC44BF" w:rsidP="00552210">
            <w:pPr>
              <w:spacing w:before="60" w:after="60"/>
              <w:rPr>
                <w:rFonts w:cs="Arial"/>
                <w:bCs/>
                <w:iCs/>
              </w:rPr>
            </w:pPr>
            <w:r>
              <w:rPr>
                <w:rFonts w:cs="Arial"/>
                <w:bCs/>
                <w:iCs/>
              </w:rPr>
              <w:t xml:space="preserve">Interna naročila (ter vsi dokumenti, ki iz njih izhajajo – prevzem, izdaja) so vedno v elektronski obliki, razen kadar je z zakonom zahtevana papirna oblika </w:t>
            </w:r>
          </w:p>
        </w:tc>
      </w:tr>
      <w:tr w:rsidR="00EC44BF" w:rsidRPr="006B5F9F" w14:paraId="4AA1CD43" w14:textId="77777777" w:rsidTr="00C955B0">
        <w:trPr>
          <w:cantSplit/>
        </w:trPr>
        <w:tc>
          <w:tcPr>
            <w:tcW w:w="1124" w:type="dxa"/>
            <w:shd w:val="clear" w:color="auto" w:fill="D9D9D9" w:themeFill="background1" w:themeFillShade="D9"/>
            <w:vAlign w:val="center"/>
          </w:tcPr>
          <w:p w14:paraId="5C4AFB3A" w14:textId="2A5A789D" w:rsidR="00EC44BF" w:rsidRDefault="00EC44BF" w:rsidP="00C955B0">
            <w:pPr>
              <w:spacing w:before="60" w:after="60"/>
              <w:rPr>
                <w:b/>
                <w:bCs/>
              </w:rPr>
            </w:pPr>
            <w:r>
              <w:rPr>
                <w:b/>
                <w:bCs/>
              </w:rPr>
              <w:lastRenderedPageBreak/>
              <w:t>S1.11</w:t>
            </w:r>
          </w:p>
        </w:tc>
        <w:tc>
          <w:tcPr>
            <w:tcW w:w="3337" w:type="dxa"/>
            <w:gridSpan w:val="2"/>
          </w:tcPr>
          <w:p w14:paraId="4394C17A" w14:textId="15805978" w:rsidR="00EC44BF" w:rsidRDefault="00EC44BF" w:rsidP="00552210">
            <w:pPr>
              <w:snapToGrid w:val="0"/>
              <w:spacing w:before="60" w:after="60"/>
              <w:rPr>
                <w:rFonts w:cs="Arial"/>
                <w:bCs/>
                <w:iCs/>
              </w:rPr>
            </w:pPr>
            <w:r>
              <w:rPr>
                <w:rFonts w:cs="Arial"/>
                <w:bCs/>
                <w:iCs/>
              </w:rPr>
              <w:t>Interna naročila - elektronski podpis</w:t>
            </w:r>
          </w:p>
        </w:tc>
        <w:tc>
          <w:tcPr>
            <w:tcW w:w="9498" w:type="dxa"/>
          </w:tcPr>
          <w:p w14:paraId="3CCF4441" w14:textId="16FC6DD7" w:rsidR="00EC44BF" w:rsidRDefault="00EC44BF" w:rsidP="00A07F72">
            <w:pPr>
              <w:spacing w:before="60" w:after="60"/>
              <w:rPr>
                <w:rFonts w:cs="Arial"/>
                <w:bCs/>
                <w:iCs/>
              </w:rPr>
            </w:pPr>
            <w:r>
              <w:rPr>
                <w:rFonts w:cs="Arial"/>
                <w:bCs/>
                <w:iCs/>
              </w:rPr>
              <w:t xml:space="preserve">Omogočiti elektronski podpis za interna naročila </w:t>
            </w:r>
          </w:p>
        </w:tc>
      </w:tr>
      <w:tr w:rsidR="00EC44BF" w:rsidRPr="006B5F9F" w14:paraId="46464652" w14:textId="77777777" w:rsidTr="00C955B0">
        <w:trPr>
          <w:cantSplit/>
        </w:trPr>
        <w:tc>
          <w:tcPr>
            <w:tcW w:w="1124" w:type="dxa"/>
            <w:shd w:val="clear" w:color="auto" w:fill="D9D9D9" w:themeFill="background1" w:themeFillShade="D9"/>
            <w:vAlign w:val="center"/>
          </w:tcPr>
          <w:p w14:paraId="5CB693AA" w14:textId="36B6244F" w:rsidR="00EC44BF" w:rsidRDefault="00EC44BF" w:rsidP="00C955B0">
            <w:pPr>
              <w:spacing w:before="60" w:after="60"/>
              <w:rPr>
                <w:b/>
                <w:bCs/>
              </w:rPr>
            </w:pPr>
            <w:r>
              <w:rPr>
                <w:b/>
                <w:bCs/>
              </w:rPr>
              <w:t>S1.12</w:t>
            </w:r>
          </w:p>
        </w:tc>
        <w:tc>
          <w:tcPr>
            <w:tcW w:w="3337" w:type="dxa"/>
            <w:gridSpan w:val="2"/>
          </w:tcPr>
          <w:p w14:paraId="634BCF46" w14:textId="3CA8B156" w:rsidR="00EC44BF" w:rsidRDefault="00EC44BF" w:rsidP="006231AC">
            <w:pPr>
              <w:snapToGrid w:val="0"/>
              <w:spacing w:before="60" w:after="60"/>
              <w:rPr>
                <w:rFonts w:cs="Arial"/>
                <w:bCs/>
                <w:iCs/>
              </w:rPr>
            </w:pPr>
            <w:r>
              <w:rPr>
                <w:rFonts w:cs="Arial"/>
                <w:bCs/>
                <w:iCs/>
              </w:rPr>
              <w:t>Avtomatična izdelava predloga naročila v lekarno (iz oddelka)</w:t>
            </w:r>
          </w:p>
        </w:tc>
        <w:tc>
          <w:tcPr>
            <w:tcW w:w="9498" w:type="dxa"/>
          </w:tcPr>
          <w:p w14:paraId="6E5BAD8F" w14:textId="0479293B" w:rsidR="00EC44BF" w:rsidRDefault="00EC44BF" w:rsidP="006231AC">
            <w:pPr>
              <w:spacing w:before="60" w:after="60"/>
              <w:rPr>
                <w:rFonts w:cs="Arial"/>
                <w:bCs/>
                <w:iCs/>
              </w:rPr>
            </w:pPr>
            <w:r>
              <w:rPr>
                <w:rFonts w:cs="Arial"/>
              </w:rPr>
              <w:t>Obdelava na podlagi nastavitev (kateri artikli) in podatkov (min. zaloga, količina za naročanje, pretvornik, prevzemi, izdaje) pripravi seznam potrebnih naročil artiklov, ta se pregleda in nato pošlje naročilo v lekarno</w:t>
            </w:r>
          </w:p>
        </w:tc>
      </w:tr>
      <w:tr w:rsidR="006231AC" w14:paraId="4B63C509" w14:textId="77777777" w:rsidTr="00C955B0">
        <w:tblPrEx>
          <w:tblCellMar>
            <w:left w:w="108" w:type="dxa"/>
            <w:right w:w="108" w:type="dxa"/>
          </w:tblCellMar>
        </w:tblPrEx>
        <w:trPr>
          <w:trHeight w:val="300"/>
        </w:trPr>
        <w:tc>
          <w:tcPr>
            <w:tcW w:w="1124" w:type="dxa"/>
            <w:shd w:val="clear" w:color="auto" w:fill="D9D9D9" w:themeFill="background1" w:themeFillShade="D9"/>
            <w:vAlign w:val="center"/>
          </w:tcPr>
          <w:p w14:paraId="4C2BB562" w14:textId="19328191" w:rsidR="006231AC" w:rsidRDefault="006231AC" w:rsidP="00C955B0">
            <w:pPr>
              <w:rPr>
                <w:b/>
                <w:bCs/>
              </w:rPr>
            </w:pPr>
            <w:r>
              <w:rPr>
                <w:b/>
                <w:bCs/>
              </w:rPr>
              <w:t>S2</w:t>
            </w:r>
          </w:p>
        </w:tc>
        <w:tc>
          <w:tcPr>
            <w:tcW w:w="992" w:type="dxa"/>
            <w:shd w:val="clear" w:color="auto" w:fill="D9D9D9" w:themeFill="background1" w:themeFillShade="D9"/>
          </w:tcPr>
          <w:p w14:paraId="43DA4A24" w14:textId="77777777" w:rsidR="006231AC" w:rsidRPr="1E6C5A5F" w:rsidRDefault="006231AC" w:rsidP="006231AC">
            <w:pPr>
              <w:pStyle w:val="StandardOhneAbstand"/>
              <w:spacing w:line="259" w:lineRule="auto"/>
              <w:jc w:val="left"/>
              <w:rPr>
                <w:rFonts w:ascii="Verdana" w:hAnsi="Verdana" w:cs="Arial"/>
                <w:b/>
                <w:bCs/>
                <w:sz w:val="22"/>
                <w:szCs w:val="22"/>
                <w:lang w:val="sl-SI"/>
              </w:rPr>
            </w:pPr>
          </w:p>
        </w:tc>
        <w:tc>
          <w:tcPr>
            <w:tcW w:w="11843" w:type="dxa"/>
            <w:gridSpan w:val="2"/>
            <w:shd w:val="clear" w:color="auto" w:fill="D9D9D9" w:themeFill="background1" w:themeFillShade="D9"/>
          </w:tcPr>
          <w:p w14:paraId="285B233E" w14:textId="21D0F74B" w:rsidR="006231AC" w:rsidRDefault="006231AC" w:rsidP="006231AC">
            <w:pPr>
              <w:pStyle w:val="StandardOhneAbstand"/>
              <w:spacing w:line="259" w:lineRule="auto"/>
              <w:jc w:val="left"/>
            </w:pPr>
            <w:r>
              <w:rPr>
                <w:rFonts w:ascii="Verdana" w:hAnsi="Verdana" w:cs="Arial"/>
                <w:b/>
                <w:bCs/>
                <w:sz w:val="22"/>
                <w:szCs w:val="22"/>
                <w:lang w:val="sl-SI"/>
              </w:rPr>
              <w:t>Prevzem</w:t>
            </w:r>
          </w:p>
        </w:tc>
      </w:tr>
      <w:tr w:rsidR="00DC7D59" w:rsidRPr="006B5F9F" w14:paraId="77F8564C" w14:textId="77777777" w:rsidTr="00C955B0">
        <w:trPr>
          <w:cantSplit/>
        </w:trPr>
        <w:tc>
          <w:tcPr>
            <w:tcW w:w="1124" w:type="dxa"/>
            <w:shd w:val="clear" w:color="auto" w:fill="D9D9D9" w:themeFill="background1" w:themeFillShade="D9"/>
            <w:vAlign w:val="center"/>
          </w:tcPr>
          <w:p w14:paraId="4D8AB6FF" w14:textId="1EFDC1FA" w:rsidR="00DC7D59" w:rsidRPr="006B5F9F" w:rsidRDefault="00DC7D59" w:rsidP="00C955B0">
            <w:pPr>
              <w:spacing w:before="60" w:after="60"/>
              <w:rPr>
                <w:b/>
                <w:bCs/>
              </w:rPr>
            </w:pPr>
            <w:r>
              <w:rPr>
                <w:b/>
                <w:bCs/>
              </w:rPr>
              <w:t>S2.01</w:t>
            </w:r>
          </w:p>
        </w:tc>
        <w:tc>
          <w:tcPr>
            <w:tcW w:w="3337" w:type="dxa"/>
            <w:gridSpan w:val="2"/>
          </w:tcPr>
          <w:p w14:paraId="5D9B2E79" w14:textId="2944871E" w:rsidR="00DC7D59" w:rsidRPr="006B5F9F" w:rsidRDefault="00DC7D59" w:rsidP="006231AC">
            <w:pPr>
              <w:spacing w:before="60" w:after="60" w:line="259" w:lineRule="auto"/>
            </w:pPr>
            <w:r>
              <w:t>Ročni prevzem artikla</w:t>
            </w:r>
          </w:p>
        </w:tc>
        <w:tc>
          <w:tcPr>
            <w:tcW w:w="9498" w:type="dxa"/>
          </w:tcPr>
          <w:p w14:paraId="2552CFFE" w14:textId="758F83E4" w:rsidR="00DC7D59" w:rsidRPr="006B5F9F" w:rsidRDefault="00DC7D59" w:rsidP="006231AC">
            <w:pPr>
              <w:spacing w:before="60" w:after="60" w:line="259" w:lineRule="auto"/>
              <w:rPr>
                <w:rFonts w:cs="Arial"/>
              </w:rPr>
            </w:pPr>
            <w:r>
              <w:rPr>
                <w:rFonts w:cs="Arial"/>
              </w:rPr>
              <w:t>Vnos v informacijski sistem: količina, serija, rok uporabe …</w:t>
            </w:r>
          </w:p>
        </w:tc>
      </w:tr>
      <w:tr w:rsidR="00DC7D59" w:rsidRPr="006B5F9F" w14:paraId="2BDE4327" w14:textId="77777777" w:rsidTr="00C955B0">
        <w:trPr>
          <w:cantSplit/>
        </w:trPr>
        <w:tc>
          <w:tcPr>
            <w:tcW w:w="1124" w:type="dxa"/>
            <w:shd w:val="clear" w:color="auto" w:fill="D9D9D9" w:themeFill="background1" w:themeFillShade="D9"/>
            <w:vAlign w:val="center"/>
          </w:tcPr>
          <w:p w14:paraId="0D139407" w14:textId="09317580" w:rsidR="00DC7D59" w:rsidRPr="006B5F9F" w:rsidRDefault="00DC7D59" w:rsidP="00C955B0">
            <w:pPr>
              <w:spacing w:before="60" w:after="60"/>
              <w:rPr>
                <w:b/>
                <w:bCs/>
              </w:rPr>
            </w:pPr>
            <w:r>
              <w:rPr>
                <w:b/>
                <w:bCs/>
              </w:rPr>
              <w:t>S2.02</w:t>
            </w:r>
          </w:p>
        </w:tc>
        <w:tc>
          <w:tcPr>
            <w:tcW w:w="3337" w:type="dxa"/>
            <w:gridSpan w:val="2"/>
          </w:tcPr>
          <w:p w14:paraId="4322921B" w14:textId="3B3FBA4E" w:rsidR="00DC7D59" w:rsidRPr="006B5F9F" w:rsidRDefault="00DC7D59" w:rsidP="006231AC">
            <w:pPr>
              <w:snapToGrid w:val="0"/>
              <w:spacing w:before="60" w:after="60"/>
              <w:rPr>
                <w:rFonts w:cs="Arial"/>
                <w:bCs/>
                <w:iCs/>
              </w:rPr>
            </w:pPr>
            <w:r>
              <w:rPr>
                <w:rFonts w:cs="Arial"/>
                <w:bCs/>
                <w:iCs/>
              </w:rPr>
              <w:t>Prevzem z optičnim čitalnikom</w:t>
            </w:r>
          </w:p>
        </w:tc>
        <w:tc>
          <w:tcPr>
            <w:tcW w:w="9498" w:type="dxa"/>
          </w:tcPr>
          <w:p w14:paraId="204BED2D" w14:textId="1AAD0EAB" w:rsidR="00DC7D59" w:rsidRPr="00DE28C7" w:rsidRDefault="00DC7D59" w:rsidP="006231AC">
            <w:pPr>
              <w:spacing w:before="60" w:after="60"/>
              <w:rPr>
                <w:rFonts w:cs="Arial"/>
                <w:bCs/>
                <w:iCs/>
              </w:rPr>
            </w:pPr>
            <w:r>
              <w:rPr>
                <w:rFonts w:cs="Arial"/>
                <w:bCs/>
                <w:iCs/>
              </w:rPr>
              <w:t>Prevzem se izvede z optičnim čitalnikom in prebrani podatki ter količina se takoj prenesejo v zaledni sistem</w:t>
            </w:r>
          </w:p>
        </w:tc>
      </w:tr>
      <w:tr w:rsidR="00DC7D59" w:rsidRPr="006B5F9F" w14:paraId="68CC6CE9" w14:textId="77777777" w:rsidTr="00C955B0">
        <w:trPr>
          <w:cantSplit/>
        </w:trPr>
        <w:tc>
          <w:tcPr>
            <w:tcW w:w="1124" w:type="dxa"/>
            <w:shd w:val="clear" w:color="auto" w:fill="D9D9D9" w:themeFill="background1" w:themeFillShade="D9"/>
            <w:vAlign w:val="center"/>
          </w:tcPr>
          <w:p w14:paraId="08C2FC0C" w14:textId="36707222" w:rsidR="00DC7D59" w:rsidRDefault="00DC7D59" w:rsidP="00C955B0">
            <w:pPr>
              <w:spacing w:before="60" w:after="60"/>
              <w:rPr>
                <w:b/>
                <w:bCs/>
              </w:rPr>
            </w:pPr>
            <w:r>
              <w:rPr>
                <w:b/>
                <w:bCs/>
              </w:rPr>
              <w:t>S2.03</w:t>
            </w:r>
          </w:p>
        </w:tc>
        <w:tc>
          <w:tcPr>
            <w:tcW w:w="3337" w:type="dxa"/>
            <w:gridSpan w:val="2"/>
          </w:tcPr>
          <w:p w14:paraId="3B4C19C6" w14:textId="550B9393" w:rsidR="00DC7D59" w:rsidRDefault="00DC7D59" w:rsidP="006231AC">
            <w:pPr>
              <w:snapToGrid w:val="0"/>
              <w:spacing w:before="60" w:after="60"/>
              <w:rPr>
                <w:rFonts w:cs="Arial"/>
                <w:bCs/>
                <w:iCs/>
              </w:rPr>
            </w:pPr>
            <w:r>
              <w:rPr>
                <w:rFonts w:cs="Arial"/>
                <w:bCs/>
                <w:iCs/>
              </w:rPr>
              <w:t>Elektronska dobavnica - format</w:t>
            </w:r>
          </w:p>
        </w:tc>
        <w:tc>
          <w:tcPr>
            <w:tcW w:w="9498" w:type="dxa"/>
          </w:tcPr>
          <w:p w14:paraId="71858A5B" w14:textId="100F59C6" w:rsidR="00DC7D59" w:rsidRDefault="00DC7D59" w:rsidP="006231AC">
            <w:pPr>
              <w:spacing w:before="60" w:after="60"/>
              <w:rPr>
                <w:rFonts w:cs="Arial"/>
                <w:bCs/>
                <w:iCs/>
              </w:rPr>
            </w:pPr>
            <w:r>
              <w:rPr>
                <w:rFonts w:cs="Arial"/>
                <w:bCs/>
                <w:iCs/>
              </w:rPr>
              <w:t>Sistem mora omogočiti prevzem elektronske dobavnice v različnih formatih (eSlog, ASC) in elektronski podpis dobavnice</w:t>
            </w:r>
          </w:p>
        </w:tc>
      </w:tr>
      <w:tr w:rsidR="00DC7D59" w:rsidRPr="006B5F9F" w14:paraId="25845F6B" w14:textId="77777777" w:rsidTr="00C955B0">
        <w:trPr>
          <w:cantSplit/>
        </w:trPr>
        <w:tc>
          <w:tcPr>
            <w:tcW w:w="1124" w:type="dxa"/>
            <w:shd w:val="clear" w:color="auto" w:fill="D9D9D9" w:themeFill="background1" w:themeFillShade="D9"/>
            <w:vAlign w:val="center"/>
          </w:tcPr>
          <w:p w14:paraId="057B189D" w14:textId="26BC39DF" w:rsidR="00DC7D59" w:rsidRDefault="00DC7D59" w:rsidP="00C955B0">
            <w:pPr>
              <w:spacing w:before="60" w:after="60"/>
              <w:rPr>
                <w:b/>
                <w:bCs/>
              </w:rPr>
            </w:pPr>
            <w:r>
              <w:rPr>
                <w:b/>
                <w:bCs/>
              </w:rPr>
              <w:t>S2.04</w:t>
            </w:r>
          </w:p>
        </w:tc>
        <w:tc>
          <w:tcPr>
            <w:tcW w:w="3337" w:type="dxa"/>
            <w:gridSpan w:val="2"/>
          </w:tcPr>
          <w:p w14:paraId="5E6BFD13" w14:textId="7155646B" w:rsidR="00DC7D59" w:rsidRDefault="00DC7D59" w:rsidP="006231AC">
            <w:pPr>
              <w:snapToGrid w:val="0"/>
              <w:spacing w:before="60" w:after="60"/>
              <w:rPr>
                <w:rFonts w:cs="Arial"/>
                <w:bCs/>
                <w:iCs/>
              </w:rPr>
            </w:pPr>
            <w:r>
              <w:rPr>
                <w:rFonts w:cs="Arial"/>
                <w:bCs/>
                <w:iCs/>
              </w:rPr>
              <w:t>Elektronska dobavnica - vsebina</w:t>
            </w:r>
          </w:p>
        </w:tc>
        <w:tc>
          <w:tcPr>
            <w:tcW w:w="9498" w:type="dxa"/>
          </w:tcPr>
          <w:p w14:paraId="6FD8AB06" w14:textId="7951A818" w:rsidR="00DC7D59" w:rsidRDefault="00DC7D59" w:rsidP="006231AC">
            <w:pPr>
              <w:spacing w:before="60" w:after="60"/>
              <w:rPr>
                <w:rFonts w:cs="Arial"/>
                <w:bCs/>
                <w:iCs/>
              </w:rPr>
            </w:pPr>
            <w:r>
              <w:rPr>
                <w:rFonts w:cs="Arial"/>
                <w:bCs/>
                <w:iCs/>
              </w:rPr>
              <w:t>Na dobavnicah od dobaviteljev zahtevajo vse elemente računa – količinski in finančni podatki (cena, popust, DDV podatki …)</w:t>
            </w:r>
          </w:p>
        </w:tc>
      </w:tr>
      <w:tr w:rsidR="00DC7D59" w:rsidRPr="006B5F9F" w14:paraId="5E4B7B47" w14:textId="77777777" w:rsidTr="00C955B0">
        <w:trPr>
          <w:cantSplit/>
        </w:trPr>
        <w:tc>
          <w:tcPr>
            <w:tcW w:w="1124" w:type="dxa"/>
            <w:shd w:val="clear" w:color="auto" w:fill="D9D9D9" w:themeFill="background1" w:themeFillShade="D9"/>
            <w:vAlign w:val="center"/>
          </w:tcPr>
          <w:p w14:paraId="624D59DF" w14:textId="7AB21A77" w:rsidR="00DC7D59" w:rsidRDefault="00DC7D59" w:rsidP="00C955B0">
            <w:pPr>
              <w:spacing w:before="60" w:after="60"/>
              <w:rPr>
                <w:b/>
                <w:bCs/>
              </w:rPr>
            </w:pPr>
            <w:r>
              <w:rPr>
                <w:b/>
                <w:bCs/>
              </w:rPr>
              <w:t>S2.05</w:t>
            </w:r>
          </w:p>
        </w:tc>
        <w:tc>
          <w:tcPr>
            <w:tcW w:w="3337" w:type="dxa"/>
            <w:gridSpan w:val="2"/>
          </w:tcPr>
          <w:p w14:paraId="4C7D9D39" w14:textId="4DF54C48" w:rsidR="00DC7D59" w:rsidRDefault="00DC7D59" w:rsidP="006231AC">
            <w:pPr>
              <w:snapToGrid w:val="0"/>
              <w:spacing w:before="60" w:after="60"/>
              <w:rPr>
                <w:rFonts w:cs="Arial"/>
                <w:bCs/>
                <w:iCs/>
              </w:rPr>
            </w:pPr>
            <w:r>
              <w:rPr>
                <w:rFonts w:cs="Arial"/>
                <w:bCs/>
                <w:iCs/>
              </w:rPr>
              <w:t>Prevzemnica</w:t>
            </w:r>
          </w:p>
        </w:tc>
        <w:tc>
          <w:tcPr>
            <w:tcW w:w="9498" w:type="dxa"/>
          </w:tcPr>
          <w:p w14:paraId="0A056C0D" w14:textId="58FE6BA2" w:rsidR="00DC7D59" w:rsidRDefault="00DC7D59" w:rsidP="006231AC">
            <w:pPr>
              <w:spacing w:before="60" w:after="60"/>
              <w:rPr>
                <w:rFonts w:cs="Arial"/>
                <w:bCs/>
                <w:iCs/>
              </w:rPr>
            </w:pPr>
            <w:r>
              <w:rPr>
                <w:rFonts w:cs="Arial"/>
                <w:bCs/>
                <w:iCs/>
              </w:rPr>
              <w:t>Na podlagi prevzema se v sistemu kreira prevzemnica, ki je interni dokument prevzema. Izvede se prilagoditev merske enote (pretvorniki).</w:t>
            </w:r>
          </w:p>
        </w:tc>
      </w:tr>
      <w:tr w:rsidR="00F94981" w:rsidRPr="006B5F9F" w14:paraId="672B8C61" w14:textId="77777777" w:rsidTr="00C955B0">
        <w:trPr>
          <w:cantSplit/>
        </w:trPr>
        <w:tc>
          <w:tcPr>
            <w:tcW w:w="1124" w:type="dxa"/>
            <w:shd w:val="clear" w:color="auto" w:fill="D9D9D9" w:themeFill="background1" w:themeFillShade="D9"/>
            <w:vAlign w:val="center"/>
          </w:tcPr>
          <w:p w14:paraId="4DF1B6B8" w14:textId="190C3754" w:rsidR="00F94981" w:rsidRDefault="00F94981" w:rsidP="00F94981">
            <w:pPr>
              <w:spacing w:before="60" w:after="60"/>
              <w:rPr>
                <w:b/>
                <w:bCs/>
              </w:rPr>
            </w:pPr>
            <w:r>
              <w:rPr>
                <w:b/>
                <w:bCs/>
              </w:rPr>
              <w:t>S2.06</w:t>
            </w:r>
          </w:p>
        </w:tc>
        <w:tc>
          <w:tcPr>
            <w:tcW w:w="3337" w:type="dxa"/>
            <w:gridSpan w:val="2"/>
          </w:tcPr>
          <w:p w14:paraId="4CFB9EB1" w14:textId="620585E6" w:rsidR="00F94981" w:rsidRDefault="00F94981" w:rsidP="00F94981">
            <w:pPr>
              <w:snapToGrid w:val="0"/>
              <w:spacing w:before="60" w:after="60"/>
              <w:rPr>
                <w:rFonts w:cs="Arial"/>
                <w:bCs/>
                <w:iCs/>
              </w:rPr>
            </w:pPr>
            <w:r>
              <w:rPr>
                <w:rFonts w:cs="Arial"/>
                <w:bCs/>
                <w:iCs/>
              </w:rPr>
              <w:t>Prevzemnica – knjiženje in hkratno vrednotenje zalog glede na pogodbo</w:t>
            </w:r>
          </w:p>
        </w:tc>
        <w:tc>
          <w:tcPr>
            <w:tcW w:w="9498" w:type="dxa"/>
          </w:tcPr>
          <w:p w14:paraId="6C03C1B7" w14:textId="30FA09E1" w:rsidR="00F94981" w:rsidRDefault="00F94981" w:rsidP="00F94981">
            <w:pPr>
              <w:spacing w:before="60" w:after="60"/>
              <w:rPr>
                <w:rFonts w:cs="Arial"/>
                <w:bCs/>
                <w:iCs/>
              </w:rPr>
            </w:pPr>
            <w:r>
              <w:rPr>
                <w:rFonts w:cs="Arial"/>
                <w:bCs/>
                <w:iCs/>
              </w:rPr>
              <w:t>Prevzemnice se morajo povezati na X naročilnico po postavkah (artikel, količina, EM,...), kar naročniku omogoča takojšno ugotovitev odstopanja »naročeno/ dobavljeno«, čemur sledi dobropis/ bremepis, vračilo,...</w:t>
            </w:r>
          </w:p>
        </w:tc>
      </w:tr>
      <w:tr w:rsidR="00F94981" w:rsidRPr="006B5F9F" w14:paraId="538BF539" w14:textId="77777777" w:rsidTr="00C955B0">
        <w:trPr>
          <w:cantSplit/>
        </w:trPr>
        <w:tc>
          <w:tcPr>
            <w:tcW w:w="1124" w:type="dxa"/>
            <w:shd w:val="clear" w:color="auto" w:fill="D9D9D9" w:themeFill="background1" w:themeFillShade="D9"/>
            <w:vAlign w:val="center"/>
          </w:tcPr>
          <w:p w14:paraId="191A0F3E" w14:textId="6D398CA2" w:rsidR="00F94981" w:rsidRDefault="00F94981" w:rsidP="00F94981">
            <w:pPr>
              <w:spacing w:before="60" w:after="60"/>
              <w:rPr>
                <w:b/>
                <w:bCs/>
              </w:rPr>
            </w:pPr>
            <w:r>
              <w:rPr>
                <w:b/>
                <w:bCs/>
              </w:rPr>
              <w:t>S2.07</w:t>
            </w:r>
          </w:p>
        </w:tc>
        <w:tc>
          <w:tcPr>
            <w:tcW w:w="3337" w:type="dxa"/>
            <w:gridSpan w:val="2"/>
          </w:tcPr>
          <w:p w14:paraId="17C7702E" w14:textId="2B453D89" w:rsidR="00F94981" w:rsidRDefault="00F94981" w:rsidP="00F94981">
            <w:pPr>
              <w:snapToGrid w:val="0"/>
              <w:spacing w:before="60" w:after="60"/>
              <w:rPr>
                <w:rFonts w:cs="Arial"/>
                <w:bCs/>
                <w:iCs/>
              </w:rPr>
            </w:pPr>
            <w:r>
              <w:rPr>
                <w:rFonts w:cs="Arial"/>
                <w:bCs/>
                <w:iCs/>
              </w:rPr>
              <w:t>Ročna zamenjava artiklov v primeru dobave substitutov</w:t>
            </w:r>
          </w:p>
        </w:tc>
        <w:tc>
          <w:tcPr>
            <w:tcW w:w="9498" w:type="dxa"/>
          </w:tcPr>
          <w:p w14:paraId="59274B98" w14:textId="2CA91175" w:rsidR="00F94981" w:rsidRDefault="00F94981" w:rsidP="00F94981">
            <w:pPr>
              <w:spacing w:before="60" w:after="60"/>
              <w:rPr>
                <w:rFonts w:cs="Arial"/>
                <w:bCs/>
                <w:iCs/>
              </w:rPr>
            </w:pPr>
            <w:r>
              <w:rPr>
                <w:rFonts w:cs="Arial"/>
                <w:bCs/>
                <w:iCs/>
              </w:rPr>
              <w:t>Program mora omogočati ročno zamenjavo artiklov pri knjiženju artiklov zalog glede na naročilnico po posameznih postavkah v primeru dobavljenih substitutov (umik pogodbenega artikla, deficit) po enaki ceni ali nižji ceni/ EM. Nadomestni artikel mora biti dodan v centralno evidenco pogodb k pogodbi prvotno izbranega artikla po javnem naročilu.</w:t>
            </w:r>
          </w:p>
        </w:tc>
      </w:tr>
      <w:tr w:rsidR="00F94981" w:rsidRPr="006B5F9F" w14:paraId="76F14249" w14:textId="77777777" w:rsidTr="00C955B0">
        <w:trPr>
          <w:cantSplit/>
        </w:trPr>
        <w:tc>
          <w:tcPr>
            <w:tcW w:w="1124" w:type="dxa"/>
            <w:shd w:val="clear" w:color="auto" w:fill="D9D9D9" w:themeFill="background1" w:themeFillShade="D9"/>
            <w:vAlign w:val="center"/>
          </w:tcPr>
          <w:p w14:paraId="10C53E9E" w14:textId="2E64933D" w:rsidR="00F94981" w:rsidRDefault="00F94981" w:rsidP="00F94981">
            <w:pPr>
              <w:spacing w:before="60" w:after="60"/>
              <w:rPr>
                <w:b/>
                <w:bCs/>
              </w:rPr>
            </w:pPr>
            <w:r>
              <w:rPr>
                <w:b/>
                <w:bCs/>
              </w:rPr>
              <w:lastRenderedPageBreak/>
              <w:t>S2.08</w:t>
            </w:r>
          </w:p>
        </w:tc>
        <w:tc>
          <w:tcPr>
            <w:tcW w:w="3337" w:type="dxa"/>
            <w:gridSpan w:val="2"/>
          </w:tcPr>
          <w:p w14:paraId="79FFF57B" w14:textId="389FB17C" w:rsidR="00F94981" w:rsidRDefault="00F94981" w:rsidP="00F94981">
            <w:pPr>
              <w:snapToGrid w:val="0"/>
              <w:spacing w:before="60" w:after="60"/>
              <w:rPr>
                <w:rFonts w:cs="Arial"/>
                <w:bCs/>
                <w:iCs/>
              </w:rPr>
            </w:pPr>
            <w:r>
              <w:rPr>
                <w:rFonts w:cs="Arial"/>
                <w:bCs/>
                <w:iCs/>
              </w:rPr>
              <w:t>Kontrole pravilnosti podatkov ob prevzemu</w:t>
            </w:r>
          </w:p>
        </w:tc>
        <w:tc>
          <w:tcPr>
            <w:tcW w:w="9498" w:type="dxa"/>
          </w:tcPr>
          <w:p w14:paraId="6B7977D3" w14:textId="7467C323" w:rsidR="00F94981" w:rsidRDefault="00F94981" w:rsidP="00F94981">
            <w:pPr>
              <w:spacing w:before="60" w:after="60"/>
              <w:rPr>
                <w:rFonts w:cs="Arial"/>
                <w:bCs/>
                <w:iCs/>
              </w:rPr>
            </w:pPr>
            <w:r>
              <w:rPr>
                <w:rFonts w:cs="Arial"/>
                <w:bCs/>
                <w:iCs/>
              </w:rPr>
              <w:t>Ob prevzemu se morajo izvršiti vse vsebinske kontrole pravilnosti dobavljenih artiklov – količinske, finančne, nadomestni artikli, ipd. Odstopanja morajo biti označena.</w:t>
            </w:r>
          </w:p>
        </w:tc>
      </w:tr>
      <w:tr w:rsidR="00F94981" w:rsidRPr="006B5F9F" w14:paraId="2F70425A" w14:textId="77777777" w:rsidTr="00C955B0">
        <w:trPr>
          <w:cantSplit/>
        </w:trPr>
        <w:tc>
          <w:tcPr>
            <w:tcW w:w="1124" w:type="dxa"/>
            <w:shd w:val="clear" w:color="auto" w:fill="D9D9D9" w:themeFill="background1" w:themeFillShade="D9"/>
            <w:vAlign w:val="center"/>
          </w:tcPr>
          <w:p w14:paraId="12D25782" w14:textId="0BAA9750" w:rsidR="00F94981" w:rsidRDefault="00F94981" w:rsidP="00F94981">
            <w:pPr>
              <w:spacing w:before="60" w:after="60"/>
              <w:rPr>
                <w:b/>
                <w:bCs/>
              </w:rPr>
            </w:pPr>
            <w:r>
              <w:rPr>
                <w:b/>
                <w:bCs/>
              </w:rPr>
              <w:t>S2.09</w:t>
            </w:r>
          </w:p>
        </w:tc>
        <w:tc>
          <w:tcPr>
            <w:tcW w:w="3337" w:type="dxa"/>
            <w:gridSpan w:val="2"/>
          </w:tcPr>
          <w:p w14:paraId="2A73D95D" w14:textId="39346CF8" w:rsidR="00F94981" w:rsidRDefault="00F94981" w:rsidP="00F94981">
            <w:pPr>
              <w:snapToGrid w:val="0"/>
              <w:spacing w:before="60" w:after="60"/>
              <w:rPr>
                <w:rFonts w:cs="Arial"/>
                <w:bCs/>
                <w:iCs/>
              </w:rPr>
            </w:pPr>
            <w:r>
              <w:rPr>
                <w:rFonts w:cs="Arial"/>
                <w:bCs/>
                <w:iCs/>
              </w:rPr>
              <w:t>Dodatne oznake na prevzemnici</w:t>
            </w:r>
          </w:p>
        </w:tc>
        <w:tc>
          <w:tcPr>
            <w:tcW w:w="9498" w:type="dxa"/>
          </w:tcPr>
          <w:p w14:paraId="39669509" w14:textId="4455AB0D" w:rsidR="00F94981" w:rsidRDefault="00F94981" w:rsidP="00F94981">
            <w:pPr>
              <w:spacing w:before="60" w:after="60"/>
              <w:rPr>
                <w:rFonts w:cs="Arial"/>
                <w:bCs/>
                <w:iCs/>
              </w:rPr>
            </w:pPr>
            <w:r>
              <w:rPr>
                <w:rFonts w:cs="Arial"/>
                <w:bCs/>
                <w:iCs/>
              </w:rPr>
              <w:t>Na prevzemnico se mora pri vsaki postavki zapisati tudi oznaka pogodbe, JN (zveza naročilnica+datum naročila+oznaka naročilnica).</w:t>
            </w:r>
          </w:p>
        </w:tc>
      </w:tr>
      <w:tr w:rsidR="00F94981" w:rsidRPr="006B5F9F" w14:paraId="7048E04A" w14:textId="77777777" w:rsidTr="00C955B0">
        <w:trPr>
          <w:cantSplit/>
        </w:trPr>
        <w:tc>
          <w:tcPr>
            <w:tcW w:w="1124" w:type="dxa"/>
            <w:shd w:val="clear" w:color="auto" w:fill="D9D9D9" w:themeFill="background1" w:themeFillShade="D9"/>
            <w:vAlign w:val="center"/>
          </w:tcPr>
          <w:p w14:paraId="5A4C37CE" w14:textId="3EEE1715" w:rsidR="00F94981" w:rsidRDefault="00F94981" w:rsidP="00F94981">
            <w:pPr>
              <w:spacing w:before="60" w:after="60"/>
              <w:rPr>
                <w:b/>
                <w:bCs/>
              </w:rPr>
            </w:pPr>
            <w:r>
              <w:rPr>
                <w:b/>
                <w:bCs/>
              </w:rPr>
              <w:t>S2.10</w:t>
            </w:r>
          </w:p>
        </w:tc>
        <w:tc>
          <w:tcPr>
            <w:tcW w:w="3337" w:type="dxa"/>
            <w:gridSpan w:val="2"/>
          </w:tcPr>
          <w:p w14:paraId="3905CAAE" w14:textId="017E99CE" w:rsidR="00F94981" w:rsidRDefault="00F94981" w:rsidP="00F94981">
            <w:pPr>
              <w:snapToGrid w:val="0"/>
              <w:spacing w:before="60" w:after="60"/>
              <w:rPr>
                <w:rFonts w:cs="Arial"/>
                <w:bCs/>
                <w:iCs/>
              </w:rPr>
            </w:pPr>
            <w:r>
              <w:rPr>
                <w:rFonts w:cs="Arial"/>
                <w:bCs/>
                <w:iCs/>
              </w:rPr>
              <w:t>Kontrola pravilnosti cene</w:t>
            </w:r>
          </w:p>
        </w:tc>
        <w:tc>
          <w:tcPr>
            <w:tcW w:w="9498" w:type="dxa"/>
          </w:tcPr>
          <w:p w14:paraId="2E3D3DD1" w14:textId="21A6F03F" w:rsidR="00F94981" w:rsidRPr="00337EEF" w:rsidRDefault="00F94981" w:rsidP="00F94981">
            <w:pPr>
              <w:spacing w:before="60" w:after="60"/>
              <w:rPr>
                <w:rFonts w:cs="Arial"/>
                <w:bCs/>
                <w:iCs/>
              </w:rPr>
            </w:pPr>
            <w:r w:rsidRPr="00337EEF">
              <w:rPr>
                <w:rFonts w:cs="Arial"/>
                <w:bCs/>
                <w:iCs/>
              </w:rPr>
              <w:t>Ob prevzemu se izvrši tudi kontrola pravilnosti cene – preverjanje cene iz CBZ oz. drugih cenikov na dan naročila</w:t>
            </w:r>
          </w:p>
        </w:tc>
      </w:tr>
      <w:tr w:rsidR="00F94981" w:rsidRPr="006B5F9F" w14:paraId="47DA1C46" w14:textId="77777777" w:rsidTr="00C955B0">
        <w:trPr>
          <w:cantSplit/>
        </w:trPr>
        <w:tc>
          <w:tcPr>
            <w:tcW w:w="1124" w:type="dxa"/>
            <w:shd w:val="clear" w:color="auto" w:fill="D9D9D9" w:themeFill="background1" w:themeFillShade="D9"/>
            <w:vAlign w:val="center"/>
          </w:tcPr>
          <w:p w14:paraId="39CFCC3D" w14:textId="25029030" w:rsidR="00F94981" w:rsidRDefault="00F94981" w:rsidP="00F94981">
            <w:pPr>
              <w:spacing w:before="60" w:after="60"/>
              <w:rPr>
                <w:b/>
                <w:bCs/>
              </w:rPr>
            </w:pPr>
            <w:r>
              <w:rPr>
                <w:b/>
                <w:bCs/>
              </w:rPr>
              <w:t>S2.11</w:t>
            </w:r>
          </w:p>
        </w:tc>
        <w:tc>
          <w:tcPr>
            <w:tcW w:w="3337" w:type="dxa"/>
            <w:gridSpan w:val="2"/>
          </w:tcPr>
          <w:p w14:paraId="73DB1666" w14:textId="7ED7C3C9" w:rsidR="00F94981" w:rsidRDefault="00F94981" w:rsidP="00F94981">
            <w:pPr>
              <w:snapToGrid w:val="0"/>
              <w:spacing w:before="60" w:after="60"/>
              <w:rPr>
                <w:rFonts w:cs="Arial"/>
                <w:bCs/>
                <w:iCs/>
              </w:rPr>
            </w:pPr>
            <w:r>
              <w:rPr>
                <w:rFonts w:cs="Arial"/>
                <w:bCs/>
                <w:iCs/>
              </w:rPr>
              <w:t>Kontrola pravilnosti cene</w:t>
            </w:r>
          </w:p>
        </w:tc>
        <w:tc>
          <w:tcPr>
            <w:tcW w:w="9498" w:type="dxa"/>
          </w:tcPr>
          <w:p w14:paraId="36F749E1" w14:textId="73C67072" w:rsidR="00F94981" w:rsidRPr="00337EEF" w:rsidRDefault="00F94981" w:rsidP="00F94981">
            <w:pPr>
              <w:pStyle w:val="NormalWeb"/>
              <w:spacing w:after="240"/>
              <w:rPr>
                <w:rFonts w:ascii="Verdana" w:hAnsi="Verdana"/>
                <w:color w:val="000000"/>
                <w:sz w:val="22"/>
                <w:szCs w:val="22"/>
              </w:rPr>
            </w:pPr>
            <w:r w:rsidRPr="00337EEF">
              <w:rPr>
                <w:rFonts w:ascii="Verdana" w:hAnsi="Verdana"/>
                <w:color w:val="000000"/>
                <w:sz w:val="22"/>
                <w:szCs w:val="22"/>
              </w:rPr>
              <w:t>Obstajati mora kontrola cen tudi na nivoju knjiženja ovrednotenih dobavnic (1. fiksne cene neregistriranih zdravil in potrošnega materiala/cenik le v pogodbi - cene niso v bazi CBZ; 2. spremenljive cene iz CBZ evidenc / 4x: cene NPV, NDC, IVDC, DC; 3. spremenljive cene nereguliranih zdravil/obveščajo nas dobavitelji - cene niso v bazi CBZ).</w:t>
            </w:r>
          </w:p>
        </w:tc>
      </w:tr>
      <w:tr w:rsidR="00F94981" w:rsidRPr="006B5F9F" w14:paraId="49E9D300" w14:textId="77777777" w:rsidTr="00C955B0">
        <w:trPr>
          <w:cantSplit/>
        </w:trPr>
        <w:tc>
          <w:tcPr>
            <w:tcW w:w="1124" w:type="dxa"/>
            <w:shd w:val="clear" w:color="auto" w:fill="D9D9D9" w:themeFill="background1" w:themeFillShade="D9"/>
            <w:vAlign w:val="center"/>
          </w:tcPr>
          <w:p w14:paraId="2088E33B" w14:textId="1B95CA11" w:rsidR="00F94981" w:rsidRDefault="00F94981" w:rsidP="00F94981">
            <w:pPr>
              <w:spacing w:before="60" w:after="60"/>
              <w:rPr>
                <w:b/>
                <w:bCs/>
              </w:rPr>
            </w:pPr>
            <w:r>
              <w:rPr>
                <w:b/>
                <w:bCs/>
              </w:rPr>
              <w:t>S2.1</w:t>
            </w:r>
            <w:r w:rsidR="0048229D">
              <w:rPr>
                <w:b/>
                <w:bCs/>
              </w:rPr>
              <w:t>2</w:t>
            </w:r>
          </w:p>
        </w:tc>
        <w:tc>
          <w:tcPr>
            <w:tcW w:w="3337" w:type="dxa"/>
            <w:gridSpan w:val="2"/>
          </w:tcPr>
          <w:p w14:paraId="3E8219E3" w14:textId="4EE6A6CF" w:rsidR="00F94981" w:rsidRDefault="00F94981" w:rsidP="00F94981">
            <w:pPr>
              <w:snapToGrid w:val="0"/>
              <w:spacing w:before="60" w:after="60"/>
              <w:rPr>
                <w:rFonts w:cs="Arial"/>
              </w:rPr>
            </w:pPr>
            <w:r>
              <w:rPr>
                <w:rFonts w:cs="Arial"/>
              </w:rPr>
              <w:t>Povezljivost dobavnic in internih prevzemnic naročnika</w:t>
            </w:r>
          </w:p>
        </w:tc>
        <w:tc>
          <w:tcPr>
            <w:tcW w:w="9498" w:type="dxa"/>
          </w:tcPr>
          <w:p w14:paraId="2027EFEF" w14:textId="2D397CA0" w:rsidR="00F94981" w:rsidRPr="00337EEF" w:rsidRDefault="00F94981" w:rsidP="00F94981">
            <w:pPr>
              <w:spacing w:before="60" w:after="60"/>
              <w:rPr>
                <w:rFonts w:cs="Arial"/>
              </w:rPr>
            </w:pPr>
            <w:r w:rsidRPr="00337EEF">
              <w:rPr>
                <w:color w:val="000000"/>
              </w:rPr>
              <w:t>Omogočena mora biti povezljivost ovrednotenih dobavnic=ovrednotenih internih prevzemnic na račun za namen avtomatskega kontrolinga obračunov po različnih pogodbah; likvidacija računov ena na ena/več postavk, likvidacija konsolidiranih računov-&gt;več dobavnic/več postavk).</w:t>
            </w:r>
          </w:p>
        </w:tc>
      </w:tr>
      <w:tr w:rsidR="00F94981" w:rsidRPr="006B5F9F" w14:paraId="1C43774F" w14:textId="77777777" w:rsidTr="00C955B0">
        <w:trPr>
          <w:cantSplit/>
        </w:trPr>
        <w:tc>
          <w:tcPr>
            <w:tcW w:w="1124" w:type="dxa"/>
            <w:shd w:val="clear" w:color="auto" w:fill="D9D9D9" w:themeFill="background1" w:themeFillShade="D9"/>
            <w:vAlign w:val="center"/>
          </w:tcPr>
          <w:p w14:paraId="60AF0149" w14:textId="2B3F8D61" w:rsidR="00F94981" w:rsidRDefault="00F94981" w:rsidP="00F94981">
            <w:pPr>
              <w:spacing w:before="60" w:after="60"/>
              <w:rPr>
                <w:b/>
                <w:bCs/>
              </w:rPr>
            </w:pPr>
            <w:r>
              <w:rPr>
                <w:b/>
                <w:bCs/>
              </w:rPr>
              <w:t>S2.1</w:t>
            </w:r>
            <w:r w:rsidR="0048229D">
              <w:rPr>
                <w:b/>
                <w:bCs/>
              </w:rPr>
              <w:t>3</w:t>
            </w:r>
          </w:p>
        </w:tc>
        <w:tc>
          <w:tcPr>
            <w:tcW w:w="3337" w:type="dxa"/>
            <w:gridSpan w:val="2"/>
          </w:tcPr>
          <w:p w14:paraId="34D13DD7" w14:textId="399F242F" w:rsidR="00F94981" w:rsidRDefault="00F94981" w:rsidP="00F94981">
            <w:pPr>
              <w:snapToGrid w:val="0"/>
              <w:spacing w:before="60" w:after="60"/>
              <w:rPr>
                <w:rFonts w:cs="Arial"/>
              </w:rPr>
            </w:pPr>
            <w:r>
              <w:rPr>
                <w:rFonts w:cs="Arial"/>
              </w:rPr>
              <w:t>Kontrola obračunov na nivoju blaga</w:t>
            </w:r>
          </w:p>
        </w:tc>
        <w:tc>
          <w:tcPr>
            <w:tcW w:w="9498" w:type="dxa"/>
          </w:tcPr>
          <w:p w14:paraId="5A3E1F4B" w14:textId="74958638" w:rsidR="00F94981" w:rsidRPr="00337EEF" w:rsidRDefault="00F94981" w:rsidP="00337EEF">
            <w:pPr>
              <w:pStyle w:val="NormalWeb"/>
              <w:rPr>
                <w:rFonts w:ascii="Verdana" w:hAnsi="Verdana"/>
                <w:color w:val="000000"/>
                <w:sz w:val="22"/>
                <w:szCs w:val="22"/>
              </w:rPr>
            </w:pPr>
            <w:r w:rsidRPr="00337EEF">
              <w:rPr>
                <w:rFonts w:ascii="Verdana" w:hAnsi="Verdana"/>
                <w:color w:val="000000"/>
                <w:sz w:val="22"/>
                <w:szCs w:val="22"/>
              </w:rPr>
              <w:t>Omogočena mora biti kontrola obračunov že na nivoju dobave blaga- knjiženja ovrednotenih dobavnic z eno ali več postavkami po različnih pogodbah -&gt; takojšnja kontrola cen (še pred izdajo računa/manj reklamacij RČ, zavrnitev RČ,...), naročilnic, pogodb, % DDV ter bruto vrednosti po posameznih postavkah po različnih pogodbah -&gt; možna avtomatska likvidacija računov.</w:t>
            </w:r>
          </w:p>
        </w:tc>
      </w:tr>
      <w:tr w:rsidR="00F94981" w:rsidRPr="006B5F9F" w14:paraId="674AF7CF" w14:textId="77777777" w:rsidTr="00C955B0">
        <w:trPr>
          <w:cantSplit/>
        </w:trPr>
        <w:tc>
          <w:tcPr>
            <w:tcW w:w="1124" w:type="dxa"/>
            <w:shd w:val="clear" w:color="auto" w:fill="D9D9D9" w:themeFill="background1" w:themeFillShade="D9"/>
            <w:vAlign w:val="center"/>
          </w:tcPr>
          <w:p w14:paraId="21AF8072" w14:textId="1685AA85" w:rsidR="00F94981" w:rsidRDefault="00F94981" w:rsidP="00F94981">
            <w:pPr>
              <w:spacing w:before="60" w:after="60"/>
              <w:rPr>
                <w:b/>
                <w:bCs/>
              </w:rPr>
            </w:pPr>
            <w:r>
              <w:rPr>
                <w:b/>
                <w:bCs/>
              </w:rPr>
              <w:t>S2.1</w:t>
            </w:r>
            <w:r w:rsidR="0048229D">
              <w:rPr>
                <w:b/>
                <w:bCs/>
              </w:rPr>
              <w:t>4</w:t>
            </w:r>
          </w:p>
        </w:tc>
        <w:tc>
          <w:tcPr>
            <w:tcW w:w="3337" w:type="dxa"/>
            <w:gridSpan w:val="2"/>
          </w:tcPr>
          <w:p w14:paraId="64DF4A50" w14:textId="52993ABF" w:rsidR="00F94981" w:rsidRDefault="00F94981" w:rsidP="00F94981">
            <w:pPr>
              <w:snapToGrid w:val="0"/>
              <w:spacing w:before="60" w:after="60"/>
              <w:rPr>
                <w:rFonts w:cs="Arial"/>
              </w:rPr>
            </w:pPr>
            <w:r>
              <w:rPr>
                <w:rFonts w:cs="Arial"/>
              </w:rPr>
              <w:t>Aktivnosti ob ugotovljenih odstopanjih od naročenega</w:t>
            </w:r>
          </w:p>
        </w:tc>
        <w:tc>
          <w:tcPr>
            <w:tcW w:w="9498" w:type="dxa"/>
          </w:tcPr>
          <w:p w14:paraId="6532C20A" w14:textId="5B6F92A4" w:rsidR="00F94981" w:rsidRDefault="00F94981" w:rsidP="00F94981">
            <w:pPr>
              <w:spacing w:before="60" w:after="60"/>
              <w:rPr>
                <w:rFonts w:cs="Arial"/>
              </w:rPr>
            </w:pPr>
            <w:r>
              <w:rPr>
                <w:rFonts w:cs="Arial"/>
              </w:rPr>
              <w:t>Uporabnik naj ima možnost izvedbe različnih aktivnosti: zahteva za dobropis, reklamacija, vračilo, …</w:t>
            </w:r>
          </w:p>
        </w:tc>
      </w:tr>
      <w:tr w:rsidR="00F94981" w:rsidRPr="006B5F9F" w14:paraId="04B091A8" w14:textId="77777777" w:rsidTr="00C955B0">
        <w:trPr>
          <w:cantSplit/>
        </w:trPr>
        <w:tc>
          <w:tcPr>
            <w:tcW w:w="1124" w:type="dxa"/>
            <w:shd w:val="clear" w:color="auto" w:fill="D9D9D9" w:themeFill="background1" w:themeFillShade="D9"/>
            <w:vAlign w:val="center"/>
          </w:tcPr>
          <w:p w14:paraId="0A98FCEB" w14:textId="02EA02B4" w:rsidR="00F94981" w:rsidRDefault="00F94981" w:rsidP="00F94981">
            <w:pPr>
              <w:spacing w:before="60" w:after="60"/>
              <w:rPr>
                <w:b/>
                <w:bCs/>
              </w:rPr>
            </w:pPr>
            <w:r>
              <w:rPr>
                <w:b/>
                <w:bCs/>
              </w:rPr>
              <w:t>S2.1</w:t>
            </w:r>
            <w:r w:rsidR="0048229D">
              <w:rPr>
                <w:b/>
                <w:bCs/>
              </w:rPr>
              <w:t>5</w:t>
            </w:r>
          </w:p>
        </w:tc>
        <w:tc>
          <w:tcPr>
            <w:tcW w:w="3337" w:type="dxa"/>
            <w:gridSpan w:val="2"/>
          </w:tcPr>
          <w:p w14:paraId="2A2B8C21" w14:textId="6D086C97" w:rsidR="00F94981" w:rsidRDefault="00F94981" w:rsidP="00F94981">
            <w:pPr>
              <w:snapToGrid w:val="0"/>
              <w:spacing w:before="60" w:after="60"/>
              <w:rPr>
                <w:rFonts w:cs="Arial"/>
              </w:rPr>
            </w:pPr>
            <w:r>
              <w:rPr>
                <w:rFonts w:cs="Arial"/>
              </w:rPr>
              <w:t>Reklamacija</w:t>
            </w:r>
          </w:p>
        </w:tc>
        <w:tc>
          <w:tcPr>
            <w:tcW w:w="9498" w:type="dxa"/>
          </w:tcPr>
          <w:p w14:paraId="63AB8FC6" w14:textId="33C2E43D" w:rsidR="00F94981" w:rsidRDefault="00F94981" w:rsidP="00F94981">
            <w:pPr>
              <w:spacing w:before="60" w:after="60"/>
              <w:rPr>
                <w:rFonts w:cs="Arial"/>
              </w:rPr>
            </w:pPr>
            <w:r>
              <w:rPr>
                <w:rFonts w:cs="Arial"/>
              </w:rPr>
              <w:t>V elektronski obliki, predizpolnjeni podatki iz naročila ali dobavnice, vnos opombe in pošiljanje dobavitelju po elektronskih kanalih</w:t>
            </w:r>
          </w:p>
        </w:tc>
      </w:tr>
      <w:tr w:rsidR="00F94981" w:rsidRPr="006B5F9F" w14:paraId="0A645C5A" w14:textId="77777777" w:rsidTr="00C955B0">
        <w:trPr>
          <w:cantSplit/>
        </w:trPr>
        <w:tc>
          <w:tcPr>
            <w:tcW w:w="1124" w:type="dxa"/>
            <w:shd w:val="clear" w:color="auto" w:fill="D9D9D9" w:themeFill="background1" w:themeFillShade="D9"/>
            <w:vAlign w:val="center"/>
          </w:tcPr>
          <w:p w14:paraId="2A5077C6" w14:textId="68E4B258" w:rsidR="00F94981" w:rsidRDefault="00F94981" w:rsidP="00F94981">
            <w:pPr>
              <w:spacing w:before="60" w:after="60"/>
              <w:rPr>
                <w:b/>
                <w:bCs/>
              </w:rPr>
            </w:pPr>
            <w:r w:rsidRPr="00C955B0">
              <w:rPr>
                <w:b/>
                <w:bCs/>
              </w:rPr>
              <w:t>S2.1</w:t>
            </w:r>
            <w:r w:rsidR="0048229D">
              <w:rPr>
                <w:b/>
                <w:bCs/>
              </w:rPr>
              <w:t>6</w:t>
            </w:r>
          </w:p>
        </w:tc>
        <w:tc>
          <w:tcPr>
            <w:tcW w:w="3337" w:type="dxa"/>
            <w:gridSpan w:val="2"/>
          </w:tcPr>
          <w:p w14:paraId="6C0FB96C" w14:textId="52364FF9" w:rsidR="00F94981" w:rsidRDefault="00F94981" w:rsidP="00F94981">
            <w:pPr>
              <w:snapToGrid w:val="0"/>
              <w:spacing w:before="60" w:after="60"/>
              <w:rPr>
                <w:rFonts w:cs="Arial"/>
              </w:rPr>
            </w:pPr>
            <w:r>
              <w:rPr>
                <w:rFonts w:cs="Arial"/>
              </w:rPr>
              <w:t>Delni prevzem</w:t>
            </w:r>
          </w:p>
        </w:tc>
        <w:tc>
          <w:tcPr>
            <w:tcW w:w="9498" w:type="dxa"/>
          </w:tcPr>
          <w:p w14:paraId="1C3E3394" w14:textId="1EE91BAE" w:rsidR="00F94981" w:rsidRDefault="00F94981" w:rsidP="00F94981">
            <w:pPr>
              <w:spacing w:before="60" w:after="60"/>
              <w:rPr>
                <w:rFonts w:cs="Arial"/>
              </w:rPr>
            </w:pPr>
            <w:r>
              <w:rPr>
                <w:rFonts w:cs="Arial"/>
              </w:rPr>
              <w:t>Obstajati mora možnost izvedbe več delnih prevzemov, v kolikor do njih pride</w:t>
            </w:r>
          </w:p>
        </w:tc>
      </w:tr>
      <w:tr w:rsidR="00F94981" w:rsidRPr="006B5F9F" w14:paraId="4176FC64" w14:textId="77777777" w:rsidTr="00C955B0">
        <w:trPr>
          <w:cantSplit/>
        </w:trPr>
        <w:tc>
          <w:tcPr>
            <w:tcW w:w="1124" w:type="dxa"/>
            <w:shd w:val="clear" w:color="auto" w:fill="D9D9D9" w:themeFill="background1" w:themeFillShade="D9"/>
            <w:vAlign w:val="center"/>
          </w:tcPr>
          <w:p w14:paraId="588623F8" w14:textId="55B6B26B" w:rsidR="00F94981" w:rsidRDefault="00F94981" w:rsidP="00F94981">
            <w:pPr>
              <w:spacing w:before="60" w:after="60"/>
              <w:rPr>
                <w:b/>
                <w:bCs/>
              </w:rPr>
            </w:pPr>
            <w:r>
              <w:rPr>
                <w:b/>
                <w:bCs/>
              </w:rPr>
              <w:lastRenderedPageBreak/>
              <w:t>S2.1</w:t>
            </w:r>
            <w:r w:rsidR="0048229D">
              <w:rPr>
                <w:b/>
                <w:bCs/>
              </w:rPr>
              <w:t>7</w:t>
            </w:r>
          </w:p>
        </w:tc>
        <w:tc>
          <w:tcPr>
            <w:tcW w:w="3337" w:type="dxa"/>
            <w:gridSpan w:val="2"/>
          </w:tcPr>
          <w:p w14:paraId="2D1EBA09" w14:textId="6B440403" w:rsidR="00F94981" w:rsidRDefault="00F94981" w:rsidP="00F94981">
            <w:pPr>
              <w:snapToGrid w:val="0"/>
              <w:spacing w:before="60" w:after="60"/>
              <w:rPr>
                <w:rFonts w:cs="Arial"/>
              </w:rPr>
            </w:pPr>
            <w:r>
              <w:rPr>
                <w:rFonts w:cs="Arial"/>
              </w:rPr>
              <w:t>Prevzem nadometnega artikla</w:t>
            </w:r>
          </w:p>
        </w:tc>
        <w:tc>
          <w:tcPr>
            <w:tcW w:w="9498" w:type="dxa"/>
          </w:tcPr>
          <w:p w14:paraId="0ED3B60D" w14:textId="143B1A1D" w:rsidR="00F94981" w:rsidRDefault="00F94981" w:rsidP="00F94981">
            <w:pPr>
              <w:spacing w:before="60" w:after="60"/>
              <w:rPr>
                <w:rFonts w:cs="Arial"/>
              </w:rPr>
            </w:pPr>
            <w:r>
              <w:rPr>
                <w:rFonts w:cs="Arial"/>
              </w:rPr>
              <w:t>Obstajati mora možnost prevzema nadomestnega artikla, v kolikor naročeni artikel ni dobavljiv</w:t>
            </w:r>
          </w:p>
        </w:tc>
      </w:tr>
      <w:tr w:rsidR="00F94981" w:rsidRPr="006B5F9F" w14:paraId="41F4529F" w14:textId="77777777" w:rsidTr="00C955B0">
        <w:trPr>
          <w:cantSplit/>
        </w:trPr>
        <w:tc>
          <w:tcPr>
            <w:tcW w:w="1124" w:type="dxa"/>
            <w:shd w:val="clear" w:color="auto" w:fill="D9D9D9" w:themeFill="background1" w:themeFillShade="D9"/>
            <w:vAlign w:val="center"/>
          </w:tcPr>
          <w:p w14:paraId="3943DCE8" w14:textId="3972BAC6" w:rsidR="00F94981" w:rsidRDefault="00F94981" w:rsidP="00F94981">
            <w:pPr>
              <w:spacing w:before="60" w:after="60"/>
              <w:rPr>
                <w:b/>
                <w:bCs/>
              </w:rPr>
            </w:pPr>
            <w:r>
              <w:rPr>
                <w:b/>
                <w:bCs/>
              </w:rPr>
              <w:t>S2.1</w:t>
            </w:r>
            <w:r w:rsidR="0048229D">
              <w:rPr>
                <w:b/>
                <w:bCs/>
              </w:rPr>
              <w:t>8</w:t>
            </w:r>
          </w:p>
        </w:tc>
        <w:tc>
          <w:tcPr>
            <w:tcW w:w="3337" w:type="dxa"/>
            <w:gridSpan w:val="2"/>
          </w:tcPr>
          <w:p w14:paraId="7B7E8F23" w14:textId="05D43AC9" w:rsidR="00F94981" w:rsidRDefault="00F94981" w:rsidP="00F94981">
            <w:pPr>
              <w:snapToGrid w:val="0"/>
              <w:spacing w:before="60" w:after="60"/>
              <w:rPr>
                <w:rFonts w:cs="Arial"/>
              </w:rPr>
            </w:pPr>
            <w:r>
              <w:rPr>
                <w:rFonts w:cs="Arial"/>
              </w:rPr>
              <w:t>Prevzem večje količine</w:t>
            </w:r>
          </w:p>
        </w:tc>
        <w:tc>
          <w:tcPr>
            <w:tcW w:w="9498" w:type="dxa"/>
          </w:tcPr>
          <w:p w14:paraId="41463045" w14:textId="7A8B802D" w:rsidR="00F94981" w:rsidRDefault="00F94981" w:rsidP="00F94981">
            <w:pPr>
              <w:spacing w:before="60" w:after="60"/>
              <w:rPr>
                <w:rFonts w:cs="Arial"/>
              </w:rPr>
            </w:pPr>
            <w:r>
              <w:rPr>
                <w:rFonts w:cs="Arial"/>
              </w:rPr>
              <w:t>Izjemoma se lahko prevzame večjo količino od naročene (za te primere mora obstajati posebno poročilo za namene analize)</w:t>
            </w:r>
          </w:p>
        </w:tc>
      </w:tr>
      <w:tr w:rsidR="00F94981" w:rsidRPr="006B5F9F" w14:paraId="40314205" w14:textId="77777777" w:rsidTr="00C955B0">
        <w:trPr>
          <w:cantSplit/>
        </w:trPr>
        <w:tc>
          <w:tcPr>
            <w:tcW w:w="1124" w:type="dxa"/>
            <w:shd w:val="clear" w:color="auto" w:fill="D9D9D9" w:themeFill="background1" w:themeFillShade="D9"/>
            <w:vAlign w:val="center"/>
          </w:tcPr>
          <w:p w14:paraId="42EF1316" w14:textId="7F30D002" w:rsidR="00F94981" w:rsidRDefault="00F94981" w:rsidP="00F94981">
            <w:pPr>
              <w:spacing w:before="60" w:after="60"/>
              <w:rPr>
                <w:b/>
                <w:bCs/>
              </w:rPr>
            </w:pPr>
            <w:r>
              <w:rPr>
                <w:b/>
                <w:bCs/>
              </w:rPr>
              <w:t>S2.</w:t>
            </w:r>
            <w:r w:rsidR="0048229D">
              <w:rPr>
                <w:b/>
                <w:bCs/>
              </w:rPr>
              <w:t>19</w:t>
            </w:r>
          </w:p>
        </w:tc>
        <w:tc>
          <w:tcPr>
            <w:tcW w:w="3337" w:type="dxa"/>
            <w:gridSpan w:val="2"/>
          </w:tcPr>
          <w:p w14:paraId="68BBFFB7" w14:textId="1D1F2836" w:rsidR="00F94981" w:rsidRDefault="00F94981" w:rsidP="00F94981">
            <w:pPr>
              <w:snapToGrid w:val="0"/>
              <w:spacing w:before="60" w:after="60"/>
              <w:rPr>
                <w:rFonts w:cs="Arial"/>
              </w:rPr>
            </w:pPr>
            <w:r>
              <w:rPr>
                <w:rFonts w:cs="Arial"/>
              </w:rPr>
              <w:t>Slabi roki uporabe</w:t>
            </w:r>
          </w:p>
        </w:tc>
        <w:tc>
          <w:tcPr>
            <w:tcW w:w="9498" w:type="dxa"/>
          </w:tcPr>
          <w:p w14:paraId="0F4E0FB0" w14:textId="30F0B053" w:rsidR="00F94981" w:rsidRDefault="00F94981" w:rsidP="00F94981">
            <w:pPr>
              <w:spacing w:before="60" w:after="60"/>
              <w:rPr>
                <w:rFonts w:cs="Arial"/>
              </w:rPr>
            </w:pPr>
            <w:r>
              <w:rPr>
                <w:rFonts w:cs="Arial"/>
              </w:rPr>
              <w:t>Kontrola prevzema artikla s slabim rokom uporabe (pri prevzemu obvestilo uporabniku)</w:t>
            </w:r>
          </w:p>
        </w:tc>
      </w:tr>
      <w:tr w:rsidR="00F94981" w:rsidRPr="006B5F9F" w14:paraId="576830EA" w14:textId="77777777" w:rsidTr="00C955B0">
        <w:trPr>
          <w:cantSplit/>
        </w:trPr>
        <w:tc>
          <w:tcPr>
            <w:tcW w:w="1124" w:type="dxa"/>
            <w:shd w:val="clear" w:color="auto" w:fill="D9D9D9" w:themeFill="background1" w:themeFillShade="D9"/>
            <w:vAlign w:val="center"/>
          </w:tcPr>
          <w:p w14:paraId="165BFC37" w14:textId="0121B1C3" w:rsidR="00F94981" w:rsidRDefault="00F94981" w:rsidP="00F94981">
            <w:pPr>
              <w:spacing w:before="60" w:after="60"/>
              <w:rPr>
                <w:b/>
                <w:bCs/>
              </w:rPr>
            </w:pPr>
            <w:r>
              <w:rPr>
                <w:b/>
                <w:bCs/>
              </w:rPr>
              <w:t>S2.2</w:t>
            </w:r>
            <w:r w:rsidR="0048229D">
              <w:rPr>
                <w:b/>
                <w:bCs/>
              </w:rPr>
              <w:t>0</w:t>
            </w:r>
          </w:p>
        </w:tc>
        <w:tc>
          <w:tcPr>
            <w:tcW w:w="3337" w:type="dxa"/>
            <w:gridSpan w:val="2"/>
          </w:tcPr>
          <w:p w14:paraId="61E793EF" w14:textId="716172AE" w:rsidR="00F94981" w:rsidRDefault="00F94981" w:rsidP="00F94981">
            <w:pPr>
              <w:snapToGrid w:val="0"/>
              <w:spacing w:before="60" w:after="60"/>
              <w:rPr>
                <w:rFonts w:cs="Arial"/>
              </w:rPr>
            </w:pPr>
            <w:r>
              <w:rPr>
                <w:rFonts w:cs="Arial"/>
              </w:rPr>
              <w:t>Donacije zdravil</w:t>
            </w:r>
          </w:p>
        </w:tc>
        <w:tc>
          <w:tcPr>
            <w:tcW w:w="9498" w:type="dxa"/>
          </w:tcPr>
          <w:p w14:paraId="0C231C62" w14:textId="32C1BC45" w:rsidR="00F94981" w:rsidRDefault="00F94981" w:rsidP="00F94981">
            <w:pPr>
              <w:spacing w:before="60" w:after="60"/>
              <w:rPr>
                <w:rFonts w:cs="Arial"/>
              </w:rPr>
            </w:pPr>
            <w:r>
              <w:rPr>
                <w:rFonts w:cs="Arial"/>
              </w:rPr>
              <w:t>Zagotoviti funkcionalnost vodenja doniranih zdravil – pravilno količinsko in vrednostno</w:t>
            </w:r>
          </w:p>
        </w:tc>
      </w:tr>
      <w:tr w:rsidR="00F94981" w:rsidRPr="006B5F9F" w14:paraId="4F057878" w14:textId="77777777" w:rsidTr="00C955B0">
        <w:trPr>
          <w:cantSplit/>
        </w:trPr>
        <w:tc>
          <w:tcPr>
            <w:tcW w:w="1124" w:type="dxa"/>
            <w:shd w:val="clear" w:color="auto" w:fill="D9D9D9" w:themeFill="background1" w:themeFillShade="D9"/>
            <w:vAlign w:val="center"/>
          </w:tcPr>
          <w:p w14:paraId="3C630E12" w14:textId="06CFAF55" w:rsidR="00F94981" w:rsidRDefault="00F94981" w:rsidP="00F94981">
            <w:pPr>
              <w:spacing w:before="60" w:after="60"/>
              <w:rPr>
                <w:b/>
                <w:bCs/>
              </w:rPr>
            </w:pPr>
            <w:r>
              <w:rPr>
                <w:b/>
                <w:bCs/>
              </w:rPr>
              <w:t>S2.2</w:t>
            </w:r>
            <w:r w:rsidR="0048229D">
              <w:rPr>
                <w:b/>
                <w:bCs/>
              </w:rPr>
              <w:t>1</w:t>
            </w:r>
          </w:p>
        </w:tc>
        <w:tc>
          <w:tcPr>
            <w:tcW w:w="3337" w:type="dxa"/>
            <w:gridSpan w:val="2"/>
          </w:tcPr>
          <w:p w14:paraId="3F1F94E4" w14:textId="406088BD" w:rsidR="00F94981" w:rsidRDefault="00F94981" w:rsidP="00F94981">
            <w:pPr>
              <w:snapToGrid w:val="0"/>
              <w:spacing w:before="60" w:after="60"/>
              <w:rPr>
                <w:rFonts w:cs="Arial"/>
              </w:rPr>
            </w:pPr>
            <w:r>
              <w:rPr>
                <w:rFonts w:cs="Arial"/>
              </w:rPr>
              <w:t>Višek vial</w:t>
            </w:r>
          </w:p>
        </w:tc>
        <w:tc>
          <w:tcPr>
            <w:tcW w:w="9498" w:type="dxa"/>
          </w:tcPr>
          <w:p w14:paraId="399FCC31" w14:textId="5F3E311C" w:rsidR="00F94981" w:rsidRDefault="00F94981" w:rsidP="00F94981">
            <w:pPr>
              <w:spacing w:before="60" w:after="60"/>
              <w:rPr>
                <w:rFonts w:cs="Arial"/>
              </w:rPr>
            </w:pPr>
            <w:r>
              <w:t>Nekatere viale so polnjene več, kot je navedeno v deklaraciji. Ko se pridela višek viale (npr. iz 10 vial), se naredi prevzem ene viale na zalogo z vrednostjo 0</w:t>
            </w:r>
          </w:p>
        </w:tc>
      </w:tr>
      <w:tr w:rsidR="00F94981" w:rsidRPr="006B5F9F" w14:paraId="3CC4B89A" w14:textId="77777777" w:rsidTr="00C955B0">
        <w:trPr>
          <w:cantSplit/>
        </w:trPr>
        <w:tc>
          <w:tcPr>
            <w:tcW w:w="1124" w:type="dxa"/>
            <w:shd w:val="clear" w:color="auto" w:fill="D9D9D9" w:themeFill="background1" w:themeFillShade="D9"/>
            <w:vAlign w:val="center"/>
          </w:tcPr>
          <w:p w14:paraId="0EA3659B" w14:textId="78878A50" w:rsidR="00F94981" w:rsidRDefault="00F94981" w:rsidP="00F94981">
            <w:pPr>
              <w:spacing w:before="60" w:after="60"/>
              <w:rPr>
                <w:b/>
                <w:bCs/>
              </w:rPr>
            </w:pPr>
            <w:r>
              <w:rPr>
                <w:b/>
                <w:bCs/>
              </w:rPr>
              <w:t>S2.2</w:t>
            </w:r>
            <w:r w:rsidR="0048229D">
              <w:rPr>
                <w:b/>
                <w:bCs/>
              </w:rPr>
              <w:t>2</w:t>
            </w:r>
          </w:p>
        </w:tc>
        <w:tc>
          <w:tcPr>
            <w:tcW w:w="3337" w:type="dxa"/>
            <w:gridSpan w:val="2"/>
          </w:tcPr>
          <w:p w14:paraId="2D7DB57D" w14:textId="273CA7F6" w:rsidR="00F94981" w:rsidRDefault="00F94981" w:rsidP="00F94981">
            <w:pPr>
              <w:snapToGrid w:val="0"/>
              <w:spacing w:before="60" w:after="60"/>
              <w:rPr>
                <w:rFonts w:cs="Arial"/>
              </w:rPr>
            </w:pPr>
            <w:r>
              <w:rPr>
                <w:rFonts w:cs="Arial"/>
              </w:rPr>
              <w:t>Opomini za neizdobavo</w:t>
            </w:r>
          </w:p>
        </w:tc>
        <w:tc>
          <w:tcPr>
            <w:tcW w:w="9498" w:type="dxa"/>
          </w:tcPr>
          <w:p w14:paraId="4AA84F81" w14:textId="70C91159" w:rsidR="00F94981" w:rsidRDefault="00F94981" w:rsidP="00F94981">
            <w:pPr>
              <w:spacing w:before="60" w:after="60"/>
            </w:pPr>
            <w:r>
              <w:t>V primeru neizdobave v X dneh po naročilu, naj se dobavitelju avtomatično pošlje opomin za neizdobavo</w:t>
            </w:r>
          </w:p>
        </w:tc>
      </w:tr>
      <w:tr w:rsidR="00F94981" w:rsidRPr="006B5F9F" w14:paraId="3141BCC7" w14:textId="77777777" w:rsidTr="00097B46">
        <w:trPr>
          <w:cantSplit/>
        </w:trPr>
        <w:tc>
          <w:tcPr>
            <w:tcW w:w="1124" w:type="dxa"/>
            <w:shd w:val="clear" w:color="auto" w:fill="D9D9D9" w:themeFill="background1" w:themeFillShade="D9"/>
            <w:vAlign w:val="center"/>
          </w:tcPr>
          <w:p w14:paraId="5F60B104" w14:textId="51820B66" w:rsidR="00F94981" w:rsidRPr="00410831" w:rsidRDefault="00F94981" w:rsidP="00F94981">
            <w:pPr>
              <w:spacing w:before="60" w:after="60"/>
              <w:rPr>
                <w:b/>
                <w:bCs/>
              </w:rPr>
            </w:pPr>
            <w:r>
              <w:rPr>
                <w:b/>
                <w:bCs/>
              </w:rPr>
              <w:t>S2.2</w:t>
            </w:r>
            <w:r w:rsidR="0048229D">
              <w:rPr>
                <w:b/>
                <w:bCs/>
              </w:rPr>
              <w:t>3</w:t>
            </w:r>
          </w:p>
        </w:tc>
        <w:tc>
          <w:tcPr>
            <w:tcW w:w="3337" w:type="dxa"/>
            <w:gridSpan w:val="2"/>
          </w:tcPr>
          <w:p w14:paraId="1B73DD11" w14:textId="34F67906" w:rsidR="00F94981" w:rsidRPr="00410831" w:rsidRDefault="00F94981" w:rsidP="00F94981">
            <w:pPr>
              <w:snapToGrid w:val="0"/>
              <w:spacing w:before="60" w:after="60"/>
              <w:rPr>
                <w:rFonts w:cs="Arial"/>
              </w:rPr>
            </w:pPr>
            <w:r w:rsidRPr="00410831">
              <w:rPr>
                <w:rFonts w:cs="Arial"/>
              </w:rPr>
              <w:t>Analitika</w:t>
            </w:r>
          </w:p>
        </w:tc>
        <w:tc>
          <w:tcPr>
            <w:tcW w:w="9498" w:type="dxa"/>
          </w:tcPr>
          <w:p w14:paraId="46F49D42" w14:textId="70CD5B83" w:rsidR="00F94981" w:rsidRDefault="00F94981" w:rsidP="00F94981">
            <w:pPr>
              <w:spacing w:before="60" w:after="60"/>
            </w:pPr>
            <w:r>
              <w:t>Možnost kreiranja različnih evidenc in poročil po posameznih parametrih (npr. po statusu nabave – fazi nabave, po dobaviteljih, pogodbah, artiklih, skupih artikov,...) v izbranem obdobju oz. na določen presečni dan. Obstajati mora možnost sortiranja, filtriranja, uskupinjanja in izvoza podatkov.</w:t>
            </w:r>
          </w:p>
        </w:tc>
      </w:tr>
      <w:tr w:rsidR="00F94981" w14:paraId="69644809" w14:textId="77777777" w:rsidTr="00097B46">
        <w:tblPrEx>
          <w:tblCellMar>
            <w:left w:w="108" w:type="dxa"/>
            <w:right w:w="108" w:type="dxa"/>
          </w:tblCellMar>
        </w:tblPrEx>
        <w:trPr>
          <w:trHeight w:val="300"/>
        </w:trPr>
        <w:tc>
          <w:tcPr>
            <w:tcW w:w="1124" w:type="dxa"/>
            <w:shd w:val="clear" w:color="auto" w:fill="D9D9D9" w:themeFill="background1" w:themeFillShade="D9"/>
            <w:vAlign w:val="center"/>
          </w:tcPr>
          <w:p w14:paraId="4737961A" w14:textId="7F0B141B" w:rsidR="00F94981" w:rsidRDefault="00F94981" w:rsidP="00F94981">
            <w:pPr>
              <w:rPr>
                <w:b/>
                <w:bCs/>
              </w:rPr>
            </w:pPr>
            <w:r>
              <w:rPr>
                <w:b/>
                <w:bCs/>
              </w:rPr>
              <w:t>S3</w:t>
            </w:r>
          </w:p>
        </w:tc>
        <w:tc>
          <w:tcPr>
            <w:tcW w:w="992" w:type="dxa"/>
            <w:shd w:val="clear" w:color="auto" w:fill="D9D9D9" w:themeFill="background1" w:themeFillShade="D9"/>
          </w:tcPr>
          <w:p w14:paraId="3A864022" w14:textId="77777777" w:rsidR="00F94981" w:rsidRPr="1E6C5A5F" w:rsidRDefault="00F94981" w:rsidP="00F94981">
            <w:pPr>
              <w:pStyle w:val="StandardOhneAbstand"/>
              <w:spacing w:line="259" w:lineRule="auto"/>
              <w:jc w:val="left"/>
              <w:rPr>
                <w:rFonts w:ascii="Verdana" w:hAnsi="Verdana" w:cs="Arial"/>
                <w:b/>
                <w:bCs/>
                <w:sz w:val="22"/>
                <w:szCs w:val="22"/>
                <w:lang w:val="sl-SI"/>
              </w:rPr>
            </w:pPr>
          </w:p>
        </w:tc>
        <w:tc>
          <w:tcPr>
            <w:tcW w:w="11843" w:type="dxa"/>
            <w:gridSpan w:val="2"/>
            <w:shd w:val="clear" w:color="auto" w:fill="D9D9D9" w:themeFill="background1" w:themeFillShade="D9"/>
          </w:tcPr>
          <w:p w14:paraId="4B572647" w14:textId="1FA0AEAF" w:rsidR="00F94981" w:rsidRDefault="00F94981" w:rsidP="00F94981">
            <w:pPr>
              <w:pStyle w:val="StandardOhneAbstand"/>
              <w:spacing w:line="259" w:lineRule="auto"/>
              <w:jc w:val="left"/>
            </w:pPr>
            <w:r>
              <w:rPr>
                <w:rFonts w:ascii="Verdana" w:hAnsi="Verdana" w:cs="Arial"/>
                <w:b/>
                <w:bCs/>
                <w:sz w:val="22"/>
                <w:szCs w:val="22"/>
                <w:lang w:val="sl-SI"/>
              </w:rPr>
              <w:t>Izdaja</w:t>
            </w:r>
          </w:p>
        </w:tc>
      </w:tr>
      <w:tr w:rsidR="00F94981" w:rsidRPr="006B5F9F" w14:paraId="435803A7" w14:textId="77777777" w:rsidTr="00097B46">
        <w:trPr>
          <w:cantSplit/>
        </w:trPr>
        <w:tc>
          <w:tcPr>
            <w:tcW w:w="1124" w:type="dxa"/>
            <w:shd w:val="clear" w:color="auto" w:fill="D9D9D9" w:themeFill="background1" w:themeFillShade="D9"/>
            <w:vAlign w:val="center"/>
          </w:tcPr>
          <w:p w14:paraId="472C5DBB" w14:textId="4252FBD7" w:rsidR="00F94981" w:rsidRPr="006B5F9F" w:rsidRDefault="00F94981" w:rsidP="00F94981">
            <w:pPr>
              <w:spacing w:before="60" w:after="60"/>
              <w:rPr>
                <w:b/>
                <w:bCs/>
              </w:rPr>
            </w:pPr>
            <w:r>
              <w:rPr>
                <w:b/>
                <w:bCs/>
              </w:rPr>
              <w:t>S3.01</w:t>
            </w:r>
          </w:p>
        </w:tc>
        <w:tc>
          <w:tcPr>
            <w:tcW w:w="3337" w:type="dxa"/>
            <w:gridSpan w:val="2"/>
          </w:tcPr>
          <w:p w14:paraId="0C14AE52" w14:textId="6075486C" w:rsidR="00F94981" w:rsidRPr="006B5F9F" w:rsidRDefault="00F94981" w:rsidP="00F94981">
            <w:pPr>
              <w:spacing w:before="60" w:after="60" w:line="259" w:lineRule="auto"/>
            </w:pPr>
            <w:r>
              <w:t>Izdaja na oddelek</w:t>
            </w:r>
          </w:p>
        </w:tc>
        <w:tc>
          <w:tcPr>
            <w:tcW w:w="9498" w:type="dxa"/>
          </w:tcPr>
          <w:p w14:paraId="10703C09" w14:textId="3CCED3D9" w:rsidR="00F94981" w:rsidRPr="006B5F9F" w:rsidRDefault="00F94981" w:rsidP="00F94981">
            <w:pPr>
              <w:spacing w:before="60" w:after="60" w:line="259" w:lineRule="auto"/>
              <w:rPr>
                <w:rFonts w:cs="Arial"/>
              </w:rPr>
            </w:pPr>
            <w:r>
              <w:rPr>
                <w:rFonts w:cs="Arial"/>
              </w:rPr>
              <w:t>Na izdajnici morajo biti podatki dovolj podrobni za pripravo obračuna zavarovalnici – glejte dokument FD in določanje cene po kateri se vrši obračun (povprečna cena ali zadnja nabavna cena).</w:t>
            </w:r>
          </w:p>
        </w:tc>
      </w:tr>
      <w:tr w:rsidR="00F94981" w:rsidRPr="006B5F9F" w14:paraId="4F376248" w14:textId="77777777" w:rsidTr="00097B46">
        <w:trPr>
          <w:cantSplit/>
        </w:trPr>
        <w:tc>
          <w:tcPr>
            <w:tcW w:w="1124" w:type="dxa"/>
            <w:shd w:val="clear" w:color="auto" w:fill="D9D9D9" w:themeFill="background1" w:themeFillShade="D9"/>
            <w:vAlign w:val="center"/>
          </w:tcPr>
          <w:p w14:paraId="19F50574" w14:textId="06E80D0A" w:rsidR="00F94981" w:rsidRDefault="00F94981" w:rsidP="00F94981">
            <w:pPr>
              <w:spacing w:before="60" w:after="60"/>
              <w:rPr>
                <w:b/>
                <w:bCs/>
              </w:rPr>
            </w:pPr>
            <w:r>
              <w:rPr>
                <w:b/>
                <w:bCs/>
              </w:rPr>
              <w:t>S3.0</w:t>
            </w:r>
            <w:r w:rsidR="00337EEF">
              <w:rPr>
                <w:b/>
                <w:bCs/>
              </w:rPr>
              <w:t>2</w:t>
            </w:r>
          </w:p>
        </w:tc>
        <w:tc>
          <w:tcPr>
            <w:tcW w:w="3337" w:type="dxa"/>
            <w:gridSpan w:val="2"/>
          </w:tcPr>
          <w:p w14:paraId="67DEFFF1" w14:textId="5097F6D8" w:rsidR="00F94981" w:rsidRDefault="00F94981" w:rsidP="00F94981">
            <w:pPr>
              <w:snapToGrid w:val="0"/>
              <w:spacing w:before="60" w:after="60"/>
              <w:rPr>
                <w:rFonts w:cs="Arial"/>
                <w:bCs/>
                <w:iCs/>
              </w:rPr>
            </w:pPr>
            <w:r>
              <w:rPr>
                <w:rFonts w:cs="Arial"/>
                <w:bCs/>
                <w:iCs/>
              </w:rPr>
              <w:t>Elektronska izdajnica - format</w:t>
            </w:r>
          </w:p>
        </w:tc>
        <w:tc>
          <w:tcPr>
            <w:tcW w:w="9498" w:type="dxa"/>
          </w:tcPr>
          <w:p w14:paraId="710DA15B" w14:textId="19C2FEFE" w:rsidR="00F94981" w:rsidRDefault="00F94981" w:rsidP="00F94981">
            <w:pPr>
              <w:spacing w:before="60" w:after="60"/>
              <w:rPr>
                <w:rFonts w:cs="Arial"/>
                <w:bCs/>
                <w:iCs/>
              </w:rPr>
            </w:pPr>
            <w:r>
              <w:rPr>
                <w:rFonts w:cs="Arial"/>
                <w:bCs/>
                <w:iCs/>
              </w:rPr>
              <w:t>Sistem mora omogočiti pošiljanje izdajnice v elektronski obliki</w:t>
            </w:r>
          </w:p>
        </w:tc>
      </w:tr>
      <w:tr w:rsidR="00F94981" w:rsidRPr="006B5F9F" w14:paraId="3088643B" w14:textId="77777777" w:rsidTr="00097B46">
        <w:trPr>
          <w:cantSplit/>
        </w:trPr>
        <w:tc>
          <w:tcPr>
            <w:tcW w:w="1124" w:type="dxa"/>
            <w:shd w:val="clear" w:color="auto" w:fill="D9D9D9" w:themeFill="background1" w:themeFillShade="D9"/>
            <w:vAlign w:val="center"/>
          </w:tcPr>
          <w:p w14:paraId="159C03BF" w14:textId="7CDB913A" w:rsidR="00F94981" w:rsidRDefault="00F94981" w:rsidP="00F94981">
            <w:pPr>
              <w:spacing w:before="60" w:after="60"/>
              <w:rPr>
                <w:b/>
                <w:bCs/>
              </w:rPr>
            </w:pPr>
            <w:r>
              <w:rPr>
                <w:b/>
                <w:bCs/>
              </w:rPr>
              <w:t>S3.0</w:t>
            </w:r>
            <w:r w:rsidR="00337EEF">
              <w:rPr>
                <w:b/>
                <w:bCs/>
              </w:rPr>
              <w:t>3</w:t>
            </w:r>
          </w:p>
        </w:tc>
        <w:tc>
          <w:tcPr>
            <w:tcW w:w="3337" w:type="dxa"/>
            <w:gridSpan w:val="2"/>
          </w:tcPr>
          <w:p w14:paraId="1D486EBD" w14:textId="46291FEF" w:rsidR="00F94981" w:rsidRDefault="00F94981" w:rsidP="00F94981">
            <w:pPr>
              <w:snapToGrid w:val="0"/>
              <w:spacing w:before="60" w:after="60"/>
              <w:rPr>
                <w:rFonts w:cs="Arial"/>
                <w:bCs/>
                <w:iCs/>
              </w:rPr>
            </w:pPr>
            <w:r>
              <w:rPr>
                <w:rFonts w:cs="Arial"/>
                <w:bCs/>
                <w:iCs/>
              </w:rPr>
              <w:t>Elektronski podpis izdajnice</w:t>
            </w:r>
          </w:p>
        </w:tc>
        <w:tc>
          <w:tcPr>
            <w:tcW w:w="9498" w:type="dxa"/>
          </w:tcPr>
          <w:p w14:paraId="7ECD038D" w14:textId="26307C4C" w:rsidR="00F94981" w:rsidRDefault="00F94981" w:rsidP="00F94981">
            <w:pPr>
              <w:spacing w:before="60" w:after="60"/>
              <w:rPr>
                <w:rFonts w:cs="Arial"/>
                <w:bCs/>
                <w:iCs/>
              </w:rPr>
            </w:pPr>
            <w:r>
              <w:rPr>
                <w:rFonts w:cs="Arial"/>
                <w:bCs/>
                <w:iCs/>
              </w:rPr>
              <w:t>Omogočiti elektronski podpis izdajnic (ob prevzemu kurirske službe in ob prevzemu na oddelek)</w:t>
            </w:r>
          </w:p>
        </w:tc>
      </w:tr>
      <w:tr w:rsidR="00F94981" w:rsidRPr="006B5F9F" w14:paraId="38539A3C" w14:textId="77777777" w:rsidTr="00097B46">
        <w:trPr>
          <w:cantSplit/>
        </w:trPr>
        <w:tc>
          <w:tcPr>
            <w:tcW w:w="1124" w:type="dxa"/>
            <w:shd w:val="clear" w:color="auto" w:fill="D9D9D9" w:themeFill="background1" w:themeFillShade="D9"/>
            <w:vAlign w:val="center"/>
          </w:tcPr>
          <w:p w14:paraId="7B79EFB1" w14:textId="7AD31F35" w:rsidR="00F94981" w:rsidRDefault="00F94981" w:rsidP="00F94981">
            <w:pPr>
              <w:spacing w:before="60" w:after="60"/>
              <w:rPr>
                <w:b/>
                <w:bCs/>
              </w:rPr>
            </w:pPr>
            <w:r>
              <w:rPr>
                <w:b/>
                <w:bCs/>
              </w:rPr>
              <w:lastRenderedPageBreak/>
              <w:t>S3.0</w:t>
            </w:r>
            <w:r w:rsidR="00337EEF">
              <w:rPr>
                <w:b/>
                <w:bCs/>
              </w:rPr>
              <w:t>4</w:t>
            </w:r>
          </w:p>
        </w:tc>
        <w:tc>
          <w:tcPr>
            <w:tcW w:w="3337" w:type="dxa"/>
            <w:gridSpan w:val="2"/>
          </w:tcPr>
          <w:p w14:paraId="0FED455A" w14:textId="0E105601" w:rsidR="00F94981" w:rsidRDefault="00F94981" w:rsidP="00F94981">
            <w:pPr>
              <w:snapToGrid w:val="0"/>
              <w:spacing w:before="60" w:after="60"/>
              <w:rPr>
                <w:rFonts w:cs="Arial"/>
                <w:bCs/>
                <w:iCs/>
              </w:rPr>
            </w:pPr>
            <w:r>
              <w:rPr>
                <w:rFonts w:cs="Arial"/>
                <w:bCs/>
                <w:iCs/>
              </w:rPr>
              <w:t>Obveščanje naročnikov</w:t>
            </w:r>
          </w:p>
        </w:tc>
        <w:tc>
          <w:tcPr>
            <w:tcW w:w="9498" w:type="dxa"/>
          </w:tcPr>
          <w:p w14:paraId="1C8A3E7A" w14:textId="45C814AA" w:rsidR="00F94981" w:rsidRDefault="00F94981" w:rsidP="00F94981">
            <w:pPr>
              <w:spacing w:before="60" w:after="60"/>
              <w:rPr>
                <w:rFonts w:cs="Arial"/>
                <w:bCs/>
                <w:iCs/>
              </w:rPr>
            </w:pPr>
            <w:r>
              <w:rPr>
                <w:rFonts w:cs="Arial"/>
                <w:bCs/>
                <w:iCs/>
              </w:rPr>
              <w:t>Ob pripravi zdravil (ko je kreirana izdajnica) sistem obvesti naročnika, da so naročeni artikli pripravljeni</w:t>
            </w:r>
          </w:p>
        </w:tc>
      </w:tr>
      <w:tr w:rsidR="00F94981" w:rsidRPr="006B5F9F" w14:paraId="21AE967B" w14:textId="77777777" w:rsidTr="00097B46">
        <w:trPr>
          <w:cantSplit/>
        </w:trPr>
        <w:tc>
          <w:tcPr>
            <w:tcW w:w="1124" w:type="dxa"/>
            <w:shd w:val="clear" w:color="auto" w:fill="D9D9D9" w:themeFill="background1" w:themeFillShade="D9"/>
            <w:vAlign w:val="center"/>
          </w:tcPr>
          <w:p w14:paraId="7A50CE34" w14:textId="79FB7748" w:rsidR="00F94981" w:rsidRDefault="00F94981" w:rsidP="00F94981">
            <w:pPr>
              <w:spacing w:before="60" w:after="60"/>
              <w:rPr>
                <w:b/>
                <w:bCs/>
              </w:rPr>
            </w:pPr>
            <w:r>
              <w:rPr>
                <w:b/>
                <w:bCs/>
              </w:rPr>
              <w:t>S3.0</w:t>
            </w:r>
            <w:r w:rsidR="00337EEF">
              <w:rPr>
                <w:b/>
                <w:bCs/>
              </w:rPr>
              <w:t>5</w:t>
            </w:r>
          </w:p>
        </w:tc>
        <w:tc>
          <w:tcPr>
            <w:tcW w:w="3337" w:type="dxa"/>
            <w:gridSpan w:val="2"/>
          </w:tcPr>
          <w:p w14:paraId="09039C00" w14:textId="275ED639" w:rsidR="00F94981" w:rsidRDefault="00F94981" w:rsidP="00F94981">
            <w:pPr>
              <w:snapToGrid w:val="0"/>
              <w:spacing w:before="60" w:after="60"/>
              <w:rPr>
                <w:rFonts w:cs="Arial"/>
                <w:bCs/>
                <w:iCs/>
              </w:rPr>
            </w:pPr>
            <w:r>
              <w:rPr>
                <w:rFonts w:cs="Arial"/>
                <w:bCs/>
                <w:iCs/>
              </w:rPr>
              <w:t>Prikaz cene na izdajnici</w:t>
            </w:r>
          </w:p>
        </w:tc>
        <w:tc>
          <w:tcPr>
            <w:tcW w:w="9498" w:type="dxa"/>
          </w:tcPr>
          <w:p w14:paraId="54322EF2" w14:textId="77777777" w:rsidR="00F94981" w:rsidRDefault="00F94981" w:rsidP="00F94981">
            <w:pPr>
              <w:spacing w:before="60" w:after="60"/>
              <w:rPr>
                <w:rFonts w:cs="Arial"/>
                <w:bCs/>
                <w:iCs/>
              </w:rPr>
            </w:pPr>
            <w:r>
              <w:rPr>
                <w:rFonts w:cs="Arial"/>
                <w:bCs/>
                <w:iCs/>
              </w:rPr>
              <w:t>Omogočena naj bo nastavitev kdaj se na izdajnici izpiše cena in kdaj ne</w:t>
            </w:r>
          </w:p>
          <w:p w14:paraId="6A847042" w14:textId="1A8DFD11" w:rsidR="00F94981" w:rsidRDefault="00F94981" w:rsidP="00F94981">
            <w:pPr>
              <w:spacing w:before="60" w:after="60"/>
              <w:rPr>
                <w:rFonts w:cs="Arial"/>
                <w:bCs/>
                <w:iCs/>
              </w:rPr>
            </w:pPr>
          </w:p>
        </w:tc>
      </w:tr>
      <w:tr w:rsidR="00F94981" w14:paraId="45F706E0" w14:textId="77777777" w:rsidTr="00097B46">
        <w:tblPrEx>
          <w:tblCellMar>
            <w:left w:w="108" w:type="dxa"/>
            <w:right w:w="108" w:type="dxa"/>
          </w:tblCellMar>
        </w:tblPrEx>
        <w:trPr>
          <w:trHeight w:val="300"/>
        </w:trPr>
        <w:tc>
          <w:tcPr>
            <w:tcW w:w="1124" w:type="dxa"/>
            <w:shd w:val="clear" w:color="auto" w:fill="D9D9D9" w:themeFill="background1" w:themeFillShade="D9"/>
            <w:vAlign w:val="center"/>
          </w:tcPr>
          <w:p w14:paraId="47AF3A61" w14:textId="65021590" w:rsidR="00F94981" w:rsidRDefault="00F94981" w:rsidP="00F94981">
            <w:pPr>
              <w:rPr>
                <w:b/>
                <w:bCs/>
              </w:rPr>
            </w:pPr>
            <w:r>
              <w:rPr>
                <w:b/>
                <w:bCs/>
              </w:rPr>
              <w:t>S4</w:t>
            </w:r>
          </w:p>
        </w:tc>
        <w:tc>
          <w:tcPr>
            <w:tcW w:w="992" w:type="dxa"/>
            <w:shd w:val="clear" w:color="auto" w:fill="D9D9D9" w:themeFill="background1" w:themeFillShade="D9"/>
          </w:tcPr>
          <w:p w14:paraId="285F784D" w14:textId="77777777" w:rsidR="00F94981" w:rsidRPr="1E6C5A5F" w:rsidRDefault="00F94981" w:rsidP="00F94981">
            <w:pPr>
              <w:pStyle w:val="StandardOhneAbstand"/>
              <w:spacing w:line="259" w:lineRule="auto"/>
              <w:jc w:val="left"/>
              <w:rPr>
                <w:rFonts w:ascii="Verdana" w:hAnsi="Verdana" w:cs="Arial"/>
                <w:b/>
                <w:bCs/>
                <w:sz w:val="22"/>
                <w:szCs w:val="22"/>
                <w:lang w:val="sl-SI"/>
              </w:rPr>
            </w:pPr>
          </w:p>
        </w:tc>
        <w:tc>
          <w:tcPr>
            <w:tcW w:w="11843" w:type="dxa"/>
            <w:gridSpan w:val="2"/>
            <w:shd w:val="clear" w:color="auto" w:fill="D9D9D9" w:themeFill="background1" w:themeFillShade="D9"/>
          </w:tcPr>
          <w:p w14:paraId="7196EC60" w14:textId="62B4A0FE" w:rsidR="00F94981" w:rsidRDefault="00F94981" w:rsidP="00F94981">
            <w:pPr>
              <w:pStyle w:val="StandardOhneAbstand"/>
              <w:spacing w:line="259" w:lineRule="auto"/>
              <w:jc w:val="left"/>
            </w:pPr>
            <w:r>
              <w:rPr>
                <w:rFonts w:ascii="Verdana" w:hAnsi="Verdana" w:cs="Arial"/>
                <w:b/>
                <w:bCs/>
                <w:sz w:val="22"/>
                <w:szCs w:val="22"/>
                <w:lang w:val="sl-SI"/>
              </w:rPr>
              <w:t>Vodenje zaloge</w:t>
            </w:r>
          </w:p>
        </w:tc>
      </w:tr>
      <w:tr w:rsidR="00F94981" w:rsidRPr="006B5F9F" w14:paraId="146ADF50" w14:textId="77777777" w:rsidTr="00097B46">
        <w:trPr>
          <w:cantSplit/>
        </w:trPr>
        <w:tc>
          <w:tcPr>
            <w:tcW w:w="1124" w:type="dxa"/>
            <w:shd w:val="clear" w:color="auto" w:fill="D9D9D9" w:themeFill="background1" w:themeFillShade="D9"/>
            <w:vAlign w:val="center"/>
          </w:tcPr>
          <w:p w14:paraId="30CF9DB6" w14:textId="25442CB2" w:rsidR="00F94981" w:rsidRPr="006B5F9F" w:rsidRDefault="00F94981" w:rsidP="00F94981">
            <w:pPr>
              <w:spacing w:before="60" w:after="60"/>
              <w:rPr>
                <w:b/>
                <w:bCs/>
              </w:rPr>
            </w:pPr>
            <w:r>
              <w:rPr>
                <w:b/>
                <w:bCs/>
              </w:rPr>
              <w:t>S4.01</w:t>
            </w:r>
          </w:p>
        </w:tc>
        <w:tc>
          <w:tcPr>
            <w:tcW w:w="3337" w:type="dxa"/>
            <w:gridSpan w:val="2"/>
          </w:tcPr>
          <w:p w14:paraId="27E21CE5" w14:textId="3553AC81" w:rsidR="00F94981" w:rsidRPr="006B5F9F" w:rsidRDefault="00F94981" w:rsidP="00F94981">
            <w:pPr>
              <w:spacing w:before="60" w:after="60" w:line="259" w:lineRule="auto"/>
            </w:pPr>
            <w:r>
              <w:t>Stanje zaloge artikla</w:t>
            </w:r>
          </w:p>
        </w:tc>
        <w:tc>
          <w:tcPr>
            <w:tcW w:w="9498" w:type="dxa"/>
          </w:tcPr>
          <w:p w14:paraId="287B4580" w14:textId="59F1FE41" w:rsidR="00F94981" w:rsidRPr="006B5F9F" w:rsidRDefault="00F94981" w:rsidP="00F94981">
            <w:pPr>
              <w:spacing w:before="60" w:after="60" w:line="259" w:lineRule="auto"/>
              <w:rPr>
                <w:rFonts w:cs="Arial"/>
              </w:rPr>
            </w:pPr>
            <w:r>
              <w:rPr>
                <w:rFonts w:cs="Arial"/>
              </w:rPr>
              <w:t>Omogočeno naj bo vodenje dejanske zaloge artikla ter razpoložljive zaloge artikla (zaloga + odprta naročila dobaviteljem – interna naročila)</w:t>
            </w:r>
          </w:p>
        </w:tc>
      </w:tr>
      <w:tr w:rsidR="00F94981" w:rsidRPr="006B5F9F" w14:paraId="456BF255" w14:textId="77777777" w:rsidTr="00097B46">
        <w:trPr>
          <w:cantSplit/>
        </w:trPr>
        <w:tc>
          <w:tcPr>
            <w:tcW w:w="1124" w:type="dxa"/>
            <w:shd w:val="clear" w:color="auto" w:fill="D9D9D9" w:themeFill="background1" w:themeFillShade="D9"/>
            <w:vAlign w:val="center"/>
          </w:tcPr>
          <w:p w14:paraId="057E3307" w14:textId="31CEF1FA" w:rsidR="00F94981" w:rsidRDefault="00F94981" w:rsidP="00F94981">
            <w:pPr>
              <w:spacing w:before="60" w:after="60"/>
              <w:rPr>
                <w:b/>
                <w:bCs/>
              </w:rPr>
            </w:pPr>
            <w:r>
              <w:rPr>
                <w:b/>
                <w:bCs/>
              </w:rPr>
              <w:t>S4.02</w:t>
            </w:r>
          </w:p>
        </w:tc>
        <w:tc>
          <w:tcPr>
            <w:tcW w:w="3337" w:type="dxa"/>
            <w:gridSpan w:val="2"/>
          </w:tcPr>
          <w:p w14:paraId="55784020" w14:textId="199D56DB" w:rsidR="00F94981" w:rsidRDefault="00F94981" w:rsidP="00F94981">
            <w:pPr>
              <w:spacing w:before="60" w:after="60" w:line="259" w:lineRule="auto"/>
            </w:pPr>
            <w:r>
              <w:t>Sledljivost artiklov (zdravila)</w:t>
            </w:r>
          </w:p>
        </w:tc>
        <w:tc>
          <w:tcPr>
            <w:tcW w:w="9498" w:type="dxa"/>
          </w:tcPr>
          <w:p w14:paraId="0140E864" w14:textId="7158541E" w:rsidR="00F94981" w:rsidRDefault="00F94981" w:rsidP="00F94981">
            <w:pPr>
              <w:spacing w:before="60" w:after="60" w:line="259" w:lineRule="auto"/>
              <w:rPr>
                <w:rFonts w:cs="Arial"/>
              </w:rPr>
            </w:pPr>
            <w:r>
              <w:rPr>
                <w:rFonts w:cs="Arial"/>
              </w:rPr>
              <w:t>Za zdravila in zdravstveni potrošni material mora biti zagotovljena sledljivost artikla (delovna šifra, serija, rok uporabe …)</w:t>
            </w:r>
          </w:p>
        </w:tc>
      </w:tr>
      <w:tr w:rsidR="00F94981" w:rsidRPr="006B5F9F" w14:paraId="31869C0A" w14:textId="77777777" w:rsidTr="00097B46">
        <w:trPr>
          <w:cantSplit/>
        </w:trPr>
        <w:tc>
          <w:tcPr>
            <w:tcW w:w="1124" w:type="dxa"/>
            <w:shd w:val="clear" w:color="auto" w:fill="D9D9D9" w:themeFill="background1" w:themeFillShade="D9"/>
            <w:vAlign w:val="center"/>
          </w:tcPr>
          <w:p w14:paraId="6305B808" w14:textId="24346AE8" w:rsidR="00F94981" w:rsidRPr="006B5F9F" w:rsidRDefault="00F94981" w:rsidP="00F94981">
            <w:pPr>
              <w:spacing w:before="60" w:after="60"/>
              <w:rPr>
                <w:b/>
                <w:bCs/>
              </w:rPr>
            </w:pPr>
            <w:r>
              <w:rPr>
                <w:b/>
                <w:bCs/>
              </w:rPr>
              <w:t>S4.03</w:t>
            </w:r>
          </w:p>
        </w:tc>
        <w:tc>
          <w:tcPr>
            <w:tcW w:w="3337" w:type="dxa"/>
            <w:gridSpan w:val="2"/>
          </w:tcPr>
          <w:p w14:paraId="6D71FF0B" w14:textId="053D85F8" w:rsidR="00F94981" w:rsidRPr="006B5F9F" w:rsidRDefault="00F94981" w:rsidP="00F94981">
            <w:pPr>
              <w:snapToGrid w:val="0"/>
              <w:spacing w:before="60" w:after="60"/>
              <w:rPr>
                <w:rFonts w:cs="Arial"/>
                <w:bCs/>
                <w:iCs/>
              </w:rPr>
            </w:pPr>
            <w:r>
              <w:rPr>
                <w:rFonts w:cs="Arial"/>
                <w:bCs/>
                <w:iCs/>
              </w:rPr>
              <w:t>Finančno vodenje zaloge</w:t>
            </w:r>
          </w:p>
        </w:tc>
        <w:tc>
          <w:tcPr>
            <w:tcW w:w="9498" w:type="dxa"/>
          </w:tcPr>
          <w:p w14:paraId="495237AA" w14:textId="0D95B9AC" w:rsidR="00F94981" w:rsidRPr="00DE28C7" w:rsidRDefault="00F94981" w:rsidP="00F94981">
            <w:pPr>
              <w:spacing w:before="60" w:after="60"/>
              <w:rPr>
                <w:rFonts w:cs="Arial"/>
                <w:bCs/>
                <w:iCs/>
              </w:rPr>
            </w:pPr>
            <w:r>
              <w:rPr>
                <w:rFonts w:cs="Arial"/>
                <w:bCs/>
                <w:iCs/>
              </w:rPr>
              <w:t>Zaloga v skladišču se vodi na 4 decimalke natančno</w:t>
            </w:r>
          </w:p>
        </w:tc>
      </w:tr>
      <w:tr w:rsidR="00F94981" w:rsidRPr="006B5F9F" w14:paraId="570D9C09" w14:textId="77777777" w:rsidTr="00097B46">
        <w:trPr>
          <w:cantSplit/>
        </w:trPr>
        <w:tc>
          <w:tcPr>
            <w:tcW w:w="1124" w:type="dxa"/>
            <w:shd w:val="clear" w:color="auto" w:fill="D9D9D9" w:themeFill="background1" w:themeFillShade="D9"/>
            <w:vAlign w:val="center"/>
          </w:tcPr>
          <w:p w14:paraId="141D0A45" w14:textId="41EA9A8E" w:rsidR="00F94981" w:rsidRDefault="00F94981" w:rsidP="00F94981">
            <w:pPr>
              <w:spacing w:before="60" w:after="60"/>
              <w:rPr>
                <w:b/>
                <w:bCs/>
              </w:rPr>
            </w:pPr>
            <w:r>
              <w:rPr>
                <w:b/>
                <w:bCs/>
              </w:rPr>
              <w:t>S4.04</w:t>
            </w:r>
          </w:p>
        </w:tc>
        <w:tc>
          <w:tcPr>
            <w:tcW w:w="3337" w:type="dxa"/>
            <w:gridSpan w:val="2"/>
          </w:tcPr>
          <w:p w14:paraId="391FBC5A" w14:textId="66BAB0F4" w:rsidR="00F94981" w:rsidRDefault="00F94981" w:rsidP="00F94981">
            <w:pPr>
              <w:snapToGrid w:val="0"/>
              <w:spacing w:before="60" w:after="60"/>
              <w:rPr>
                <w:rFonts w:cs="Arial"/>
                <w:bCs/>
                <w:iCs/>
              </w:rPr>
            </w:pPr>
            <w:r>
              <w:rPr>
                <w:rFonts w:cs="Arial"/>
                <w:bCs/>
                <w:iCs/>
              </w:rPr>
              <w:t>Menjava pretvornikov na artiklu</w:t>
            </w:r>
          </w:p>
        </w:tc>
        <w:tc>
          <w:tcPr>
            <w:tcW w:w="9498" w:type="dxa"/>
          </w:tcPr>
          <w:p w14:paraId="1189A6E2" w14:textId="04A55A75" w:rsidR="00F94981" w:rsidRDefault="00F94981" w:rsidP="00F94981">
            <w:pPr>
              <w:spacing w:before="60" w:after="60"/>
              <w:rPr>
                <w:rFonts w:cs="Arial"/>
                <w:bCs/>
                <w:iCs/>
              </w:rPr>
            </w:pPr>
            <w:r>
              <w:rPr>
                <w:rFonts w:cs="Arial"/>
                <w:bCs/>
                <w:iCs/>
              </w:rPr>
              <w:t>V primeru menjave pretvornika na artiklu, naj se stanje zaloge avtomatično ustrezno preračuna</w:t>
            </w:r>
          </w:p>
        </w:tc>
      </w:tr>
      <w:tr w:rsidR="00F94981" w:rsidRPr="006B5F9F" w14:paraId="7A435D37" w14:textId="77777777" w:rsidTr="00097B46">
        <w:trPr>
          <w:cantSplit/>
        </w:trPr>
        <w:tc>
          <w:tcPr>
            <w:tcW w:w="1124" w:type="dxa"/>
            <w:shd w:val="clear" w:color="auto" w:fill="D9D9D9" w:themeFill="background1" w:themeFillShade="D9"/>
            <w:vAlign w:val="center"/>
          </w:tcPr>
          <w:p w14:paraId="4027EAF3" w14:textId="62484E87" w:rsidR="00F94981" w:rsidRDefault="00F94981" w:rsidP="00F94981">
            <w:pPr>
              <w:spacing w:before="60" w:after="60"/>
              <w:rPr>
                <w:b/>
                <w:bCs/>
              </w:rPr>
            </w:pPr>
            <w:r>
              <w:rPr>
                <w:b/>
                <w:bCs/>
              </w:rPr>
              <w:t>S4.05</w:t>
            </w:r>
          </w:p>
        </w:tc>
        <w:tc>
          <w:tcPr>
            <w:tcW w:w="3337" w:type="dxa"/>
            <w:gridSpan w:val="2"/>
          </w:tcPr>
          <w:p w14:paraId="566D3269" w14:textId="5B6F7393" w:rsidR="00F94981" w:rsidRDefault="00F94981" w:rsidP="00F94981">
            <w:pPr>
              <w:snapToGrid w:val="0"/>
              <w:spacing w:before="60" w:after="60"/>
              <w:rPr>
                <w:rFonts w:cs="Arial"/>
                <w:bCs/>
                <w:iCs/>
              </w:rPr>
            </w:pPr>
            <w:r>
              <w:rPr>
                <w:rFonts w:cs="Arial"/>
                <w:bCs/>
                <w:iCs/>
              </w:rPr>
              <w:t>Konsignacija</w:t>
            </w:r>
          </w:p>
        </w:tc>
        <w:tc>
          <w:tcPr>
            <w:tcW w:w="9498" w:type="dxa"/>
          </w:tcPr>
          <w:p w14:paraId="3633C095" w14:textId="22A5D566" w:rsidR="00F94981" w:rsidRDefault="00F94981" w:rsidP="00F94981">
            <w:pPr>
              <w:spacing w:before="60" w:after="60"/>
              <w:rPr>
                <w:rFonts w:cs="Arial"/>
                <w:bCs/>
                <w:iCs/>
              </w:rPr>
            </w:pPr>
            <w:r>
              <w:rPr>
                <w:rFonts w:cs="Arial"/>
                <w:bCs/>
                <w:iCs/>
              </w:rPr>
              <w:t>Vodenje konsignacije za določene tipe artiklov</w:t>
            </w:r>
          </w:p>
        </w:tc>
      </w:tr>
      <w:tr w:rsidR="00F94981" w:rsidRPr="006B5F9F" w14:paraId="522AB6A0" w14:textId="77777777" w:rsidTr="00097B46">
        <w:trPr>
          <w:cantSplit/>
        </w:trPr>
        <w:tc>
          <w:tcPr>
            <w:tcW w:w="1124" w:type="dxa"/>
            <w:shd w:val="clear" w:color="auto" w:fill="D9D9D9" w:themeFill="background1" w:themeFillShade="D9"/>
            <w:vAlign w:val="center"/>
          </w:tcPr>
          <w:p w14:paraId="055C0A42" w14:textId="0E3A8AC9" w:rsidR="00F94981" w:rsidRDefault="00F94981" w:rsidP="00F94981">
            <w:pPr>
              <w:spacing w:before="60" w:after="60"/>
              <w:rPr>
                <w:b/>
                <w:bCs/>
              </w:rPr>
            </w:pPr>
            <w:r>
              <w:rPr>
                <w:b/>
                <w:bCs/>
              </w:rPr>
              <w:t>S4.06</w:t>
            </w:r>
          </w:p>
        </w:tc>
        <w:tc>
          <w:tcPr>
            <w:tcW w:w="3337" w:type="dxa"/>
            <w:gridSpan w:val="2"/>
          </w:tcPr>
          <w:p w14:paraId="37024272" w14:textId="4EDCAC45" w:rsidR="00F94981" w:rsidRDefault="00F94981" w:rsidP="00F94981">
            <w:pPr>
              <w:snapToGrid w:val="0"/>
              <w:spacing w:before="60" w:after="60"/>
              <w:rPr>
                <w:rFonts w:cs="Arial"/>
                <w:bCs/>
                <w:iCs/>
              </w:rPr>
            </w:pPr>
            <w:r>
              <w:rPr>
                <w:rFonts w:cs="Arial"/>
                <w:bCs/>
                <w:iCs/>
              </w:rPr>
              <w:t>Odpis artikla</w:t>
            </w:r>
          </w:p>
        </w:tc>
        <w:tc>
          <w:tcPr>
            <w:tcW w:w="9498" w:type="dxa"/>
          </w:tcPr>
          <w:p w14:paraId="6CBBD94A" w14:textId="6D2FB81D" w:rsidR="00F94981" w:rsidRDefault="00F94981" w:rsidP="00F94981">
            <w:pPr>
              <w:spacing w:before="60" w:after="60"/>
              <w:rPr>
                <w:rFonts w:cs="Arial"/>
                <w:bCs/>
                <w:iCs/>
              </w:rPr>
            </w:pPr>
            <w:r>
              <w:rPr>
                <w:rFonts w:cs="Arial"/>
                <w:bCs/>
                <w:iCs/>
              </w:rPr>
              <w:t>Izvedba odpisa artikla z vnosom razloga (šifrant: pretečen rok, manjko, kalo itd.)</w:t>
            </w:r>
          </w:p>
        </w:tc>
      </w:tr>
      <w:tr w:rsidR="00F94981" w:rsidRPr="006B5F9F" w14:paraId="2E18137C" w14:textId="77777777" w:rsidTr="00097B46">
        <w:trPr>
          <w:cantSplit/>
        </w:trPr>
        <w:tc>
          <w:tcPr>
            <w:tcW w:w="1124" w:type="dxa"/>
            <w:shd w:val="clear" w:color="auto" w:fill="D9D9D9" w:themeFill="background1" w:themeFillShade="D9"/>
            <w:vAlign w:val="center"/>
          </w:tcPr>
          <w:p w14:paraId="08DCF8B1" w14:textId="708F29F8" w:rsidR="00F94981" w:rsidRDefault="00F94981" w:rsidP="00F94981">
            <w:pPr>
              <w:spacing w:before="60" w:after="60"/>
              <w:rPr>
                <w:b/>
                <w:bCs/>
              </w:rPr>
            </w:pPr>
            <w:r>
              <w:rPr>
                <w:b/>
                <w:bCs/>
              </w:rPr>
              <w:t>S4.07</w:t>
            </w:r>
          </w:p>
        </w:tc>
        <w:tc>
          <w:tcPr>
            <w:tcW w:w="3337" w:type="dxa"/>
            <w:gridSpan w:val="2"/>
          </w:tcPr>
          <w:p w14:paraId="203D5586" w14:textId="74662EAB" w:rsidR="00F94981" w:rsidRDefault="00F94981" w:rsidP="00F94981">
            <w:pPr>
              <w:snapToGrid w:val="0"/>
              <w:spacing w:before="60" w:after="60"/>
              <w:rPr>
                <w:rFonts w:cs="Arial"/>
                <w:bCs/>
                <w:iCs/>
              </w:rPr>
            </w:pPr>
            <w:r>
              <w:rPr>
                <w:rFonts w:cs="Arial"/>
                <w:bCs/>
                <w:iCs/>
              </w:rPr>
              <w:t>Prenos zaloge</w:t>
            </w:r>
          </w:p>
        </w:tc>
        <w:tc>
          <w:tcPr>
            <w:tcW w:w="9498" w:type="dxa"/>
          </w:tcPr>
          <w:p w14:paraId="6C06CA7F" w14:textId="766FD96C" w:rsidR="00F94981" w:rsidRDefault="00F94981" w:rsidP="00F94981">
            <w:pPr>
              <w:spacing w:before="60" w:after="60"/>
              <w:rPr>
                <w:rFonts w:cs="Arial"/>
                <w:bCs/>
                <w:iCs/>
              </w:rPr>
            </w:pPr>
            <w:r>
              <w:rPr>
                <w:rFonts w:cs="Arial"/>
                <w:bCs/>
                <w:iCs/>
              </w:rPr>
              <w:t>Prenos zaloge iz ene šifre artikla na drugo</w:t>
            </w:r>
          </w:p>
        </w:tc>
      </w:tr>
      <w:tr w:rsidR="00F94981" w:rsidRPr="006B5F9F" w14:paraId="00927725" w14:textId="77777777" w:rsidTr="00097B46">
        <w:trPr>
          <w:cantSplit/>
        </w:trPr>
        <w:tc>
          <w:tcPr>
            <w:tcW w:w="1124" w:type="dxa"/>
            <w:shd w:val="clear" w:color="auto" w:fill="D9D9D9" w:themeFill="background1" w:themeFillShade="D9"/>
            <w:vAlign w:val="center"/>
          </w:tcPr>
          <w:p w14:paraId="4BACFC01" w14:textId="0AF3CDB7" w:rsidR="00F94981" w:rsidRDefault="00F94981" w:rsidP="00F94981">
            <w:pPr>
              <w:spacing w:before="60" w:after="60"/>
              <w:rPr>
                <w:b/>
                <w:bCs/>
              </w:rPr>
            </w:pPr>
            <w:r>
              <w:rPr>
                <w:b/>
                <w:bCs/>
              </w:rPr>
              <w:t>S4.08</w:t>
            </w:r>
          </w:p>
        </w:tc>
        <w:tc>
          <w:tcPr>
            <w:tcW w:w="3337" w:type="dxa"/>
            <w:gridSpan w:val="2"/>
          </w:tcPr>
          <w:p w14:paraId="464C9113" w14:textId="12EDFDF0" w:rsidR="00F94981" w:rsidRDefault="00F94981" w:rsidP="00F94981">
            <w:pPr>
              <w:snapToGrid w:val="0"/>
              <w:spacing w:before="60" w:after="60"/>
              <w:rPr>
                <w:rFonts w:cs="Arial"/>
                <w:bCs/>
                <w:iCs/>
              </w:rPr>
            </w:pPr>
            <w:r>
              <w:rPr>
                <w:rFonts w:cs="Arial"/>
                <w:bCs/>
                <w:iCs/>
              </w:rPr>
              <w:t>Poročila o zalogah</w:t>
            </w:r>
          </w:p>
        </w:tc>
        <w:tc>
          <w:tcPr>
            <w:tcW w:w="9498" w:type="dxa"/>
          </w:tcPr>
          <w:p w14:paraId="02665029" w14:textId="3F1C0895" w:rsidR="00F94981" w:rsidRDefault="00F94981" w:rsidP="00F94981">
            <w:pPr>
              <w:spacing w:before="60" w:after="60"/>
              <w:rPr>
                <w:rFonts w:cs="Arial"/>
                <w:bCs/>
                <w:iCs/>
              </w:rPr>
            </w:pPr>
            <w:r>
              <w:rPr>
                <w:rFonts w:cs="Arial"/>
                <w:bCs/>
                <w:iCs/>
              </w:rPr>
              <w:t>Zahtevana so različna poročila o zalogah in porabi zdravil (seznam zdravil, ki jim bo rok pretekel v XX dneh, zaloga zdravil po skladiščih na dan, poročilo o izdajah na posamezne oddelke, zaloga po kontih, skupinah zdravil, divizijah zdravil, poročilo za NIJZ o porabi zdravil, stanje zaloge doniranih zdravil, ipd.)</w:t>
            </w:r>
          </w:p>
        </w:tc>
      </w:tr>
      <w:tr w:rsidR="00F94981" w14:paraId="59766B23" w14:textId="77777777" w:rsidTr="00097B46">
        <w:tblPrEx>
          <w:tblCellMar>
            <w:left w:w="108" w:type="dxa"/>
            <w:right w:w="108" w:type="dxa"/>
          </w:tblCellMar>
        </w:tblPrEx>
        <w:trPr>
          <w:trHeight w:val="300"/>
        </w:trPr>
        <w:tc>
          <w:tcPr>
            <w:tcW w:w="1124" w:type="dxa"/>
            <w:shd w:val="clear" w:color="auto" w:fill="D9D9D9" w:themeFill="background1" w:themeFillShade="D9"/>
            <w:vAlign w:val="center"/>
          </w:tcPr>
          <w:p w14:paraId="4635B209" w14:textId="71313997" w:rsidR="00F94981" w:rsidRDefault="00F94981" w:rsidP="00F94981">
            <w:pPr>
              <w:rPr>
                <w:b/>
                <w:bCs/>
              </w:rPr>
            </w:pPr>
            <w:r>
              <w:rPr>
                <w:b/>
                <w:bCs/>
              </w:rPr>
              <w:t>S5</w:t>
            </w:r>
          </w:p>
        </w:tc>
        <w:tc>
          <w:tcPr>
            <w:tcW w:w="992" w:type="dxa"/>
            <w:shd w:val="clear" w:color="auto" w:fill="D9D9D9" w:themeFill="background1" w:themeFillShade="D9"/>
          </w:tcPr>
          <w:p w14:paraId="14FBDADD" w14:textId="77777777" w:rsidR="00F94981" w:rsidRPr="1E6C5A5F" w:rsidRDefault="00F94981" w:rsidP="00F94981">
            <w:pPr>
              <w:pStyle w:val="StandardOhneAbstand"/>
              <w:spacing w:line="259" w:lineRule="auto"/>
              <w:jc w:val="left"/>
              <w:rPr>
                <w:rFonts w:ascii="Verdana" w:hAnsi="Verdana" w:cs="Arial"/>
                <w:b/>
                <w:bCs/>
                <w:sz w:val="22"/>
                <w:szCs w:val="22"/>
                <w:lang w:val="sl-SI"/>
              </w:rPr>
            </w:pPr>
          </w:p>
        </w:tc>
        <w:tc>
          <w:tcPr>
            <w:tcW w:w="11843" w:type="dxa"/>
            <w:gridSpan w:val="2"/>
            <w:shd w:val="clear" w:color="auto" w:fill="D9D9D9" w:themeFill="background1" w:themeFillShade="D9"/>
          </w:tcPr>
          <w:p w14:paraId="1D0810BA" w14:textId="641FB5EB" w:rsidR="00F94981" w:rsidRDefault="00F94981" w:rsidP="00F94981">
            <w:pPr>
              <w:pStyle w:val="StandardOhneAbstand"/>
              <w:spacing w:line="259" w:lineRule="auto"/>
              <w:jc w:val="left"/>
            </w:pPr>
            <w:r>
              <w:rPr>
                <w:rFonts w:ascii="Verdana" w:hAnsi="Verdana" w:cs="Arial"/>
                <w:b/>
                <w:bCs/>
                <w:sz w:val="22"/>
                <w:szCs w:val="22"/>
                <w:lang w:val="sl-SI"/>
              </w:rPr>
              <w:t>Inventura</w:t>
            </w:r>
          </w:p>
        </w:tc>
      </w:tr>
      <w:tr w:rsidR="00F94981" w:rsidRPr="006B5F9F" w14:paraId="0AD9851A" w14:textId="77777777" w:rsidTr="00097B46">
        <w:trPr>
          <w:cantSplit/>
        </w:trPr>
        <w:tc>
          <w:tcPr>
            <w:tcW w:w="1124" w:type="dxa"/>
            <w:shd w:val="clear" w:color="auto" w:fill="D9D9D9" w:themeFill="background1" w:themeFillShade="D9"/>
            <w:vAlign w:val="center"/>
          </w:tcPr>
          <w:p w14:paraId="2EF90711" w14:textId="4085E7B3" w:rsidR="00F94981" w:rsidRPr="006B5F9F" w:rsidRDefault="00F94981" w:rsidP="00F94981">
            <w:pPr>
              <w:spacing w:before="60" w:after="60"/>
              <w:rPr>
                <w:b/>
                <w:bCs/>
              </w:rPr>
            </w:pPr>
            <w:r>
              <w:rPr>
                <w:b/>
                <w:bCs/>
              </w:rPr>
              <w:t>S5.01</w:t>
            </w:r>
          </w:p>
        </w:tc>
        <w:tc>
          <w:tcPr>
            <w:tcW w:w="3337" w:type="dxa"/>
            <w:gridSpan w:val="2"/>
          </w:tcPr>
          <w:p w14:paraId="2290D97D" w14:textId="1F56748E" w:rsidR="00F94981" w:rsidRPr="006B5F9F" w:rsidRDefault="00F94981" w:rsidP="00F94981">
            <w:pPr>
              <w:spacing w:before="60" w:after="60" w:line="259" w:lineRule="auto"/>
            </w:pPr>
            <w:r>
              <w:t>Evidenčna inventura</w:t>
            </w:r>
          </w:p>
        </w:tc>
        <w:tc>
          <w:tcPr>
            <w:tcW w:w="9498" w:type="dxa"/>
          </w:tcPr>
          <w:p w14:paraId="29F460BC" w14:textId="022FF2EB" w:rsidR="00F94981" w:rsidRPr="006B5F9F" w:rsidRDefault="00F94981" w:rsidP="00F94981">
            <w:pPr>
              <w:spacing w:before="60" w:after="60" w:line="259" w:lineRule="auto"/>
              <w:rPr>
                <w:rFonts w:cs="Arial"/>
              </w:rPr>
            </w:pPr>
            <w:r>
              <w:rPr>
                <w:rFonts w:cs="Arial"/>
              </w:rPr>
              <w:t>Se izvajajo poleg redne letne inventure (npr. za narkotike dnevno) za sprotno usklajevanje stanja in iskanje napak.</w:t>
            </w:r>
          </w:p>
        </w:tc>
      </w:tr>
      <w:tr w:rsidR="00F94981" w:rsidRPr="006B5F9F" w14:paraId="0044A56C" w14:textId="77777777" w:rsidTr="00097B46">
        <w:trPr>
          <w:cantSplit/>
        </w:trPr>
        <w:tc>
          <w:tcPr>
            <w:tcW w:w="1124" w:type="dxa"/>
            <w:shd w:val="clear" w:color="auto" w:fill="D9D9D9" w:themeFill="background1" w:themeFillShade="D9"/>
            <w:vAlign w:val="center"/>
          </w:tcPr>
          <w:p w14:paraId="55D3F516" w14:textId="3A3C53EA" w:rsidR="00F94981" w:rsidRPr="006B5F9F" w:rsidRDefault="00F94981" w:rsidP="00F94981">
            <w:pPr>
              <w:spacing w:before="60" w:after="60"/>
              <w:rPr>
                <w:b/>
                <w:bCs/>
              </w:rPr>
            </w:pPr>
            <w:r>
              <w:rPr>
                <w:b/>
                <w:bCs/>
              </w:rPr>
              <w:lastRenderedPageBreak/>
              <w:t>S5.02</w:t>
            </w:r>
          </w:p>
        </w:tc>
        <w:tc>
          <w:tcPr>
            <w:tcW w:w="3337" w:type="dxa"/>
            <w:gridSpan w:val="2"/>
          </w:tcPr>
          <w:p w14:paraId="3F6E2123" w14:textId="342A658A" w:rsidR="00F94981" w:rsidRPr="006B5F9F" w:rsidRDefault="00F94981" w:rsidP="00F94981">
            <w:pPr>
              <w:snapToGrid w:val="0"/>
              <w:spacing w:before="60" w:after="60"/>
              <w:rPr>
                <w:rFonts w:cs="Arial"/>
                <w:bCs/>
                <w:iCs/>
              </w:rPr>
            </w:pPr>
            <w:r>
              <w:rPr>
                <w:rFonts w:cs="Arial"/>
                <w:bCs/>
                <w:iCs/>
              </w:rPr>
              <w:t>Letna inventura - priprava</w:t>
            </w:r>
          </w:p>
        </w:tc>
        <w:tc>
          <w:tcPr>
            <w:tcW w:w="9498" w:type="dxa"/>
          </w:tcPr>
          <w:p w14:paraId="7EFA14E0" w14:textId="2D974C1B" w:rsidR="00F94981" w:rsidRPr="00DE28C7" w:rsidRDefault="00F94981" w:rsidP="00F94981">
            <w:pPr>
              <w:spacing w:before="60" w:after="60"/>
              <w:rPr>
                <w:rFonts w:cs="Arial"/>
                <w:bCs/>
                <w:iCs/>
              </w:rPr>
            </w:pPr>
            <w:r>
              <w:t>Pripravijo se inventurne pole po skupinah artiklov</w:t>
            </w:r>
          </w:p>
        </w:tc>
      </w:tr>
      <w:tr w:rsidR="00F94981" w:rsidRPr="006B5F9F" w14:paraId="6232CE96" w14:textId="77777777" w:rsidTr="00097B46">
        <w:trPr>
          <w:cantSplit/>
        </w:trPr>
        <w:tc>
          <w:tcPr>
            <w:tcW w:w="1124" w:type="dxa"/>
            <w:shd w:val="clear" w:color="auto" w:fill="D9D9D9" w:themeFill="background1" w:themeFillShade="D9"/>
            <w:vAlign w:val="center"/>
          </w:tcPr>
          <w:p w14:paraId="648AE132" w14:textId="052FE552" w:rsidR="00F94981" w:rsidRDefault="00F94981" w:rsidP="00F94981">
            <w:pPr>
              <w:spacing w:before="60" w:after="60"/>
              <w:rPr>
                <w:b/>
                <w:bCs/>
              </w:rPr>
            </w:pPr>
            <w:r>
              <w:rPr>
                <w:b/>
                <w:bCs/>
              </w:rPr>
              <w:t>S5.03</w:t>
            </w:r>
          </w:p>
        </w:tc>
        <w:tc>
          <w:tcPr>
            <w:tcW w:w="3337" w:type="dxa"/>
            <w:gridSpan w:val="2"/>
          </w:tcPr>
          <w:p w14:paraId="3EEE2783" w14:textId="4A87A14D" w:rsidR="00F94981" w:rsidRDefault="00F94981" w:rsidP="00F94981">
            <w:pPr>
              <w:snapToGrid w:val="0"/>
              <w:spacing w:before="60" w:after="60"/>
              <w:rPr>
                <w:rFonts w:cs="Arial"/>
                <w:bCs/>
                <w:iCs/>
              </w:rPr>
            </w:pPr>
            <w:r>
              <w:rPr>
                <w:rFonts w:cs="Arial"/>
                <w:bCs/>
                <w:iCs/>
              </w:rPr>
              <w:t>Letna inventura - izvedba</w:t>
            </w:r>
          </w:p>
        </w:tc>
        <w:tc>
          <w:tcPr>
            <w:tcW w:w="9498" w:type="dxa"/>
          </w:tcPr>
          <w:p w14:paraId="516EA77A" w14:textId="34B5D8FE" w:rsidR="00F94981" w:rsidRDefault="00F94981" w:rsidP="00F94981">
            <w:pPr>
              <w:spacing w:before="60" w:after="60"/>
              <w:rPr>
                <w:rFonts w:cs="Arial"/>
                <w:bCs/>
                <w:iCs/>
              </w:rPr>
            </w:pPr>
            <w:r>
              <w:rPr>
                <w:rFonts w:cs="Arial"/>
                <w:bCs/>
                <w:iCs/>
              </w:rPr>
              <w:t>Z optičnim čitalnikom (ali ročno) se ugotovi dejansko stanje v skladišču</w:t>
            </w:r>
          </w:p>
        </w:tc>
      </w:tr>
      <w:tr w:rsidR="00F94981" w:rsidRPr="006B5F9F" w14:paraId="1136170C" w14:textId="77777777" w:rsidTr="00097B46">
        <w:trPr>
          <w:cantSplit/>
        </w:trPr>
        <w:tc>
          <w:tcPr>
            <w:tcW w:w="1124" w:type="dxa"/>
            <w:shd w:val="clear" w:color="auto" w:fill="D9D9D9" w:themeFill="background1" w:themeFillShade="D9"/>
            <w:vAlign w:val="center"/>
          </w:tcPr>
          <w:p w14:paraId="522C37AB" w14:textId="1935E87A" w:rsidR="00F94981" w:rsidRDefault="00F94981" w:rsidP="00F94981">
            <w:pPr>
              <w:spacing w:before="60" w:after="60"/>
              <w:rPr>
                <w:b/>
                <w:bCs/>
              </w:rPr>
            </w:pPr>
            <w:r>
              <w:rPr>
                <w:b/>
                <w:bCs/>
              </w:rPr>
              <w:t>S5.04</w:t>
            </w:r>
          </w:p>
        </w:tc>
        <w:tc>
          <w:tcPr>
            <w:tcW w:w="3337" w:type="dxa"/>
            <w:gridSpan w:val="2"/>
          </w:tcPr>
          <w:p w14:paraId="05607989" w14:textId="1EEA92D8" w:rsidR="00F94981" w:rsidRDefault="00F94981" w:rsidP="00F94981">
            <w:pPr>
              <w:snapToGrid w:val="0"/>
              <w:spacing w:before="60" w:after="60"/>
              <w:rPr>
                <w:rFonts w:cs="Arial"/>
                <w:bCs/>
                <w:iCs/>
              </w:rPr>
            </w:pPr>
            <w:r>
              <w:rPr>
                <w:rFonts w:cs="Arial"/>
                <w:bCs/>
                <w:iCs/>
              </w:rPr>
              <w:t>Letna inventura - analiza</w:t>
            </w:r>
          </w:p>
        </w:tc>
        <w:tc>
          <w:tcPr>
            <w:tcW w:w="9498" w:type="dxa"/>
          </w:tcPr>
          <w:p w14:paraId="61232B26" w14:textId="10A0954D" w:rsidR="00F94981" w:rsidRDefault="00F94981" w:rsidP="00F94981">
            <w:pPr>
              <w:spacing w:before="60" w:after="60"/>
              <w:rPr>
                <w:rFonts w:cs="Arial"/>
                <w:bCs/>
                <w:iCs/>
              </w:rPr>
            </w:pPr>
            <w:r>
              <w:rPr>
                <w:rFonts w:cs="Arial"/>
                <w:bCs/>
                <w:iCs/>
              </w:rPr>
              <w:t>Rezultate inventure se mora uvoziti v sistem, izvesti primerjavo knjigovodskega stanja in ugotovljenega stanja na inventuri; v posebnem poročilu/seznamu prikazati razlike (manjki, viški). Pregled, odpravljanje morebitnih napak, potrditev inventure.</w:t>
            </w:r>
          </w:p>
        </w:tc>
      </w:tr>
      <w:tr w:rsidR="00F94981" w:rsidRPr="006B5F9F" w14:paraId="4384FB2F" w14:textId="77777777" w:rsidTr="00097B46">
        <w:trPr>
          <w:cantSplit/>
        </w:trPr>
        <w:tc>
          <w:tcPr>
            <w:tcW w:w="1124" w:type="dxa"/>
            <w:shd w:val="clear" w:color="auto" w:fill="D9D9D9" w:themeFill="background1" w:themeFillShade="D9"/>
            <w:vAlign w:val="center"/>
          </w:tcPr>
          <w:p w14:paraId="631ED60A" w14:textId="4268C8E5" w:rsidR="00F94981" w:rsidRDefault="00F94981" w:rsidP="00F94981">
            <w:pPr>
              <w:spacing w:before="60" w:after="60"/>
              <w:rPr>
                <w:b/>
                <w:bCs/>
              </w:rPr>
            </w:pPr>
            <w:r>
              <w:rPr>
                <w:b/>
                <w:bCs/>
              </w:rPr>
              <w:t>S5.05</w:t>
            </w:r>
          </w:p>
        </w:tc>
        <w:tc>
          <w:tcPr>
            <w:tcW w:w="3337" w:type="dxa"/>
            <w:gridSpan w:val="2"/>
          </w:tcPr>
          <w:p w14:paraId="31061DB1" w14:textId="69D78271" w:rsidR="00F94981" w:rsidRDefault="00F94981" w:rsidP="00F94981">
            <w:pPr>
              <w:snapToGrid w:val="0"/>
              <w:spacing w:before="60" w:after="60"/>
              <w:rPr>
                <w:rFonts w:cs="Arial"/>
                <w:bCs/>
                <w:iCs/>
              </w:rPr>
            </w:pPr>
            <w:r>
              <w:rPr>
                <w:rFonts w:cs="Arial"/>
                <w:bCs/>
                <w:iCs/>
              </w:rPr>
              <w:t>Letna inventura - knjiženje</w:t>
            </w:r>
          </w:p>
        </w:tc>
        <w:tc>
          <w:tcPr>
            <w:tcW w:w="9498" w:type="dxa"/>
          </w:tcPr>
          <w:p w14:paraId="52ADE3E5" w14:textId="5B217691" w:rsidR="00F94981" w:rsidRDefault="00F94981" w:rsidP="00F94981">
            <w:pPr>
              <w:spacing w:before="60" w:after="60"/>
              <w:rPr>
                <w:rFonts w:cs="Arial"/>
                <w:bCs/>
                <w:iCs/>
              </w:rPr>
            </w:pPr>
            <w:r>
              <w:rPr>
                <w:rFonts w:cs="Arial"/>
                <w:bCs/>
                <w:iCs/>
              </w:rPr>
              <w:t>Na podlagi rezultatov inventure se izvedejo avtomatične knjižbe po nastavljenih shemah kontiranja. Omogočeno mora biti ločeno knjiženje inventure po skladiščih.</w:t>
            </w:r>
          </w:p>
        </w:tc>
      </w:tr>
    </w:tbl>
    <w:p w14:paraId="6CD1E220" w14:textId="77777777" w:rsidR="00D25705" w:rsidRDefault="00D25705" w:rsidP="00D25705">
      <w:pPr>
        <w:spacing w:line="288" w:lineRule="auto"/>
        <w:jc w:val="both"/>
      </w:pPr>
    </w:p>
    <w:p w14:paraId="221DAC59" w14:textId="77777777" w:rsidR="00736282" w:rsidRDefault="00736282" w:rsidP="00736282">
      <w:pPr>
        <w:pStyle w:val="Heading2"/>
      </w:pPr>
      <w:bookmarkStart w:id="93" w:name="_Toc13055001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t>POTNI NALOGI</w:t>
      </w:r>
      <w:bookmarkEnd w:id="93"/>
    </w:p>
    <w:tbl>
      <w:tblPr>
        <w:tblW w:w="1395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05"/>
        <w:gridCol w:w="645"/>
        <w:gridCol w:w="2511"/>
        <w:gridCol w:w="6585"/>
        <w:gridCol w:w="786"/>
        <w:gridCol w:w="2127"/>
      </w:tblGrid>
      <w:tr w:rsidR="00736282" w:rsidRPr="00715184" w14:paraId="6D193641" w14:textId="77777777" w:rsidTr="00AB7DCF">
        <w:trPr>
          <w:cantSplit/>
          <w:tblHeader/>
        </w:trPr>
        <w:tc>
          <w:tcPr>
            <w:tcW w:w="1305" w:type="dxa"/>
            <w:shd w:val="clear" w:color="auto" w:fill="B8CCE4" w:themeFill="accent1" w:themeFillTint="66"/>
          </w:tcPr>
          <w:p w14:paraId="67699564" w14:textId="77777777" w:rsidR="00736282" w:rsidRPr="00715184" w:rsidRDefault="00736282" w:rsidP="00AB7DCF">
            <w:pPr>
              <w:spacing w:before="60" w:after="60"/>
              <w:rPr>
                <w:b/>
                <w:bCs/>
              </w:rPr>
            </w:pPr>
            <w:r w:rsidRPr="00715184">
              <w:rPr>
                <w:b/>
                <w:bCs/>
              </w:rPr>
              <w:t>Oznaka</w:t>
            </w:r>
          </w:p>
        </w:tc>
        <w:tc>
          <w:tcPr>
            <w:tcW w:w="3156" w:type="dxa"/>
            <w:gridSpan w:val="2"/>
            <w:shd w:val="clear" w:color="auto" w:fill="B8CCE4" w:themeFill="accent1" w:themeFillTint="66"/>
          </w:tcPr>
          <w:p w14:paraId="58950CF8" w14:textId="77777777" w:rsidR="00736282" w:rsidRPr="00715184" w:rsidRDefault="00736282" w:rsidP="00AB7DCF">
            <w:pPr>
              <w:pStyle w:val="StandardOhneAbstand"/>
              <w:spacing w:before="60" w:after="60"/>
              <w:rPr>
                <w:rFonts w:ascii="Verdana" w:hAnsi="Verdana" w:cs="Arial"/>
                <w:b/>
                <w:bCs/>
                <w:sz w:val="22"/>
                <w:szCs w:val="22"/>
                <w:lang w:val="sl-SI"/>
              </w:rPr>
            </w:pPr>
            <w:r>
              <w:rPr>
                <w:rFonts w:ascii="Verdana" w:hAnsi="Verdana" w:cs="Arial"/>
                <w:b/>
                <w:bCs/>
                <w:sz w:val="22"/>
                <w:szCs w:val="22"/>
                <w:lang w:val="sl-SI"/>
              </w:rPr>
              <w:t>Funkcionaln</w:t>
            </w:r>
            <w:r w:rsidRPr="00715184">
              <w:rPr>
                <w:rFonts w:ascii="Verdana" w:hAnsi="Verdana" w:cs="Arial"/>
                <w:b/>
                <w:bCs/>
                <w:sz w:val="22"/>
                <w:szCs w:val="22"/>
                <w:lang w:val="sl-SI"/>
              </w:rPr>
              <w:t>a zahteva</w:t>
            </w:r>
          </w:p>
        </w:tc>
        <w:tc>
          <w:tcPr>
            <w:tcW w:w="6585" w:type="dxa"/>
            <w:shd w:val="clear" w:color="auto" w:fill="B8CCE4" w:themeFill="accent1" w:themeFillTint="66"/>
          </w:tcPr>
          <w:p w14:paraId="691F78A8" w14:textId="77777777" w:rsidR="00736282" w:rsidRPr="00715184" w:rsidRDefault="00736282" w:rsidP="00AB7DCF">
            <w:pPr>
              <w:pStyle w:val="StandardOhneAbstand"/>
              <w:spacing w:before="60" w:after="60"/>
              <w:jc w:val="left"/>
              <w:rPr>
                <w:rFonts w:ascii="Verdana" w:hAnsi="Verdana" w:cs="Arial"/>
                <w:b/>
                <w:bCs/>
                <w:sz w:val="22"/>
                <w:szCs w:val="22"/>
                <w:lang w:val="sl-SI"/>
              </w:rPr>
            </w:pPr>
            <w:r w:rsidRPr="00715184">
              <w:rPr>
                <w:rFonts w:ascii="Verdana" w:hAnsi="Verdana" w:cs="Arial"/>
                <w:b/>
                <w:bCs/>
                <w:sz w:val="22"/>
                <w:szCs w:val="22"/>
                <w:lang w:val="sl-SI"/>
              </w:rPr>
              <w:t xml:space="preserve">Opis </w:t>
            </w:r>
            <w:r>
              <w:rPr>
                <w:rFonts w:ascii="Verdana" w:hAnsi="Verdana" w:cs="Arial"/>
                <w:b/>
                <w:bCs/>
                <w:sz w:val="22"/>
                <w:szCs w:val="22"/>
                <w:lang w:val="sl-SI"/>
              </w:rPr>
              <w:t>funkcionalne</w:t>
            </w:r>
            <w:r w:rsidRPr="00715184">
              <w:rPr>
                <w:rFonts w:ascii="Verdana" w:hAnsi="Verdana" w:cs="Arial"/>
                <w:b/>
                <w:bCs/>
                <w:sz w:val="22"/>
                <w:szCs w:val="22"/>
                <w:lang w:val="sl-SI"/>
              </w:rPr>
              <w:t xml:space="preserve"> zahteve</w:t>
            </w:r>
          </w:p>
        </w:tc>
        <w:tc>
          <w:tcPr>
            <w:tcW w:w="786" w:type="dxa"/>
            <w:shd w:val="clear" w:color="auto" w:fill="B8CCE4" w:themeFill="accent1" w:themeFillTint="66"/>
          </w:tcPr>
          <w:p w14:paraId="7764BAD1" w14:textId="77777777" w:rsidR="00736282" w:rsidRPr="00715184" w:rsidRDefault="00736282" w:rsidP="00AB7DCF">
            <w:pPr>
              <w:pStyle w:val="StandardOhneAbstand"/>
              <w:spacing w:before="60" w:after="60"/>
              <w:jc w:val="center"/>
              <w:rPr>
                <w:rFonts w:ascii="Verdana" w:hAnsi="Verdana" w:cs="Arial"/>
                <w:b/>
                <w:bCs/>
                <w:sz w:val="22"/>
                <w:szCs w:val="22"/>
                <w:lang w:val="sl-SI"/>
              </w:rPr>
            </w:pPr>
            <w:r>
              <w:rPr>
                <w:rFonts w:ascii="Verdana" w:hAnsi="Verdana" w:cs="Arial"/>
                <w:b/>
                <w:bCs/>
                <w:sz w:val="22"/>
                <w:szCs w:val="22"/>
                <w:lang w:val="sl-SI"/>
              </w:rPr>
              <w:t>O/P</w:t>
            </w:r>
          </w:p>
        </w:tc>
        <w:tc>
          <w:tcPr>
            <w:tcW w:w="2127" w:type="dxa"/>
            <w:shd w:val="clear" w:color="auto" w:fill="B8CCE4" w:themeFill="accent1" w:themeFillTint="66"/>
          </w:tcPr>
          <w:p w14:paraId="6E5FD271" w14:textId="77777777" w:rsidR="00736282" w:rsidRPr="00715184" w:rsidRDefault="00736282" w:rsidP="00AB7DCF">
            <w:pPr>
              <w:pStyle w:val="StandardOhneAbstand"/>
              <w:spacing w:before="60" w:after="60"/>
              <w:jc w:val="center"/>
              <w:rPr>
                <w:rFonts w:ascii="Verdana" w:hAnsi="Verdana" w:cs="Arial"/>
                <w:b/>
                <w:bCs/>
                <w:sz w:val="22"/>
                <w:szCs w:val="22"/>
                <w:lang w:val="sl-SI"/>
              </w:rPr>
            </w:pPr>
            <w:r w:rsidRPr="00715184">
              <w:rPr>
                <w:rFonts w:ascii="Verdana" w:hAnsi="Verdana" w:cs="Arial"/>
                <w:b/>
                <w:bCs/>
                <w:sz w:val="22"/>
                <w:szCs w:val="22"/>
                <w:lang w:val="sl-SI"/>
              </w:rPr>
              <w:t>Način izpolnjevanja</w:t>
            </w:r>
            <w:r>
              <w:rPr>
                <w:rFonts w:ascii="Verdana" w:hAnsi="Verdana" w:cs="Arial"/>
                <w:b/>
                <w:bCs/>
                <w:sz w:val="22"/>
                <w:szCs w:val="22"/>
                <w:lang w:val="sl-SI"/>
              </w:rPr>
              <w:t xml:space="preserve"> zahteve</w:t>
            </w:r>
          </w:p>
        </w:tc>
      </w:tr>
      <w:tr w:rsidR="00736282" w:rsidRPr="006B5F9F" w14:paraId="210926F9" w14:textId="77777777" w:rsidTr="00AB7DCF">
        <w:trPr>
          <w:cantSplit/>
        </w:trPr>
        <w:tc>
          <w:tcPr>
            <w:tcW w:w="1305" w:type="dxa"/>
            <w:shd w:val="clear" w:color="auto" w:fill="D6E3BC" w:themeFill="accent3" w:themeFillTint="66"/>
          </w:tcPr>
          <w:p w14:paraId="7B434988" w14:textId="77777777" w:rsidR="00736282" w:rsidRPr="006B5F9F" w:rsidRDefault="00736282" w:rsidP="00AB7DCF">
            <w:pPr>
              <w:keepNext/>
              <w:spacing w:before="60" w:after="60"/>
              <w:rPr>
                <w:b/>
                <w:bCs/>
              </w:rPr>
            </w:pPr>
            <w:r>
              <w:rPr>
                <w:b/>
                <w:bCs/>
              </w:rPr>
              <w:t>P</w:t>
            </w:r>
          </w:p>
        </w:tc>
        <w:tc>
          <w:tcPr>
            <w:tcW w:w="645" w:type="dxa"/>
            <w:shd w:val="clear" w:color="auto" w:fill="D6E3BC" w:themeFill="accent3" w:themeFillTint="66"/>
          </w:tcPr>
          <w:p w14:paraId="5F68D23A" w14:textId="77777777" w:rsidR="00736282" w:rsidRPr="1E6C5A5F" w:rsidRDefault="00736282" w:rsidP="00AB7DCF">
            <w:pPr>
              <w:pStyle w:val="StandardOhneAbstand"/>
              <w:keepNext/>
              <w:spacing w:before="60" w:after="60"/>
              <w:jc w:val="left"/>
              <w:rPr>
                <w:rFonts w:ascii="Verdana" w:hAnsi="Verdana" w:cs="Arial"/>
                <w:b/>
                <w:bCs/>
                <w:sz w:val="22"/>
                <w:szCs w:val="22"/>
                <w:lang w:val="sl-SI"/>
              </w:rPr>
            </w:pPr>
          </w:p>
        </w:tc>
        <w:tc>
          <w:tcPr>
            <w:tcW w:w="12009" w:type="dxa"/>
            <w:gridSpan w:val="4"/>
            <w:shd w:val="clear" w:color="auto" w:fill="D6E3BC" w:themeFill="accent3" w:themeFillTint="66"/>
          </w:tcPr>
          <w:p w14:paraId="5355E398" w14:textId="77777777" w:rsidR="00736282" w:rsidRPr="006B5F9F" w:rsidRDefault="00736282" w:rsidP="00AB7DCF">
            <w:pPr>
              <w:pStyle w:val="StandardOhneAbstand"/>
              <w:keepNext/>
              <w:spacing w:before="60" w:after="60"/>
              <w:jc w:val="left"/>
              <w:rPr>
                <w:rFonts w:ascii="Verdana" w:hAnsi="Verdana" w:cs="Arial"/>
                <w:sz w:val="22"/>
                <w:szCs w:val="22"/>
                <w:lang w:val="sl-SI"/>
              </w:rPr>
            </w:pPr>
            <w:r>
              <w:rPr>
                <w:rFonts w:ascii="Verdana" w:hAnsi="Verdana" w:cs="Arial"/>
                <w:b/>
                <w:bCs/>
                <w:sz w:val="22"/>
                <w:szCs w:val="22"/>
                <w:lang w:val="sl-SI"/>
              </w:rPr>
              <w:t xml:space="preserve">Področje Potni nalogi (P); </w:t>
            </w:r>
            <w:r w:rsidRPr="00A4379E">
              <w:rPr>
                <w:rFonts w:ascii="Verdana" w:hAnsi="Verdana" w:cs="Arial"/>
                <w:b/>
                <w:bCs/>
                <w:i/>
                <w:sz w:val="22"/>
                <w:szCs w:val="22"/>
                <w:lang w:val="sl-SI"/>
              </w:rPr>
              <w:t>glejte tudi dokument</w:t>
            </w:r>
            <w:r>
              <w:rPr>
                <w:rFonts w:ascii="Verdana" w:hAnsi="Verdana" w:cs="Arial"/>
                <w:b/>
                <w:bCs/>
                <w:sz w:val="22"/>
                <w:szCs w:val="22"/>
                <w:lang w:val="sl-SI"/>
              </w:rPr>
              <w:t xml:space="preserve"> </w:t>
            </w:r>
            <w:r w:rsidRPr="00A4379E">
              <w:rPr>
                <w:rFonts w:ascii="Verdana" w:hAnsi="Verdana" w:cs="Arial"/>
                <w:b/>
                <w:bCs/>
                <w:i/>
                <w:sz w:val="22"/>
                <w:szCs w:val="22"/>
                <w:lang w:val="sl-SI"/>
              </w:rPr>
              <w:t>FD_PotniNalogi_P</w:t>
            </w:r>
            <w:r>
              <w:rPr>
                <w:rFonts w:ascii="Verdana" w:hAnsi="Verdana" w:cs="Arial"/>
                <w:b/>
                <w:bCs/>
                <w:i/>
                <w:sz w:val="22"/>
                <w:szCs w:val="22"/>
                <w:lang w:val="sl-SI"/>
              </w:rPr>
              <w:t>_JN</w:t>
            </w:r>
          </w:p>
        </w:tc>
      </w:tr>
      <w:tr w:rsidR="00736282" w14:paraId="59D66673" w14:textId="77777777" w:rsidTr="00AB7DCF">
        <w:trPr>
          <w:cantSplit/>
          <w:trHeight w:val="300"/>
        </w:trPr>
        <w:tc>
          <w:tcPr>
            <w:tcW w:w="1305" w:type="dxa"/>
            <w:shd w:val="clear" w:color="auto" w:fill="D6E3BC" w:themeFill="accent3" w:themeFillTint="66"/>
          </w:tcPr>
          <w:p w14:paraId="7728CF62" w14:textId="77777777" w:rsidR="00736282" w:rsidRDefault="00736282" w:rsidP="00AB7DCF">
            <w:pPr>
              <w:rPr>
                <w:b/>
                <w:bCs/>
              </w:rPr>
            </w:pPr>
            <w:r>
              <w:rPr>
                <w:b/>
                <w:bCs/>
              </w:rPr>
              <w:t>P</w:t>
            </w:r>
            <w:r w:rsidRPr="1E6C5A5F">
              <w:rPr>
                <w:b/>
                <w:bCs/>
              </w:rPr>
              <w:t>1</w:t>
            </w:r>
          </w:p>
        </w:tc>
        <w:tc>
          <w:tcPr>
            <w:tcW w:w="645" w:type="dxa"/>
            <w:shd w:val="clear" w:color="auto" w:fill="D6E3BC" w:themeFill="accent3" w:themeFillTint="66"/>
          </w:tcPr>
          <w:p w14:paraId="73A8D3E4" w14:textId="77777777" w:rsidR="00736282" w:rsidRPr="1E6C5A5F" w:rsidRDefault="00736282" w:rsidP="00AB7DCF">
            <w:pPr>
              <w:pStyle w:val="StandardOhneAbstand"/>
              <w:jc w:val="left"/>
              <w:rPr>
                <w:rFonts w:ascii="Verdana" w:hAnsi="Verdana" w:cs="Arial"/>
                <w:b/>
                <w:bCs/>
                <w:sz w:val="22"/>
                <w:szCs w:val="22"/>
                <w:lang w:val="sl-SI"/>
              </w:rPr>
            </w:pPr>
          </w:p>
        </w:tc>
        <w:tc>
          <w:tcPr>
            <w:tcW w:w="12009" w:type="dxa"/>
            <w:gridSpan w:val="4"/>
            <w:shd w:val="clear" w:color="auto" w:fill="D6E3BC" w:themeFill="accent3" w:themeFillTint="66"/>
          </w:tcPr>
          <w:p w14:paraId="2ED5C43F" w14:textId="77777777" w:rsidR="00736282" w:rsidRDefault="00736282" w:rsidP="00AB7DCF">
            <w:pPr>
              <w:pStyle w:val="StandardOhneAbstand"/>
              <w:jc w:val="left"/>
              <w:rPr>
                <w:rFonts w:ascii="Verdana" w:hAnsi="Verdana" w:cs="Arial"/>
                <w:b/>
                <w:bCs/>
                <w:sz w:val="22"/>
                <w:szCs w:val="22"/>
                <w:lang w:val="sl-SI"/>
              </w:rPr>
            </w:pPr>
            <w:r>
              <w:rPr>
                <w:rFonts w:ascii="Verdana" w:hAnsi="Verdana" w:cs="Arial"/>
                <w:b/>
                <w:bCs/>
                <w:sz w:val="22"/>
                <w:szCs w:val="22"/>
                <w:lang w:val="sl-SI"/>
              </w:rPr>
              <w:t>Vmesnik Kadris, vizualizacija potni nalog</w:t>
            </w:r>
          </w:p>
        </w:tc>
      </w:tr>
      <w:tr w:rsidR="00736282" w:rsidRPr="006B5F9F" w14:paraId="011B565F" w14:textId="77777777" w:rsidTr="00AB7DCF">
        <w:trPr>
          <w:cantSplit/>
          <w:trHeight w:val="1305"/>
        </w:trPr>
        <w:tc>
          <w:tcPr>
            <w:tcW w:w="1305" w:type="dxa"/>
            <w:shd w:val="clear" w:color="auto" w:fill="D6E3BC" w:themeFill="accent3" w:themeFillTint="66"/>
          </w:tcPr>
          <w:p w14:paraId="11252126" w14:textId="77777777" w:rsidR="00736282" w:rsidRPr="006B5F9F" w:rsidRDefault="00736282" w:rsidP="00AB7DCF">
            <w:pPr>
              <w:spacing w:before="60" w:after="60"/>
              <w:rPr>
                <w:b/>
                <w:bCs/>
              </w:rPr>
            </w:pPr>
            <w:r>
              <w:rPr>
                <w:b/>
                <w:bCs/>
              </w:rPr>
              <w:t>P</w:t>
            </w:r>
            <w:r w:rsidRPr="1E6C5A5F">
              <w:rPr>
                <w:b/>
                <w:bCs/>
              </w:rPr>
              <w:t>1.01</w:t>
            </w:r>
          </w:p>
        </w:tc>
        <w:tc>
          <w:tcPr>
            <w:tcW w:w="3156" w:type="dxa"/>
            <w:gridSpan w:val="2"/>
          </w:tcPr>
          <w:p w14:paraId="58755A56" w14:textId="77777777" w:rsidR="00736282" w:rsidRPr="006B5F9F" w:rsidRDefault="00736282" w:rsidP="00AB7DCF">
            <w:pPr>
              <w:spacing w:before="60" w:after="60"/>
              <w:rPr>
                <w:rFonts w:cs="Arial"/>
              </w:rPr>
            </w:pPr>
            <w:r>
              <w:rPr>
                <w:rFonts w:cs="Arial"/>
              </w:rPr>
              <w:t>Vmesnik</w:t>
            </w:r>
          </w:p>
        </w:tc>
        <w:tc>
          <w:tcPr>
            <w:tcW w:w="6585" w:type="dxa"/>
          </w:tcPr>
          <w:p w14:paraId="2917838A" w14:textId="77777777" w:rsidR="00736282" w:rsidRPr="006B5F9F" w:rsidRDefault="00736282" w:rsidP="00AB7DCF">
            <w:pPr>
              <w:spacing w:before="60" w:after="60" w:line="259" w:lineRule="auto"/>
              <w:rPr>
                <w:rFonts w:cs="Arial"/>
                <w:highlight w:val="yellow"/>
              </w:rPr>
            </w:pPr>
            <w:r>
              <w:rPr>
                <w:rFonts w:cs="Arial"/>
              </w:rPr>
              <w:t>Izvedba vmesnika med Kadris in PIS-2 za prenos temeljnice o realiziranih potnih nalogih.</w:t>
            </w:r>
          </w:p>
        </w:tc>
        <w:tc>
          <w:tcPr>
            <w:tcW w:w="786" w:type="dxa"/>
          </w:tcPr>
          <w:p w14:paraId="061E0700" w14:textId="77777777" w:rsidR="00736282" w:rsidRPr="1E6C5A5F" w:rsidRDefault="00736282" w:rsidP="00AB7DCF">
            <w:pPr>
              <w:spacing w:before="60" w:after="60"/>
              <w:rPr>
                <w:rFonts w:cs="Arial"/>
              </w:rPr>
            </w:pPr>
            <w:r>
              <w:rPr>
                <w:rFonts w:cs="Arial"/>
              </w:rPr>
              <w:t>O</w:t>
            </w:r>
          </w:p>
        </w:tc>
        <w:tc>
          <w:tcPr>
            <w:tcW w:w="2127" w:type="dxa"/>
          </w:tcPr>
          <w:p w14:paraId="48FF3183" w14:textId="77777777" w:rsidR="00736282" w:rsidRPr="006B5F9F" w:rsidRDefault="00736282" w:rsidP="00AB7DCF">
            <w:pPr>
              <w:spacing w:before="60" w:after="60"/>
              <w:rPr>
                <w:rFonts w:cs="Arial"/>
              </w:rPr>
            </w:pPr>
          </w:p>
        </w:tc>
      </w:tr>
      <w:tr w:rsidR="00736282" w:rsidRPr="006B5F9F" w14:paraId="59C5761A" w14:textId="77777777" w:rsidTr="00AB7DCF">
        <w:trPr>
          <w:cantSplit/>
        </w:trPr>
        <w:tc>
          <w:tcPr>
            <w:tcW w:w="1305" w:type="dxa"/>
            <w:shd w:val="clear" w:color="auto" w:fill="D6E3BC" w:themeFill="accent3" w:themeFillTint="66"/>
          </w:tcPr>
          <w:p w14:paraId="10CD1D95" w14:textId="77777777" w:rsidR="00736282" w:rsidRPr="006B5F9F" w:rsidRDefault="00736282" w:rsidP="00AB7DCF">
            <w:pPr>
              <w:spacing w:before="60" w:after="60"/>
              <w:rPr>
                <w:b/>
                <w:bCs/>
              </w:rPr>
            </w:pPr>
            <w:r>
              <w:rPr>
                <w:b/>
                <w:bCs/>
              </w:rPr>
              <w:t>P</w:t>
            </w:r>
            <w:r w:rsidRPr="1E6C5A5F">
              <w:rPr>
                <w:b/>
                <w:bCs/>
              </w:rPr>
              <w:t>1.02</w:t>
            </w:r>
          </w:p>
        </w:tc>
        <w:tc>
          <w:tcPr>
            <w:tcW w:w="3156" w:type="dxa"/>
            <w:gridSpan w:val="2"/>
          </w:tcPr>
          <w:p w14:paraId="27F490E8" w14:textId="77777777" w:rsidR="00736282" w:rsidRDefault="00736282" w:rsidP="00AB7DCF">
            <w:pPr>
              <w:spacing w:before="60" w:after="60"/>
              <w:rPr>
                <w:rFonts w:cs="Arial"/>
              </w:rPr>
            </w:pPr>
            <w:r>
              <w:rPr>
                <w:rFonts w:cs="Arial"/>
              </w:rPr>
              <w:t>Vizualizacija potnega naloga</w:t>
            </w:r>
          </w:p>
        </w:tc>
        <w:tc>
          <w:tcPr>
            <w:tcW w:w="6585" w:type="dxa"/>
          </w:tcPr>
          <w:p w14:paraId="6C67E6F6" w14:textId="77777777" w:rsidR="00736282" w:rsidRDefault="00736282" w:rsidP="00AB7DCF">
            <w:pPr>
              <w:spacing w:before="60" w:after="60" w:line="259" w:lineRule="auto"/>
              <w:rPr>
                <w:rFonts w:cs="Arial"/>
              </w:rPr>
            </w:pPr>
            <w:r>
              <w:rPr>
                <w:rFonts w:cs="Arial"/>
              </w:rPr>
              <w:t>V PIS-2 omogočiti vizualizacijo potnega naloga (prek povezave z DMS sistemom)</w:t>
            </w:r>
          </w:p>
          <w:p w14:paraId="69146948" w14:textId="77777777" w:rsidR="00736282" w:rsidRDefault="00736282" w:rsidP="00AB7DCF">
            <w:pPr>
              <w:spacing w:before="60" w:after="60"/>
              <w:rPr>
                <w:rFonts w:cs="Arial"/>
              </w:rPr>
            </w:pPr>
          </w:p>
        </w:tc>
        <w:tc>
          <w:tcPr>
            <w:tcW w:w="786" w:type="dxa"/>
          </w:tcPr>
          <w:p w14:paraId="4F17E5C4" w14:textId="77777777" w:rsidR="00736282" w:rsidRPr="1E6C5A5F" w:rsidRDefault="00736282" w:rsidP="00AB7DCF">
            <w:pPr>
              <w:spacing w:before="60" w:after="60"/>
              <w:rPr>
                <w:rFonts w:cs="Arial"/>
              </w:rPr>
            </w:pPr>
            <w:r>
              <w:rPr>
                <w:rFonts w:cs="Arial"/>
              </w:rPr>
              <w:t>P</w:t>
            </w:r>
          </w:p>
        </w:tc>
        <w:tc>
          <w:tcPr>
            <w:tcW w:w="2127" w:type="dxa"/>
          </w:tcPr>
          <w:p w14:paraId="62D67EA5" w14:textId="77777777" w:rsidR="00736282" w:rsidRPr="006B5F9F" w:rsidRDefault="00736282" w:rsidP="00AB7DCF">
            <w:pPr>
              <w:spacing w:before="60" w:after="60"/>
              <w:rPr>
                <w:rFonts w:cs="Arial"/>
              </w:rPr>
            </w:pPr>
          </w:p>
        </w:tc>
      </w:tr>
    </w:tbl>
    <w:p w14:paraId="1A50FBD7" w14:textId="44FA65E6" w:rsidR="00000C30" w:rsidRDefault="00000C30" w:rsidP="008D645C">
      <w:pPr>
        <w:spacing w:before="0" w:after="0"/>
      </w:pPr>
    </w:p>
    <w:p w14:paraId="51EA0FBB" w14:textId="4851BF4C" w:rsidR="009808F5" w:rsidRDefault="009808F5" w:rsidP="009808F5">
      <w:pPr>
        <w:pStyle w:val="Heading2"/>
      </w:pPr>
      <w:bookmarkStart w:id="94" w:name="_Toc130550017"/>
      <w:r>
        <w:lastRenderedPageBreak/>
        <w:t>VMESNIKI</w:t>
      </w:r>
      <w:bookmarkEnd w:id="94"/>
    </w:p>
    <w:tbl>
      <w:tblPr>
        <w:tblW w:w="1395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05"/>
        <w:gridCol w:w="645"/>
        <w:gridCol w:w="2511"/>
        <w:gridCol w:w="9498"/>
      </w:tblGrid>
      <w:tr w:rsidR="00DC7D59" w:rsidRPr="00715184" w14:paraId="687C3B0D" w14:textId="77777777" w:rsidTr="00DC7D59">
        <w:trPr>
          <w:cantSplit/>
          <w:tblHeader/>
        </w:trPr>
        <w:tc>
          <w:tcPr>
            <w:tcW w:w="1305" w:type="dxa"/>
            <w:shd w:val="clear" w:color="auto" w:fill="B8CCE4" w:themeFill="accent1" w:themeFillTint="66"/>
          </w:tcPr>
          <w:p w14:paraId="1B6A5C97" w14:textId="77777777" w:rsidR="00DC7D59" w:rsidRPr="00715184" w:rsidRDefault="00DC7D59" w:rsidP="00F519C5">
            <w:pPr>
              <w:spacing w:before="60" w:after="60"/>
              <w:rPr>
                <w:b/>
                <w:bCs/>
              </w:rPr>
            </w:pPr>
            <w:r w:rsidRPr="00715184">
              <w:rPr>
                <w:b/>
                <w:bCs/>
              </w:rPr>
              <w:t>Oznaka</w:t>
            </w:r>
          </w:p>
        </w:tc>
        <w:tc>
          <w:tcPr>
            <w:tcW w:w="3156" w:type="dxa"/>
            <w:gridSpan w:val="2"/>
            <w:shd w:val="clear" w:color="auto" w:fill="B8CCE4" w:themeFill="accent1" w:themeFillTint="66"/>
          </w:tcPr>
          <w:p w14:paraId="5A6ED6A9" w14:textId="77777777" w:rsidR="00DC7D59" w:rsidRPr="00715184" w:rsidRDefault="00DC7D59" w:rsidP="00F519C5">
            <w:pPr>
              <w:pStyle w:val="StandardOhneAbstand"/>
              <w:spacing w:before="60" w:after="60"/>
              <w:rPr>
                <w:rFonts w:ascii="Verdana" w:hAnsi="Verdana" w:cs="Arial"/>
                <w:b/>
                <w:bCs/>
                <w:sz w:val="22"/>
                <w:szCs w:val="22"/>
                <w:lang w:val="sl-SI"/>
              </w:rPr>
            </w:pPr>
            <w:r>
              <w:rPr>
                <w:rFonts w:ascii="Verdana" w:hAnsi="Verdana" w:cs="Arial"/>
                <w:b/>
                <w:bCs/>
                <w:sz w:val="22"/>
                <w:szCs w:val="22"/>
                <w:lang w:val="sl-SI"/>
              </w:rPr>
              <w:t>Funkcionaln</w:t>
            </w:r>
            <w:r w:rsidRPr="00715184">
              <w:rPr>
                <w:rFonts w:ascii="Verdana" w:hAnsi="Verdana" w:cs="Arial"/>
                <w:b/>
                <w:bCs/>
                <w:sz w:val="22"/>
                <w:szCs w:val="22"/>
                <w:lang w:val="sl-SI"/>
              </w:rPr>
              <w:t>a zahteva</w:t>
            </w:r>
          </w:p>
        </w:tc>
        <w:tc>
          <w:tcPr>
            <w:tcW w:w="9498" w:type="dxa"/>
            <w:shd w:val="clear" w:color="auto" w:fill="B8CCE4" w:themeFill="accent1" w:themeFillTint="66"/>
          </w:tcPr>
          <w:p w14:paraId="692DE802" w14:textId="77777777" w:rsidR="00DC7D59" w:rsidRPr="00715184" w:rsidRDefault="00DC7D59" w:rsidP="00F519C5">
            <w:pPr>
              <w:pStyle w:val="StandardOhneAbstand"/>
              <w:spacing w:before="60" w:after="60"/>
              <w:jc w:val="left"/>
              <w:rPr>
                <w:rFonts w:ascii="Verdana" w:hAnsi="Verdana" w:cs="Arial"/>
                <w:b/>
                <w:bCs/>
                <w:sz w:val="22"/>
                <w:szCs w:val="22"/>
                <w:lang w:val="sl-SI"/>
              </w:rPr>
            </w:pPr>
            <w:r w:rsidRPr="00715184">
              <w:rPr>
                <w:rFonts w:ascii="Verdana" w:hAnsi="Verdana" w:cs="Arial"/>
                <w:b/>
                <w:bCs/>
                <w:sz w:val="22"/>
                <w:szCs w:val="22"/>
                <w:lang w:val="sl-SI"/>
              </w:rPr>
              <w:t xml:space="preserve">Opis </w:t>
            </w:r>
            <w:r>
              <w:rPr>
                <w:rFonts w:ascii="Verdana" w:hAnsi="Verdana" w:cs="Arial"/>
                <w:b/>
                <w:bCs/>
                <w:sz w:val="22"/>
                <w:szCs w:val="22"/>
                <w:lang w:val="sl-SI"/>
              </w:rPr>
              <w:t>funkcionalne</w:t>
            </w:r>
            <w:r w:rsidRPr="00715184">
              <w:rPr>
                <w:rFonts w:ascii="Verdana" w:hAnsi="Verdana" w:cs="Arial"/>
                <w:b/>
                <w:bCs/>
                <w:sz w:val="22"/>
                <w:szCs w:val="22"/>
                <w:lang w:val="sl-SI"/>
              </w:rPr>
              <w:t xml:space="preserve"> zahteve</w:t>
            </w:r>
          </w:p>
        </w:tc>
      </w:tr>
      <w:tr w:rsidR="009808F5" w:rsidRPr="006B5F9F" w14:paraId="47F64D73" w14:textId="77777777" w:rsidTr="00097B46">
        <w:trPr>
          <w:cantSplit/>
        </w:trPr>
        <w:tc>
          <w:tcPr>
            <w:tcW w:w="1305" w:type="dxa"/>
            <w:shd w:val="clear" w:color="auto" w:fill="FFDDFA"/>
            <w:vAlign w:val="center"/>
          </w:tcPr>
          <w:p w14:paraId="00F251E5" w14:textId="350C3607" w:rsidR="009808F5" w:rsidRPr="006B5F9F" w:rsidRDefault="009808F5" w:rsidP="00097B46">
            <w:pPr>
              <w:keepNext/>
              <w:spacing w:before="60" w:after="60"/>
              <w:rPr>
                <w:b/>
                <w:bCs/>
              </w:rPr>
            </w:pPr>
            <w:r>
              <w:rPr>
                <w:b/>
                <w:bCs/>
              </w:rPr>
              <w:t>V</w:t>
            </w:r>
          </w:p>
        </w:tc>
        <w:tc>
          <w:tcPr>
            <w:tcW w:w="645" w:type="dxa"/>
            <w:shd w:val="clear" w:color="auto" w:fill="FFDDFA"/>
          </w:tcPr>
          <w:p w14:paraId="6B3C6E71" w14:textId="77777777" w:rsidR="009808F5" w:rsidRPr="1E6C5A5F" w:rsidRDefault="009808F5" w:rsidP="00F519C5">
            <w:pPr>
              <w:pStyle w:val="StandardOhneAbstand"/>
              <w:keepNext/>
              <w:spacing w:before="60" w:after="60"/>
              <w:jc w:val="left"/>
              <w:rPr>
                <w:rFonts w:ascii="Verdana" w:hAnsi="Verdana" w:cs="Arial"/>
                <w:b/>
                <w:bCs/>
                <w:sz w:val="22"/>
                <w:szCs w:val="22"/>
                <w:lang w:val="sl-SI"/>
              </w:rPr>
            </w:pPr>
          </w:p>
        </w:tc>
        <w:tc>
          <w:tcPr>
            <w:tcW w:w="12009" w:type="dxa"/>
            <w:gridSpan w:val="2"/>
            <w:shd w:val="clear" w:color="auto" w:fill="FFDDFA"/>
          </w:tcPr>
          <w:p w14:paraId="0865E45C" w14:textId="12ECD414" w:rsidR="009808F5" w:rsidRPr="006B5F9F" w:rsidRDefault="009808F5" w:rsidP="009808F5">
            <w:pPr>
              <w:pStyle w:val="StandardOhneAbstand"/>
              <w:keepNext/>
              <w:spacing w:before="60" w:after="60"/>
              <w:jc w:val="left"/>
              <w:rPr>
                <w:rFonts w:ascii="Verdana" w:hAnsi="Verdana" w:cs="Arial"/>
                <w:sz w:val="22"/>
                <w:szCs w:val="22"/>
                <w:lang w:val="sl-SI"/>
              </w:rPr>
            </w:pPr>
            <w:r>
              <w:rPr>
                <w:rFonts w:ascii="Verdana" w:hAnsi="Verdana" w:cs="Arial"/>
                <w:b/>
                <w:bCs/>
                <w:sz w:val="22"/>
                <w:szCs w:val="22"/>
                <w:lang w:val="sl-SI"/>
              </w:rPr>
              <w:t xml:space="preserve">Področje Vmesniki (V); </w:t>
            </w:r>
            <w:r w:rsidRPr="00A4379E">
              <w:rPr>
                <w:rFonts w:ascii="Verdana" w:hAnsi="Verdana" w:cs="Arial"/>
                <w:b/>
                <w:bCs/>
                <w:i/>
                <w:sz w:val="22"/>
                <w:szCs w:val="22"/>
                <w:lang w:val="sl-SI"/>
              </w:rPr>
              <w:t>glejte tudi dokument</w:t>
            </w:r>
            <w:r>
              <w:rPr>
                <w:rFonts w:ascii="Verdana" w:hAnsi="Verdana" w:cs="Arial"/>
                <w:b/>
                <w:bCs/>
                <w:sz w:val="22"/>
                <w:szCs w:val="22"/>
                <w:lang w:val="sl-SI"/>
              </w:rPr>
              <w:t xml:space="preserve"> </w:t>
            </w:r>
            <w:r w:rsidRPr="00A4379E">
              <w:rPr>
                <w:rFonts w:ascii="Verdana" w:hAnsi="Verdana" w:cs="Arial"/>
                <w:b/>
                <w:bCs/>
                <w:i/>
                <w:sz w:val="22"/>
                <w:szCs w:val="22"/>
                <w:lang w:val="sl-SI"/>
              </w:rPr>
              <w:t>FD_</w:t>
            </w:r>
            <w:r>
              <w:rPr>
                <w:rFonts w:ascii="Verdana" w:hAnsi="Verdana" w:cs="Arial"/>
                <w:b/>
                <w:bCs/>
                <w:i/>
                <w:sz w:val="22"/>
                <w:szCs w:val="22"/>
                <w:lang w:val="sl-SI"/>
              </w:rPr>
              <w:t>Vmesniki_V</w:t>
            </w:r>
            <w:r w:rsidR="0091691C">
              <w:rPr>
                <w:rFonts w:ascii="Verdana" w:hAnsi="Verdana" w:cs="Arial"/>
                <w:b/>
                <w:bCs/>
                <w:i/>
                <w:sz w:val="22"/>
                <w:szCs w:val="22"/>
                <w:lang w:val="sl-SI"/>
              </w:rPr>
              <w:t>_JN</w:t>
            </w:r>
          </w:p>
        </w:tc>
      </w:tr>
      <w:tr w:rsidR="009808F5" w14:paraId="69D2317F" w14:textId="77777777" w:rsidTr="00097B46">
        <w:trPr>
          <w:cantSplit/>
          <w:trHeight w:val="300"/>
        </w:trPr>
        <w:tc>
          <w:tcPr>
            <w:tcW w:w="1305" w:type="dxa"/>
            <w:shd w:val="clear" w:color="auto" w:fill="FFDDFA"/>
            <w:vAlign w:val="center"/>
          </w:tcPr>
          <w:p w14:paraId="4F061F2D" w14:textId="4E1A82AD" w:rsidR="009808F5" w:rsidRDefault="009808F5" w:rsidP="00097B46">
            <w:pPr>
              <w:rPr>
                <w:b/>
                <w:bCs/>
              </w:rPr>
            </w:pPr>
            <w:r>
              <w:rPr>
                <w:b/>
                <w:bCs/>
              </w:rPr>
              <w:t>V</w:t>
            </w:r>
            <w:r w:rsidRPr="1E6C5A5F">
              <w:rPr>
                <w:b/>
                <w:bCs/>
              </w:rPr>
              <w:t>1</w:t>
            </w:r>
          </w:p>
        </w:tc>
        <w:tc>
          <w:tcPr>
            <w:tcW w:w="645" w:type="dxa"/>
            <w:shd w:val="clear" w:color="auto" w:fill="FFDDFA"/>
          </w:tcPr>
          <w:p w14:paraId="38E6D87D" w14:textId="77777777" w:rsidR="009808F5" w:rsidRPr="1E6C5A5F" w:rsidRDefault="009808F5" w:rsidP="00F519C5">
            <w:pPr>
              <w:pStyle w:val="StandardOhneAbstand"/>
              <w:jc w:val="left"/>
              <w:rPr>
                <w:rFonts w:ascii="Verdana" w:hAnsi="Verdana" w:cs="Arial"/>
                <w:b/>
                <w:bCs/>
                <w:sz w:val="22"/>
                <w:szCs w:val="22"/>
                <w:lang w:val="sl-SI"/>
              </w:rPr>
            </w:pPr>
          </w:p>
        </w:tc>
        <w:tc>
          <w:tcPr>
            <w:tcW w:w="12009" w:type="dxa"/>
            <w:gridSpan w:val="2"/>
            <w:shd w:val="clear" w:color="auto" w:fill="FFDDFA"/>
          </w:tcPr>
          <w:p w14:paraId="0B0C16C5" w14:textId="44A6FEB2" w:rsidR="009808F5" w:rsidRDefault="009808F5" w:rsidP="009808F5">
            <w:pPr>
              <w:pStyle w:val="StandardOhneAbstand"/>
              <w:jc w:val="left"/>
              <w:rPr>
                <w:rFonts w:ascii="Verdana" w:hAnsi="Verdana" w:cs="Arial"/>
                <w:b/>
                <w:bCs/>
                <w:sz w:val="22"/>
                <w:szCs w:val="22"/>
                <w:lang w:val="sl-SI"/>
              </w:rPr>
            </w:pPr>
            <w:r>
              <w:rPr>
                <w:rFonts w:ascii="Verdana" w:hAnsi="Verdana" w:cs="Arial"/>
                <w:b/>
                <w:bCs/>
                <w:sz w:val="22"/>
                <w:szCs w:val="22"/>
                <w:lang w:val="sl-SI"/>
              </w:rPr>
              <w:t>Vmesnik CBZ</w:t>
            </w:r>
          </w:p>
        </w:tc>
      </w:tr>
      <w:tr w:rsidR="00DC7D59" w:rsidRPr="006B5F9F" w14:paraId="16CACCE5" w14:textId="77777777" w:rsidTr="00097B46">
        <w:trPr>
          <w:cantSplit/>
          <w:trHeight w:val="907"/>
        </w:trPr>
        <w:tc>
          <w:tcPr>
            <w:tcW w:w="1305" w:type="dxa"/>
            <w:shd w:val="clear" w:color="auto" w:fill="FFDDFA"/>
            <w:vAlign w:val="center"/>
          </w:tcPr>
          <w:p w14:paraId="3FC1BC3D" w14:textId="0EA87B6A" w:rsidR="00DC7D59" w:rsidRPr="006B5F9F" w:rsidRDefault="00DC7D59" w:rsidP="00097B46">
            <w:pPr>
              <w:spacing w:before="60" w:after="60"/>
              <w:rPr>
                <w:b/>
                <w:bCs/>
              </w:rPr>
            </w:pPr>
            <w:r>
              <w:rPr>
                <w:b/>
                <w:bCs/>
              </w:rPr>
              <w:t>V</w:t>
            </w:r>
            <w:r w:rsidRPr="1E6C5A5F">
              <w:rPr>
                <w:b/>
                <w:bCs/>
              </w:rPr>
              <w:t>1.01</w:t>
            </w:r>
          </w:p>
        </w:tc>
        <w:tc>
          <w:tcPr>
            <w:tcW w:w="3156" w:type="dxa"/>
            <w:gridSpan w:val="2"/>
          </w:tcPr>
          <w:p w14:paraId="065F479B" w14:textId="32E55A29" w:rsidR="00DC7D59" w:rsidRPr="006B5F9F" w:rsidRDefault="00DC7D59" w:rsidP="00F519C5">
            <w:pPr>
              <w:spacing w:before="60" w:after="60"/>
              <w:rPr>
                <w:rFonts w:cs="Arial"/>
              </w:rPr>
            </w:pPr>
            <w:r>
              <w:rPr>
                <w:rFonts w:cs="Arial"/>
              </w:rPr>
              <w:t>Vmesnik CBZ v PIS II – šifrant artiklov</w:t>
            </w:r>
          </w:p>
        </w:tc>
        <w:tc>
          <w:tcPr>
            <w:tcW w:w="9498" w:type="dxa"/>
          </w:tcPr>
          <w:p w14:paraId="104AB7D0" w14:textId="5FB3CA0C" w:rsidR="00DC7D59" w:rsidRPr="006B5F9F" w:rsidRDefault="00DC7D59" w:rsidP="002733A3">
            <w:pPr>
              <w:spacing w:before="60" w:after="60" w:line="259" w:lineRule="auto"/>
              <w:rPr>
                <w:rFonts w:cs="Arial"/>
                <w:highlight w:val="yellow"/>
              </w:rPr>
            </w:pPr>
            <w:r>
              <w:rPr>
                <w:rFonts w:cs="Arial"/>
              </w:rPr>
              <w:t>Iz CBZ se prenašajo in spreminjajo podatki o artiklih (zdravilih); glejte tudi dokument FD</w:t>
            </w:r>
          </w:p>
        </w:tc>
      </w:tr>
      <w:tr w:rsidR="00DC7D59" w:rsidRPr="006B5F9F" w14:paraId="69C2CA17" w14:textId="77777777" w:rsidTr="00097B46">
        <w:trPr>
          <w:cantSplit/>
        </w:trPr>
        <w:tc>
          <w:tcPr>
            <w:tcW w:w="1305" w:type="dxa"/>
            <w:shd w:val="clear" w:color="auto" w:fill="FFDDFA"/>
            <w:vAlign w:val="center"/>
          </w:tcPr>
          <w:p w14:paraId="7D231A12" w14:textId="2712CD8E" w:rsidR="00DC7D59" w:rsidRPr="006B5F9F" w:rsidRDefault="00DC7D59" w:rsidP="00097B46">
            <w:pPr>
              <w:spacing w:before="60" w:after="60"/>
              <w:rPr>
                <w:b/>
                <w:bCs/>
              </w:rPr>
            </w:pPr>
            <w:r>
              <w:rPr>
                <w:b/>
                <w:bCs/>
              </w:rPr>
              <w:t>V</w:t>
            </w:r>
            <w:r w:rsidRPr="1E6C5A5F">
              <w:rPr>
                <w:b/>
                <w:bCs/>
              </w:rPr>
              <w:t>1.02</w:t>
            </w:r>
          </w:p>
        </w:tc>
        <w:tc>
          <w:tcPr>
            <w:tcW w:w="3156" w:type="dxa"/>
            <w:gridSpan w:val="2"/>
          </w:tcPr>
          <w:p w14:paraId="46AC1D2C" w14:textId="121288F4" w:rsidR="00DC7D59" w:rsidRDefault="00DC7D59" w:rsidP="002733A3">
            <w:pPr>
              <w:spacing w:before="60" w:after="60"/>
              <w:rPr>
                <w:rFonts w:cs="Arial"/>
              </w:rPr>
            </w:pPr>
            <w:r>
              <w:rPr>
                <w:rFonts w:cs="Arial"/>
              </w:rPr>
              <w:t>Vmesnik CBZ v PIS II – veljavna cena</w:t>
            </w:r>
          </w:p>
        </w:tc>
        <w:tc>
          <w:tcPr>
            <w:tcW w:w="9498" w:type="dxa"/>
          </w:tcPr>
          <w:p w14:paraId="081DA4D7" w14:textId="5CBB38CC" w:rsidR="00DC7D59" w:rsidRDefault="00DC7D59" w:rsidP="002733A3">
            <w:pPr>
              <w:spacing w:before="60" w:after="60"/>
              <w:rPr>
                <w:rFonts w:cs="Arial"/>
              </w:rPr>
            </w:pPr>
            <w:r>
              <w:rPr>
                <w:rFonts w:cs="Arial"/>
              </w:rPr>
              <w:t>Iz CBZ (več različni CBZ cen – NPV, NDC, IVDC, dogovorjena cena)</w:t>
            </w:r>
            <w:ins w:id="95" w:author="Virant Igor" w:date="2024-10-24T12:00:00Z">
              <w:r>
                <w:rPr>
                  <w:rFonts w:cs="Arial"/>
                </w:rPr>
                <w:t xml:space="preserve"> </w:t>
              </w:r>
            </w:ins>
            <w:r>
              <w:rPr>
                <w:rFonts w:cs="Arial"/>
              </w:rPr>
              <w:t xml:space="preserve">se prenašajo in spreminjajo podatki o artiklih, tudi podatek o ceni zdravila; potrebna je vzpostavitev evidence o trenutno veljavni ceni, glejte tudi dokumente FD </w:t>
            </w:r>
          </w:p>
        </w:tc>
      </w:tr>
      <w:tr w:rsidR="005243A6" w14:paraId="3E7051A1" w14:textId="77777777" w:rsidTr="00097B46">
        <w:trPr>
          <w:cantSplit/>
          <w:trHeight w:val="300"/>
        </w:trPr>
        <w:tc>
          <w:tcPr>
            <w:tcW w:w="1305" w:type="dxa"/>
            <w:shd w:val="clear" w:color="auto" w:fill="FFDDFA"/>
            <w:vAlign w:val="center"/>
          </w:tcPr>
          <w:p w14:paraId="7C4473D0" w14:textId="69B03BFA" w:rsidR="005243A6" w:rsidRDefault="005243A6" w:rsidP="00097B46">
            <w:pPr>
              <w:rPr>
                <w:b/>
                <w:bCs/>
              </w:rPr>
            </w:pPr>
            <w:r>
              <w:rPr>
                <w:b/>
                <w:bCs/>
              </w:rPr>
              <w:t>V2</w:t>
            </w:r>
          </w:p>
        </w:tc>
        <w:tc>
          <w:tcPr>
            <w:tcW w:w="645" w:type="dxa"/>
            <w:shd w:val="clear" w:color="auto" w:fill="FFDDFA"/>
          </w:tcPr>
          <w:p w14:paraId="691BE460" w14:textId="77777777" w:rsidR="005243A6" w:rsidRPr="1E6C5A5F" w:rsidRDefault="005243A6" w:rsidP="00F519C5">
            <w:pPr>
              <w:pStyle w:val="StandardOhneAbstand"/>
              <w:jc w:val="left"/>
              <w:rPr>
                <w:rFonts w:ascii="Verdana" w:hAnsi="Verdana" w:cs="Arial"/>
                <w:b/>
                <w:bCs/>
                <w:sz w:val="22"/>
                <w:szCs w:val="22"/>
                <w:lang w:val="sl-SI"/>
              </w:rPr>
            </w:pPr>
          </w:p>
        </w:tc>
        <w:tc>
          <w:tcPr>
            <w:tcW w:w="12009" w:type="dxa"/>
            <w:gridSpan w:val="2"/>
            <w:shd w:val="clear" w:color="auto" w:fill="FFDDFA"/>
          </w:tcPr>
          <w:p w14:paraId="6E1533C7" w14:textId="08687399" w:rsidR="005243A6" w:rsidRDefault="005243A6" w:rsidP="005243A6">
            <w:pPr>
              <w:pStyle w:val="StandardOhneAbstand"/>
              <w:jc w:val="left"/>
              <w:rPr>
                <w:rFonts w:ascii="Verdana" w:hAnsi="Verdana" w:cs="Arial"/>
                <w:b/>
                <w:bCs/>
                <w:sz w:val="22"/>
                <w:szCs w:val="22"/>
                <w:lang w:val="sl-SI"/>
              </w:rPr>
            </w:pPr>
            <w:r>
              <w:rPr>
                <w:rFonts w:ascii="Verdana" w:hAnsi="Verdana" w:cs="Arial"/>
                <w:b/>
                <w:bCs/>
                <w:sz w:val="22"/>
                <w:szCs w:val="22"/>
                <w:lang w:val="sl-SI"/>
              </w:rPr>
              <w:t>Vmesnik UJP.NET</w:t>
            </w:r>
          </w:p>
        </w:tc>
      </w:tr>
      <w:tr w:rsidR="00DC7D59" w:rsidRPr="006B5F9F" w14:paraId="5C604BB9" w14:textId="77777777" w:rsidTr="00097B46">
        <w:trPr>
          <w:cantSplit/>
          <w:trHeight w:val="907"/>
        </w:trPr>
        <w:tc>
          <w:tcPr>
            <w:tcW w:w="1305" w:type="dxa"/>
            <w:shd w:val="clear" w:color="auto" w:fill="FFDDFA"/>
            <w:vAlign w:val="center"/>
          </w:tcPr>
          <w:p w14:paraId="75F85C89" w14:textId="227E3DD0" w:rsidR="00DC7D59" w:rsidRPr="006B5F9F" w:rsidRDefault="00DC7D59" w:rsidP="00097B46">
            <w:pPr>
              <w:spacing w:before="60" w:after="60"/>
              <w:rPr>
                <w:b/>
                <w:bCs/>
              </w:rPr>
            </w:pPr>
            <w:r>
              <w:rPr>
                <w:b/>
                <w:bCs/>
              </w:rPr>
              <w:t>V2</w:t>
            </w:r>
            <w:r w:rsidRPr="1E6C5A5F">
              <w:rPr>
                <w:b/>
                <w:bCs/>
              </w:rPr>
              <w:t>.01</w:t>
            </w:r>
          </w:p>
        </w:tc>
        <w:tc>
          <w:tcPr>
            <w:tcW w:w="3156" w:type="dxa"/>
            <w:gridSpan w:val="2"/>
          </w:tcPr>
          <w:p w14:paraId="5402E5CF" w14:textId="5159EC8B" w:rsidR="00DC7D59" w:rsidRPr="006B5F9F" w:rsidRDefault="00DC7D59" w:rsidP="008E6467">
            <w:pPr>
              <w:spacing w:before="60" w:after="60"/>
              <w:rPr>
                <w:rFonts w:cs="Arial"/>
              </w:rPr>
            </w:pPr>
            <w:r>
              <w:rPr>
                <w:rFonts w:cs="Arial"/>
              </w:rPr>
              <w:t xml:space="preserve">Vmesnik UJP.NET v PIS II </w:t>
            </w:r>
          </w:p>
        </w:tc>
        <w:tc>
          <w:tcPr>
            <w:tcW w:w="9498" w:type="dxa"/>
          </w:tcPr>
          <w:p w14:paraId="0E3721BA" w14:textId="57E225C4" w:rsidR="00DC7D59" w:rsidRPr="006B5F9F" w:rsidRDefault="00DC7D59" w:rsidP="008E6467">
            <w:pPr>
              <w:spacing w:before="60" w:after="60" w:line="259" w:lineRule="auto"/>
              <w:rPr>
                <w:rFonts w:cs="Arial"/>
                <w:highlight w:val="yellow"/>
              </w:rPr>
            </w:pPr>
            <w:r>
              <w:rPr>
                <w:rFonts w:cs="Arial"/>
              </w:rPr>
              <w:t>Iz UJP.NET se večkrat dnevno prenašajo prejeti računi; glejte tudi dokument FD</w:t>
            </w:r>
          </w:p>
        </w:tc>
      </w:tr>
      <w:tr w:rsidR="008E6467" w14:paraId="0D07746A" w14:textId="77777777" w:rsidTr="00097B46">
        <w:trPr>
          <w:cantSplit/>
          <w:trHeight w:val="300"/>
        </w:trPr>
        <w:tc>
          <w:tcPr>
            <w:tcW w:w="1305" w:type="dxa"/>
            <w:shd w:val="clear" w:color="auto" w:fill="FFDDFA"/>
            <w:vAlign w:val="center"/>
          </w:tcPr>
          <w:p w14:paraId="2D9D28CC" w14:textId="2ED5C846" w:rsidR="008E6467" w:rsidRDefault="008E6467" w:rsidP="00097B46">
            <w:pPr>
              <w:rPr>
                <w:b/>
                <w:bCs/>
              </w:rPr>
            </w:pPr>
            <w:r>
              <w:rPr>
                <w:b/>
                <w:bCs/>
              </w:rPr>
              <w:t>V3</w:t>
            </w:r>
          </w:p>
        </w:tc>
        <w:tc>
          <w:tcPr>
            <w:tcW w:w="645" w:type="dxa"/>
            <w:shd w:val="clear" w:color="auto" w:fill="FFDDFA"/>
          </w:tcPr>
          <w:p w14:paraId="0132E45E" w14:textId="77777777" w:rsidR="008E6467" w:rsidRPr="1E6C5A5F" w:rsidRDefault="008E6467" w:rsidP="009A67DC">
            <w:pPr>
              <w:pStyle w:val="StandardOhneAbstand"/>
              <w:jc w:val="left"/>
              <w:rPr>
                <w:rFonts w:ascii="Verdana" w:hAnsi="Verdana" w:cs="Arial"/>
                <w:b/>
                <w:bCs/>
                <w:sz w:val="22"/>
                <w:szCs w:val="22"/>
                <w:lang w:val="sl-SI"/>
              </w:rPr>
            </w:pPr>
          </w:p>
        </w:tc>
        <w:tc>
          <w:tcPr>
            <w:tcW w:w="12009" w:type="dxa"/>
            <w:gridSpan w:val="2"/>
            <w:shd w:val="clear" w:color="auto" w:fill="FFDDFA"/>
          </w:tcPr>
          <w:p w14:paraId="186F9DDA" w14:textId="7E5CAABC" w:rsidR="008E6467" w:rsidRDefault="008E6467" w:rsidP="008E6467">
            <w:pPr>
              <w:pStyle w:val="StandardOhneAbstand"/>
              <w:jc w:val="left"/>
              <w:rPr>
                <w:rFonts w:ascii="Verdana" w:hAnsi="Verdana" w:cs="Arial"/>
                <w:b/>
                <w:bCs/>
                <w:sz w:val="22"/>
                <w:szCs w:val="22"/>
                <w:lang w:val="sl-SI"/>
              </w:rPr>
            </w:pPr>
            <w:r>
              <w:rPr>
                <w:rFonts w:ascii="Verdana" w:hAnsi="Verdana" w:cs="Arial"/>
                <w:b/>
                <w:bCs/>
                <w:sz w:val="22"/>
                <w:szCs w:val="22"/>
                <w:lang w:val="sl-SI"/>
              </w:rPr>
              <w:t xml:space="preserve">Vmesnik DMS </w:t>
            </w:r>
          </w:p>
        </w:tc>
      </w:tr>
      <w:tr w:rsidR="00DC7D59" w:rsidRPr="006B5F9F" w14:paraId="3A7582A2" w14:textId="77777777" w:rsidTr="00097B46">
        <w:trPr>
          <w:cantSplit/>
          <w:trHeight w:val="907"/>
        </w:trPr>
        <w:tc>
          <w:tcPr>
            <w:tcW w:w="1305" w:type="dxa"/>
            <w:shd w:val="clear" w:color="auto" w:fill="FFDDFA"/>
            <w:vAlign w:val="center"/>
          </w:tcPr>
          <w:p w14:paraId="7209B8AB" w14:textId="6A60B56C" w:rsidR="00DC7D59" w:rsidRPr="006B5F9F" w:rsidRDefault="00DC7D59" w:rsidP="00097B46">
            <w:pPr>
              <w:spacing w:before="60" w:after="60"/>
              <w:rPr>
                <w:b/>
                <w:bCs/>
              </w:rPr>
            </w:pPr>
            <w:r>
              <w:rPr>
                <w:b/>
                <w:bCs/>
              </w:rPr>
              <w:t>V3</w:t>
            </w:r>
            <w:r w:rsidRPr="1E6C5A5F">
              <w:rPr>
                <w:b/>
                <w:bCs/>
              </w:rPr>
              <w:t>.01</w:t>
            </w:r>
          </w:p>
        </w:tc>
        <w:tc>
          <w:tcPr>
            <w:tcW w:w="3156" w:type="dxa"/>
            <w:gridSpan w:val="2"/>
          </w:tcPr>
          <w:p w14:paraId="79FE7C7B" w14:textId="0E3A114C" w:rsidR="00DC7D59" w:rsidRPr="006B5F9F" w:rsidRDefault="00DC7D59" w:rsidP="001C7A63">
            <w:pPr>
              <w:spacing w:before="60" w:after="60"/>
              <w:rPr>
                <w:rFonts w:cs="Arial"/>
              </w:rPr>
            </w:pPr>
            <w:r>
              <w:rPr>
                <w:rFonts w:cs="Arial"/>
              </w:rPr>
              <w:t xml:space="preserve">Vmesnik DMS v PIS II </w:t>
            </w:r>
          </w:p>
        </w:tc>
        <w:tc>
          <w:tcPr>
            <w:tcW w:w="9498" w:type="dxa"/>
          </w:tcPr>
          <w:p w14:paraId="32FA62C3" w14:textId="20AA7A8A" w:rsidR="00DC7D59" w:rsidRPr="006B5F9F" w:rsidRDefault="00DC7D59" w:rsidP="009A67DC">
            <w:pPr>
              <w:spacing w:before="60" w:after="60" w:line="259" w:lineRule="auto"/>
              <w:rPr>
                <w:rFonts w:cs="Arial"/>
                <w:highlight w:val="yellow"/>
              </w:rPr>
            </w:pPr>
            <w:r>
              <w:rPr>
                <w:rFonts w:cs="Arial"/>
              </w:rPr>
              <w:t>V PIS</w:t>
            </w:r>
            <w:r w:rsidR="00254BA8">
              <w:rPr>
                <w:rFonts w:cs="Arial"/>
              </w:rPr>
              <w:t xml:space="preserve"> II</w:t>
            </w:r>
            <w:r>
              <w:rPr>
                <w:rFonts w:cs="Arial"/>
              </w:rPr>
              <w:t xml:space="preserve"> mora biti zagotovljena vizualizacija dokumentov, kot so pogodbe, prejeti in izdani računi, potni nalogi, dokumenti kakovosti, itd., glejte tudi dokument FD</w:t>
            </w:r>
          </w:p>
        </w:tc>
      </w:tr>
      <w:tr w:rsidR="00DC7D59" w:rsidRPr="006B5F9F" w14:paraId="010D1754" w14:textId="77777777" w:rsidTr="00097B46">
        <w:trPr>
          <w:cantSplit/>
          <w:trHeight w:val="907"/>
        </w:trPr>
        <w:tc>
          <w:tcPr>
            <w:tcW w:w="1305" w:type="dxa"/>
            <w:shd w:val="clear" w:color="auto" w:fill="FFDDFA"/>
            <w:vAlign w:val="center"/>
          </w:tcPr>
          <w:p w14:paraId="3F955DCB" w14:textId="29A8AC66" w:rsidR="00DC7D59" w:rsidRDefault="00DC7D59" w:rsidP="00097B46">
            <w:pPr>
              <w:spacing w:before="60" w:after="60"/>
              <w:rPr>
                <w:b/>
                <w:bCs/>
              </w:rPr>
            </w:pPr>
            <w:r>
              <w:rPr>
                <w:b/>
                <w:bCs/>
              </w:rPr>
              <w:t>V3.02</w:t>
            </w:r>
          </w:p>
        </w:tc>
        <w:tc>
          <w:tcPr>
            <w:tcW w:w="3156" w:type="dxa"/>
            <w:gridSpan w:val="2"/>
          </w:tcPr>
          <w:p w14:paraId="603C0179" w14:textId="6F59E14D" w:rsidR="00DC7D59" w:rsidRDefault="00DC7D59" w:rsidP="006E4EC3">
            <w:pPr>
              <w:spacing w:before="60" w:after="60"/>
              <w:rPr>
                <w:rFonts w:cs="Arial"/>
              </w:rPr>
            </w:pPr>
            <w:r>
              <w:rPr>
                <w:rFonts w:cs="Arial"/>
              </w:rPr>
              <w:t>PIS</w:t>
            </w:r>
            <w:r w:rsidR="00C80992">
              <w:rPr>
                <w:rFonts w:cs="Arial"/>
              </w:rPr>
              <w:t xml:space="preserve"> II</w:t>
            </w:r>
            <w:r>
              <w:rPr>
                <w:rFonts w:cs="Arial"/>
              </w:rPr>
              <w:t xml:space="preserve"> v DMS – šifrant projektov</w:t>
            </w:r>
          </w:p>
        </w:tc>
        <w:tc>
          <w:tcPr>
            <w:tcW w:w="9498" w:type="dxa"/>
          </w:tcPr>
          <w:p w14:paraId="791158CB" w14:textId="63B1F3ED" w:rsidR="00DC7D59" w:rsidRDefault="00DC7D59" w:rsidP="006E4EC3">
            <w:pPr>
              <w:spacing w:before="60" w:after="60" w:line="259" w:lineRule="auto"/>
              <w:rPr>
                <w:rFonts w:cs="Arial"/>
              </w:rPr>
            </w:pPr>
            <w:r>
              <w:rPr>
                <w:rFonts w:cs="Arial"/>
              </w:rPr>
              <w:t>V PIS</w:t>
            </w:r>
            <w:r w:rsidR="00254BA8">
              <w:rPr>
                <w:rFonts w:cs="Arial"/>
              </w:rPr>
              <w:t xml:space="preserve"> II</w:t>
            </w:r>
            <w:r>
              <w:rPr>
                <w:rFonts w:cs="Arial"/>
              </w:rPr>
              <w:t xml:space="preserve"> se centralno vodi šifrant projektov, ki se prek vmesnika prenaša v DMS</w:t>
            </w:r>
          </w:p>
        </w:tc>
      </w:tr>
      <w:tr w:rsidR="006E4EC3" w14:paraId="533747C9" w14:textId="77777777" w:rsidTr="00097B46">
        <w:trPr>
          <w:cantSplit/>
          <w:trHeight w:val="300"/>
        </w:trPr>
        <w:tc>
          <w:tcPr>
            <w:tcW w:w="1305" w:type="dxa"/>
            <w:shd w:val="clear" w:color="auto" w:fill="FFDDFA"/>
            <w:vAlign w:val="center"/>
          </w:tcPr>
          <w:p w14:paraId="2FB05C2D" w14:textId="774A1DCD" w:rsidR="006E4EC3" w:rsidRDefault="006E4EC3" w:rsidP="00097B46">
            <w:pPr>
              <w:rPr>
                <w:b/>
                <w:bCs/>
              </w:rPr>
            </w:pPr>
            <w:r>
              <w:rPr>
                <w:b/>
                <w:bCs/>
              </w:rPr>
              <w:t>V4</w:t>
            </w:r>
          </w:p>
        </w:tc>
        <w:tc>
          <w:tcPr>
            <w:tcW w:w="645" w:type="dxa"/>
            <w:shd w:val="clear" w:color="auto" w:fill="FFDDFA"/>
          </w:tcPr>
          <w:p w14:paraId="1BCCF188" w14:textId="77777777" w:rsidR="006E4EC3" w:rsidRPr="1E6C5A5F" w:rsidRDefault="006E4EC3" w:rsidP="006E4EC3">
            <w:pPr>
              <w:pStyle w:val="StandardOhneAbstand"/>
              <w:jc w:val="left"/>
              <w:rPr>
                <w:rFonts w:ascii="Verdana" w:hAnsi="Verdana" w:cs="Arial"/>
                <w:b/>
                <w:bCs/>
                <w:sz w:val="22"/>
                <w:szCs w:val="22"/>
                <w:lang w:val="sl-SI"/>
              </w:rPr>
            </w:pPr>
          </w:p>
        </w:tc>
        <w:tc>
          <w:tcPr>
            <w:tcW w:w="12009" w:type="dxa"/>
            <w:gridSpan w:val="2"/>
            <w:shd w:val="clear" w:color="auto" w:fill="FFDDFA"/>
          </w:tcPr>
          <w:p w14:paraId="205AB750" w14:textId="18D2C60B" w:rsidR="006E4EC3" w:rsidRDefault="006E4EC3" w:rsidP="006E4EC3">
            <w:pPr>
              <w:pStyle w:val="StandardOhneAbstand"/>
              <w:jc w:val="left"/>
              <w:rPr>
                <w:rFonts w:ascii="Verdana" w:hAnsi="Verdana" w:cs="Arial"/>
                <w:b/>
                <w:bCs/>
                <w:sz w:val="22"/>
                <w:szCs w:val="22"/>
                <w:lang w:val="sl-SI"/>
              </w:rPr>
            </w:pPr>
            <w:r>
              <w:rPr>
                <w:rFonts w:ascii="Verdana" w:hAnsi="Verdana" w:cs="Arial"/>
                <w:b/>
                <w:bCs/>
                <w:sz w:val="22"/>
                <w:szCs w:val="22"/>
                <w:lang w:val="sl-SI"/>
              </w:rPr>
              <w:t xml:space="preserve">Vmesnik Kadris </w:t>
            </w:r>
          </w:p>
        </w:tc>
      </w:tr>
      <w:tr w:rsidR="00DC7D59" w:rsidRPr="006B5F9F" w14:paraId="661DCCD7" w14:textId="77777777" w:rsidTr="00097B46">
        <w:trPr>
          <w:cantSplit/>
          <w:trHeight w:val="624"/>
        </w:trPr>
        <w:tc>
          <w:tcPr>
            <w:tcW w:w="1305" w:type="dxa"/>
            <w:shd w:val="clear" w:color="auto" w:fill="FFDDFA"/>
            <w:vAlign w:val="center"/>
          </w:tcPr>
          <w:p w14:paraId="0AC9CE0D" w14:textId="31CC4659" w:rsidR="00DC7D59" w:rsidRPr="006B5F9F" w:rsidRDefault="00DC7D59" w:rsidP="00097B46">
            <w:pPr>
              <w:spacing w:before="60" w:after="60"/>
              <w:rPr>
                <w:b/>
                <w:bCs/>
              </w:rPr>
            </w:pPr>
            <w:r>
              <w:rPr>
                <w:b/>
                <w:bCs/>
              </w:rPr>
              <w:t>V4</w:t>
            </w:r>
            <w:r w:rsidRPr="1E6C5A5F">
              <w:rPr>
                <w:b/>
                <w:bCs/>
              </w:rPr>
              <w:t>.01</w:t>
            </w:r>
          </w:p>
        </w:tc>
        <w:tc>
          <w:tcPr>
            <w:tcW w:w="3156" w:type="dxa"/>
            <w:gridSpan w:val="2"/>
          </w:tcPr>
          <w:p w14:paraId="7AF28F01" w14:textId="1BD0D717" w:rsidR="00DC7D59" w:rsidRPr="006B5F9F" w:rsidRDefault="00DC7D59" w:rsidP="006E4EC3">
            <w:pPr>
              <w:spacing w:before="60" w:after="60"/>
              <w:rPr>
                <w:rFonts w:cs="Arial"/>
              </w:rPr>
            </w:pPr>
            <w:r>
              <w:rPr>
                <w:rFonts w:cs="Arial"/>
              </w:rPr>
              <w:t>Vmesnik Kadris v PIS II - plače</w:t>
            </w:r>
          </w:p>
        </w:tc>
        <w:tc>
          <w:tcPr>
            <w:tcW w:w="9498" w:type="dxa"/>
          </w:tcPr>
          <w:p w14:paraId="466501BD" w14:textId="4B991EAC" w:rsidR="00DC7D59" w:rsidRPr="006B5F9F" w:rsidRDefault="00DC7D59" w:rsidP="006E4EC3">
            <w:pPr>
              <w:spacing w:before="60" w:after="60" w:line="259" w:lineRule="auto"/>
              <w:rPr>
                <w:rFonts w:cs="Arial"/>
                <w:highlight w:val="yellow"/>
              </w:rPr>
            </w:pPr>
            <w:r>
              <w:rPr>
                <w:rFonts w:cs="Arial"/>
              </w:rPr>
              <w:t>Iz Kadris se v PIS</w:t>
            </w:r>
            <w:r w:rsidR="00254BA8">
              <w:rPr>
                <w:rFonts w:cs="Arial"/>
              </w:rPr>
              <w:t xml:space="preserve"> II</w:t>
            </w:r>
            <w:r>
              <w:rPr>
                <w:rFonts w:cs="Arial"/>
              </w:rPr>
              <w:t xml:space="preserve"> prenašajo temeljnice o obračunanih plačah</w:t>
            </w:r>
          </w:p>
        </w:tc>
      </w:tr>
      <w:tr w:rsidR="00DC7D59" w:rsidRPr="006B5F9F" w14:paraId="52A5FDE5" w14:textId="77777777" w:rsidTr="00097B46">
        <w:trPr>
          <w:cantSplit/>
          <w:trHeight w:val="624"/>
        </w:trPr>
        <w:tc>
          <w:tcPr>
            <w:tcW w:w="1305" w:type="dxa"/>
            <w:shd w:val="clear" w:color="auto" w:fill="FFDDFA"/>
            <w:vAlign w:val="center"/>
          </w:tcPr>
          <w:p w14:paraId="46B4323F" w14:textId="10D272F4" w:rsidR="00DC7D59" w:rsidRDefault="00DC7D59" w:rsidP="00097B46">
            <w:pPr>
              <w:spacing w:before="60" w:after="60"/>
              <w:rPr>
                <w:b/>
                <w:bCs/>
              </w:rPr>
            </w:pPr>
            <w:r>
              <w:rPr>
                <w:b/>
                <w:bCs/>
              </w:rPr>
              <w:t>V4.02</w:t>
            </w:r>
          </w:p>
        </w:tc>
        <w:tc>
          <w:tcPr>
            <w:tcW w:w="3156" w:type="dxa"/>
            <w:gridSpan w:val="2"/>
          </w:tcPr>
          <w:p w14:paraId="09F863F2" w14:textId="16AF8545" w:rsidR="00DC7D59" w:rsidRDefault="00DC7D59" w:rsidP="006E4EC3">
            <w:pPr>
              <w:spacing w:before="60" w:after="60"/>
              <w:rPr>
                <w:rFonts w:cs="Arial"/>
              </w:rPr>
            </w:pPr>
            <w:r>
              <w:rPr>
                <w:rFonts w:cs="Arial"/>
              </w:rPr>
              <w:t>Vmesnik Kadris v PIS II – potni nalogi</w:t>
            </w:r>
          </w:p>
        </w:tc>
        <w:tc>
          <w:tcPr>
            <w:tcW w:w="9498" w:type="dxa"/>
          </w:tcPr>
          <w:p w14:paraId="191EF237" w14:textId="0E887EA4" w:rsidR="00DC7D59" w:rsidRDefault="00DC7D59" w:rsidP="006E4EC3">
            <w:pPr>
              <w:spacing w:before="60" w:after="60" w:line="259" w:lineRule="auto"/>
              <w:rPr>
                <w:rFonts w:cs="Arial"/>
              </w:rPr>
            </w:pPr>
            <w:r>
              <w:rPr>
                <w:rFonts w:cs="Arial"/>
              </w:rPr>
              <w:t>Iz Kadris se v PIS</w:t>
            </w:r>
            <w:r w:rsidR="00254BA8">
              <w:rPr>
                <w:rFonts w:cs="Arial"/>
              </w:rPr>
              <w:t xml:space="preserve"> II</w:t>
            </w:r>
            <w:r>
              <w:rPr>
                <w:rFonts w:cs="Arial"/>
              </w:rPr>
              <w:t xml:space="preserve"> prenašajo temeljnice o obračunanih potnih nalogih</w:t>
            </w:r>
          </w:p>
        </w:tc>
      </w:tr>
      <w:tr w:rsidR="00DC7D59" w:rsidRPr="006B5F9F" w14:paraId="5D073B25" w14:textId="77777777" w:rsidTr="00097B46">
        <w:trPr>
          <w:cantSplit/>
          <w:trHeight w:val="907"/>
        </w:trPr>
        <w:tc>
          <w:tcPr>
            <w:tcW w:w="1305" w:type="dxa"/>
            <w:shd w:val="clear" w:color="auto" w:fill="FFDDFA"/>
            <w:vAlign w:val="center"/>
          </w:tcPr>
          <w:p w14:paraId="24B8AECE" w14:textId="167DEDAF" w:rsidR="00DC7D59" w:rsidRDefault="00DC7D59" w:rsidP="00097B46">
            <w:pPr>
              <w:spacing w:before="60" w:after="60"/>
              <w:rPr>
                <w:b/>
                <w:bCs/>
              </w:rPr>
            </w:pPr>
            <w:r>
              <w:rPr>
                <w:b/>
                <w:bCs/>
              </w:rPr>
              <w:t>V4.03</w:t>
            </w:r>
          </w:p>
        </w:tc>
        <w:tc>
          <w:tcPr>
            <w:tcW w:w="3156" w:type="dxa"/>
            <w:gridSpan w:val="2"/>
          </w:tcPr>
          <w:p w14:paraId="5C16E741" w14:textId="5CBD7693" w:rsidR="00DC7D59" w:rsidRDefault="00DC7D59" w:rsidP="006E4EC3">
            <w:pPr>
              <w:spacing w:before="60" w:after="60"/>
              <w:rPr>
                <w:rFonts w:cs="Arial"/>
              </w:rPr>
            </w:pPr>
            <w:r>
              <w:rPr>
                <w:rFonts w:cs="Arial"/>
              </w:rPr>
              <w:t>Vmesnik Kadris v PIS II – seznam zaposlenih</w:t>
            </w:r>
          </w:p>
        </w:tc>
        <w:tc>
          <w:tcPr>
            <w:tcW w:w="9498" w:type="dxa"/>
          </w:tcPr>
          <w:p w14:paraId="75B2A152" w14:textId="6351D8FF" w:rsidR="00DC7D59" w:rsidRDefault="00DC7D59" w:rsidP="006E4EC3">
            <w:pPr>
              <w:spacing w:before="60" w:after="60" w:line="259" w:lineRule="auto"/>
              <w:rPr>
                <w:rFonts w:cs="Arial"/>
              </w:rPr>
            </w:pPr>
            <w:r>
              <w:rPr>
                <w:rFonts w:cs="Arial"/>
              </w:rPr>
              <w:t>Prenos seznama zaposlenih v OI za potrebe vzpostavitve zadolžencev na OS in za vzpostavljanje terjatev do zaposlenih</w:t>
            </w:r>
          </w:p>
        </w:tc>
      </w:tr>
      <w:tr w:rsidR="00DC7D59" w:rsidRPr="006B5F9F" w14:paraId="054369F9" w14:textId="77777777" w:rsidTr="00097B46">
        <w:trPr>
          <w:cantSplit/>
          <w:trHeight w:val="907"/>
        </w:trPr>
        <w:tc>
          <w:tcPr>
            <w:tcW w:w="1305" w:type="dxa"/>
            <w:shd w:val="clear" w:color="auto" w:fill="FFDDFA"/>
            <w:vAlign w:val="center"/>
          </w:tcPr>
          <w:p w14:paraId="6F4752C5" w14:textId="0974076F" w:rsidR="00DC7D59" w:rsidRDefault="00DC7D59" w:rsidP="00097B46">
            <w:pPr>
              <w:spacing w:before="60" w:after="60"/>
              <w:rPr>
                <w:b/>
                <w:bCs/>
              </w:rPr>
            </w:pPr>
            <w:r>
              <w:rPr>
                <w:b/>
                <w:bCs/>
              </w:rPr>
              <w:t>V4.04</w:t>
            </w:r>
          </w:p>
        </w:tc>
        <w:tc>
          <w:tcPr>
            <w:tcW w:w="3156" w:type="dxa"/>
            <w:gridSpan w:val="2"/>
          </w:tcPr>
          <w:p w14:paraId="1E3F5551" w14:textId="4F9166BA" w:rsidR="00DC7D59" w:rsidRDefault="00DC7D59" w:rsidP="00B85411">
            <w:pPr>
              <w:spacing w:before="60" w:after="60"/>
              <w:rPr>
                <w:rFonts w:cs="Arial"/>
              </w:rPr>
            </w:pPr>
            <w:r>
              <w:rPr>
                <w:rFonts w:cs="Arial"/>
              </w:rPr>
              <w:t>PIS</w:t>
            </w:r>
            <w:r w:rsidR="00C80992">
              <w:rPr>
                <w:rFonts w:cs="Arial"/>
              </w:rPr>
              <w:t xml:space="preserve"> II</w:t>
            </w:r>
            <w:r>
              <w:rPr>
                <w:rFonts w:cs="Arial"/>
              </w:rPr>
              <w:t xml:space="preserve"> v Kadris – šifrant projektov</w:t>
            </w:r>
          </w:p>
        </w:tc>
        <w:tc>
          <w:tcPr>
            <w:tcW w:w="9498" w:type="dxa"/>
          </w:tcPr>
          <w:p w14:paraId="7EB8CF20" w14:textId="7DE20E89" w:rsidR="00DC7D59" w:rsidRDefault="00DC7D59" w:rsidP="00B85411">
            <w:pPr>
              <w:spacing w:before="60" w:after="60" w:line="259" w:lineRule="auto"/>
              <w:rPr>
                <w:rFonts w:cs="Arial"/>
              </w:rPr>
            </w:pPr>
            <w:r>
              <w:rPr>
                <w:rFonts w:cs="Arial"/>
              </w:rPr>
              <w:t>V PIS</w:t>
            </w:r>
            <w:r w:rsidR="00254BA8">
              <w:rPr>
                <w:rFonts w:cs="Arial"/>
              </w:rPr>
              <w:t xml:space="preserve"> II</w:t>
            </w:r>
            <w:r>
              <w:rPr>
                <w:rFonts w:cs="Arial"/>
              </w:rPr>
              <w:t xml:space="preserve"> se centralno vodi šifrant projektov, ki se prek vmesnika prenaša v Kadris</w:t>
            </w:r>
          </w:p>
        </w:tc>
      </w:tr>
      <w:tr w:rsidR="006E4EC3" w14:paraId="655A38E0" w14:textId="77777777" w:rsidTr="00097B46">
        <w:trPr>
          <w:cantSplit/>
          <w:trHeight w:val="300"/>
        </w:trPr>
        <w:tc>
          <w:tcPr>
            <w:tcW w:w="1305" w:type="dxa"/>
            <w:shd w:val="clear" w:color="auto" w:fill="FFDDFA"/>
            <w:vAlign w:val="center"/>
          </w:tcPr>
          <w:p w14:paraId="1CFD064B" w14:textId="2B715D19" w:rsidR="006E4EC3" w:rsidRDefault="006E4EC3" w:rsidP="00097B46">
            <w:pPr>
              <w:rPr>
                <w:b/>
                <w:bCs/>
              </w:rPr>
            </w:pPr>
            <w:r>
              <w:rPr>
                <w:b/>
                <w:bCs/>
              </w:rPr>
              <w:t>V5</w:t>
            </w:r>
          </w:p>
        </w:tc>
        <w:tc>
          <w:tcPr>
            <w:tcW w:w="645" w:type="dxa"/>
            <w:shd w:val="clear" w:color="auto" w:fill="FFDDFA"/>
          </w:tcPr>
          <w:p w14:paraId="31E73E6B" w14:textId="77777777" w:rsidR="006E4EC3" w:rsidRPr="1E6C5A5F" w:rsidRDefault="006E4EC3" w:rsidP="006E4EC3">
            <w:pPr>
              <w:pStyle w:val="StandardOhneAbstand"/>
              <w:jc w:val="left"/>
              <w:rPr>
                <w:rFonts w:ascii="Verdana" w:hAnsi="Verdana" w:cs="Arial"/>
                <w:b/>
                <w:bCs/>
                <w:sz w:val="22"/>
                <w:szCs w:val="22"/>
                <w:lang w:val="sl-SI"/>
              </w:rPr>
            </w:pPr>
          </w:p>
        </w:tc>
        <w:tc>
          <w:tcPr>
            <w:tcW w:w="12009" w:type="dxa"/>
            <w:gridSpan w:val="2"/>
            <w:shd w:val="clear" w:color="auto" w:fill="FFDDFA"/>
          </w:tcPr>
          <w:p w14:paraId="0F525A2D" w14:textId="06476432" w:rsidR="006E4EC3" w:rsidRDefault="006E4EC3" w:rsidP="006E4EC3">
            <w:pPr>
              <w:pStyle w:val="StandardOhneAbstand"/>
              <w:jc w:val="left"/>
              <w:rPr>
                <w:rFonts w:ascii="Verdana" w:hAnsi="Verdana" w:cs="Arial"/>
                <w:b/>
                <w:bCs/>
                <w:sz w:val="22"/>
                <w:szCs w:val="22"/>
                <w:lang w:val="sl-SI"/>
              </w:rPr>
            </w:pPr>
            <w:r>
              <w:rPr>
                <w:rFonts w:ascii="Verdana" w:hAnsi="Verdana" w:cs="Arial"/>
                <w:b/>
                <w:bCs/>
                <w:sz w:val="22"/>
                <w:szCs w:val="22"/>
                <w:lang w:val="sl-SI"/>
              </w:rPr>
              <w:t xml:space="preserve">Program za izpis inventarnih številk OS </w:t>
            </w:r>
          </w:p>
        </w:tc>
      </w:tr>
      <w:tr w:rsidR="00DC7D59" w:rsidRPr="006B5F9F" w14:paraId="2921E341" w14:textId="77777777" w:rsidTr="00097B46">
        <w:trPr>
          <w:cantSplit/>
          <w:trHeight w:val="907"/>
        </w:trPr>
        <w:tc>
          <w:tcPr>
            <w:tcW w:w="1305" w:type="dxa"/>
            <w:shd w:val="clear" w:color="auto" w:fill="FFDDFA"/>
            <w:vAlign w:val="center"/>
          </w:tcPr>
          <w:p w14:paraId="5144E2FC" w14:textId="1D726EAE" w:rsidR="00DC7D59" w:rsidRPr="006B5F9F" w:rsidRDefault="00DC7D59" w:rsidP="00097B46">
            <w:pPr>
              <w:spacing w:before="60" w:after="60"/>
              <w:rPr>
                <w:b/>
                <w:bCs/>
              </w:rPr>
            </w:pPr>
            <w:r>
              <w:rPr>
                <w:b/>
                <w:bCs/>
              </w:rPr>
              <w:t>V5</w:t>
            </w:r>
            <w:r w:rsidRPr="1E6C5A5F">
              <w:rPr>
                <w:b/>
                <w:bCs/>
              </w:rPr>
              <w:t>.01</w:t>
            </w:r>
          </w:p>
        </w:tc>
        <w:tc>
          <w:tcPr>
            <w:tcW w:w="3156" w:type="dxa"/>
            <w:gridSpan w:val="2"/>
          </w:tcPr>
          <w:p w14:paraId="5AC4AFD1" w14:textId="4ECF1159" w:rsidR="00DC7D59" w:rsidRPr="006B5F9F" w:rsidRDefault="00DC7D59" w:rsidP="006E4EC3">
            <w:pPr>
              <w:spacing w:before="60" w:after="60"/>
              <w:rPr>
                <w:rFonts w:cs="Arial"/>
              </w:rPr>
            </w:pPr>
            <w:r>
              <w:rPr>
                <w:rFonts w:cs="Arial"/>
              </w:rPr>
              <w:t>Vmesnik Program za izpis inventarnih številk OS v PIS II</w:t>
            </w:r>
          </w:p>
        </w:tc>
        <w:tc>
          <w:tcPr>
            <w:tcW w:w="9498" w:type="dxa"/>
          </w:tcPr>
          <w:p w14:paraId="4699CFB3" w14:textId="1A392739" w:rsidR="00DC7D59" w:rsidRPr="006B5F9F" w:rsidRDefault="00DC7D59" w:rsidP="006E4EC3">
            <w:pPr>
              <w:spacing w:before="60" w:after="60" w:line="259" w:lineRule="auto"/>
              <w:rPr>
                <w:rFonts w:cs="Arial"/>
                <w:highlight w:val="yellow"/>
              </w:rPr>
            </w:pPr>
            <w:r>
              <w:rPr>
                <w:rFonts w:cs="Arial"/>
              </w:rPr>
              <w:t>Povezava med programom za izpis inventarnih številk OS in PIS</w:t>
            </w:r>
            <w:r w:rsidR="00254BA8">
              <w:rPr>
                <w:rFonts w:cs="Arial"/>
              </w:rPr>
              <w:t xml:space="preserve"> II</w:t>
            </w:r>
            <w:r>
              <w:rPr>
                <w:rFonts w:cs="Arial"/>
              </w:rPr>
              <w:t xml:space="preserve">. </w:t>
            </w:r>
            <w:r>
              <w:t>V kolikor bo PIS</w:t>
            </w:r>
            <w:r w:rsidR="00254BA8">
              <w:t xml:space="preserve"> II</w:t>
            </w:r>
            <w:r>
              <w:t xml:space="preserve"> zagotavljal izpis inventarnih nalepk, je ta vmesnik brezpredmeten.</w:t>
            </w:r>
          </w:p>
        </w:tc>
      </w:tr>
      <w:tr w:rsidR="006E4EC3" w14:paraId="2140C6D2" w14:textId="77777777" w:rsidTr="00097B46">
        <w:trPr>
          <w:cantSplit/>
          <w:trHeight w:val="300"/>
        </w:trPr>
        <w:tc>
          <w:tcPr>
            <w:tcW w:w="1305" w:type="dxa"/>
            <w:shd w:val="clear" w:color="auto" w:fill="FFDDFA"/>
            <w:vAlign w:val="center"/>
          </w:tcPr>
          <w:p w14:paraId="24242E82" w14:textId="53A7A0FF" w:rsidR="006E4EC3" w:rsidRDefault="006E4EC3" w:rsidP="00097B46">
            <w:pPr>
              <w:rPr>
                <w:b/>
                <w:bCs/>
              </w:rPr>
            </w:pPr>
            <w:r>
              <w:rPr>
                <w:b/>
                <w:bCs/>
              </w:rPr>
              <w:t>V6</w:t>
            </w:r>
          </w:p>
        </w:tc>
        <w:tc>
          <w:tcPr>
            <w:tcW w:w="645" w:type="dxa"/>
            <w:shd w:val="clear" w:color="auto" w:fill="FFDDFA"/>
          </w:tcPr>
          <w:p w14:paraId="1B18F09E" w14:textId="77777777" w:rsidR="006E4EC3" w:rsidRPr="1E6C5A5F" w:rsidRDefault="006E4EC3" w:rsidP="006E4EC3">
            <w:pPr>
              <w:pStyle w:val="StandardOhneAbstand"/>
              <w:jc w:val="left"/>
              <w:rPr>
                <w:rFonts w:ascii="Verdana" w:hAnsi="Verdana" w:cs="Arial"/>
                <w:b/>
                <w:bCs/>
                <w:sz w:val="22"/>
                <w:szCs w:val="22"/>
                <w:lang w:val="sl-SI"/>
              </w:rPr>
            </w:pPr>
          </w:p>
        </w:tc>
        <w:tc>
          <w:tcPr>
            <w:tcW w:w="12009" w:type="dxa"/>
            <w:gridSpan w:val="2"/>
            <w:shd w:val="clear" w:color="auto" w:fill="FFDDFA"/>
          </w:tcPr>
          <w:p w14:paraId="26D3AA80" w14:textId="4C72F003" w:rsidR="006E4EC3" w:rsidRDefault="006E4EC3" w:rsidP="006E4EC3">
            <w:pPr>
              <w:pStyle w:val="StandardOhneAbstand"/>
              <w:jc w:val="left"/>
              <w:rPr>
                <w:rFonts w:ascii="Verdana" w:hAnsi="Verdana" w:cs="Arial"/>
                <w:b/>
                <w:bCs/>
                <w:sz w:val="22"/>
                <w:szCs w:val="22"/>
                <w:lang w:val="sl-SI"/>
              </w:rPr>
            </w:pPr>
            <w:r>
              <w:rPr>
                <w:rFonts w:ascii="Verdana" w:hAnsi="Verdana" w:cs="Arial"/>
                <w:b/>
                <w:bCs/>
                <w:sz w:val="22"/>
                <w:szCs w:val="22"/>
                <w:lang w:val="sl-SI"/>
              </w:rPr>
              <w:t xml:space="preserve">Inventura OS </w:t>
            </w:r>
          </w:p>
        </w:tc>
      </w:tr>
      <w:tr w:rsidR="00DC7D59" w:rsidRPr="006B5F9F" w14:paraId="69F1337B" w14:textId="77777777" w:rsidTr="00097B46">
        <w:trPr>
          <w:cantSplit/>
          <w:trHeight w:val="680"/>
        </w:trPr>
        <w:tc>
          <w:tcPr>
            <w:tcW w:w="1305" w:type="dxa"/>
            <w:shd w:val="clear" w:color="auto" w:fill="FFDDFA"/>
            <w:vAlign w:val="center"/>
          </w:tcPr>
          <w:p w14:paraId="4D18235B" w14:textId="2F11B55A" w:rsidR="00DC7D59" w:rsidRPr="006B5F9F" w:rsidRDefault="00DC7D59" w:rsidP="00097B46">
            <w:pPr>
              <w:spacing w:before="60" w:after="60"/>
              <w:rPr>
                <w:b/>
                <w:bCs/>
              </w:rPr>
            </w:pPr>
            <w:r>
              <w:rPr>
                <w:b/>
                <w:bCs/>
              </w:rPr>
              <w:t>V6</w:t>
            </w:r>
            <w:r w:rsidRPr="1E6C5A5F">
              <w:rPr>
                <w:b/>
                <w:bCs/>
              </w:rPr>
              <w:t>.01</w:t>
            </w:r>
          </w:p>
        </w:tc>
        <w:tc>
          <w:tcPr>
            <w:tcW w:w="3156" w:type="dxa"/>
            <w:gridSpan w:val="2"/>
          </w:tcPr>
          <w:p w14:paraId="32113553" w14:textId="4495A6A3" w:rsidR="00DC7D59" w:rsidRPr="006B5F9F" w:rsidRDefault="00DC7D59" w:rsidP="006E4EC3">
            <w:pPr>
              <w:spacing w:before="60" w:after="60"/>
              <w:rPr>
                <w:rFonts w:cs="Arial"/>
              </w:rPr>
            </w:pPr>
            <w:r>
              <w:rPr>
                <w:rFonts w:cs="Arial"/>
              </w:rPr>
              <w:t>Vmesnik Inventura OS v PIS II</w:t>
            </w:r>
          </w:p>
        </w:tc>
        <w:tc>
          <w:tcPr>
            <w:tcW w:w="9498" w:type="dxa"/>
          </w:tcPr>
          <w:p w14:paraId="59376DC5" w14:textId="1A2970AA" w:rsidR="00DC7D59" w:rsidRPr="006B5F9F" w:rsidRDefault="00DC7D59" w:rsidP="006E4EC3">
            <w:pPr>
              <w:spacing w:before="60" w:after="60" w:line="259" w:lineRule="auto"/>
              <w:rPr>
                <w:rFonts w:cs="Arial"/>
                <w:highlight w:val="yellow"/>
              </w:rPr>
            </w:pPr>
            <w:r>
              <w:rPr>
                <w:rFonts w:cs="Arial"/>
              </w:rPr>
              <w:t>Inventura OS se izvaja z optičnimi čitalci. Zagotoviti je treba prenos podatkov med optičnimi čitalci in PIS</w:t>
            </w:r>
            <w:r w:rsidR="00254BA8">
              <w:rPr>
                <w:rFonts w:cs="Arial"/>
              </w:rPr>
              <w:t xml:space="preserve"> II</w:t>
            </w:r>
            <w:r>
              <w:rPr>
                <w:rFonts w:cs="Arial"/>
              </w:rPr>
              <w:t>.</w:t>
            </w:r>
          </w:p>
        </w:tc>
      </w:tr>
      <w:tr w:rsidR="006E4EC3" w14:paraId="335348E4" w14:textId="77777777" w:rsidTr="00097B46">
        <w:trPr>
          <w:cantSplit/>
          <w:trHeight w:val="300"/>
        </w:trPr>
        <w:tc>
          <w:tcPr>
            <w:tcW w:w="1305" w:type="dxa"/>
            <w:shd w:val="clear" w:color="auto" w:fill="FFDDFA"/>
            <w:vAlign w:val="center"/>
          </w:tcPr>
          <w:p w14:paraId="363B1CD4" w14:textId="15CEAFA5" w:rsidR="006E4EC3" w:rsidRDefault="006E4EC3" w:rsidP="00097B46">
            <w:pPr>
              <w:rPr>
                <w:b/>
                <w:bCs/>
              </w:rPr>
            </w:pPr>
            <w:r>
              <w:rPr>
                <w:b/>
                <w:bCs/>
              </w:rPr>
              <w:t>V7</w:t>
            </w:r>
          </w:p>
        </w:tc>
        <w:tc>
          <w:tcPr>
            <w:tcW w:w="645" w:type="dxa"/>
            <w:shd w:val="clear" w:color="auto" w:fill="FFDDFA"/>
          </w:tcPr>
          <w:p w14:paraId="14CDB175" w14:textId="77777777" w:rsidR="006E4EC3" w:rsidRPr="1E6C5A5F" w:rsidRDefault="006E4EC3" w:rsidP="006E4EC3">
            <w:pPr>
              <w:pStyle w:val="StandardOhneAbstand"/>
              <w:jc w:val="left"/>
              <w:rPr>
                <w:rFonts w:ascii="Verdana" w:hAnsi="Verdana" w:cs="Arial"/>
                <w:b/>
                <w:bCs/>
                <w:sz w:val="22"/>
                <w:szCs w:val="22"/>
                <w:lang w:val="sl-SI"/>
              </w:rPr>
            </w:pPr>
          </w:p>
        </w:tc>
        <w:tc>
          <w:tcPr>
            <w:tcW w:w="12009" w:type="dxa"/>
            <w:gridSpan w:val="2"/>
            <w:shd w:val="clear" w:color="auto" w:fill="FFDDFA"/>
          </w:tcPr>
          <w:p w14:paraId="321D9113" w14:textId="3525DD6F" w:rsidR="006E4EC3" w:rsidRDefault="006E4EC3" w:rsidP="006E4EC3">
            <w:pPr>
              <w:pStyle w:val="StandardOhneAbstand"/>
              <w:jc w:val="left"/>
              <w:rPr>
                <w:rFonts w:ascii="Verdana" w:hAnsi="Verdana" w:cs="Arial"/>
                <w:b/>
                <w:bCs/>
                <w:sz w:val="22"/>
                <w:szCs w:val="22"/>
                <w:lang w:val="sl-SI"/>
              </w:rPr>
            </w:pPr>
            <w:r>
              <w:rPr>
                <w:rFonts w:ascii="Verdana" w:hAnsi="Verdana" w:cs="Arial"/>
                <w:b/>
                <w:bCs/>
                <w:sz w:val="22"/>
                <w:szCs w:val="22"/>
                <w:lang w:val="sl-SI"/>
              </w:rPr>
              <w:t xml:space="preserve">RAF (obračun) </w:t>
            </w:r>
          </w:p>
        </w:tc>
      </w:tr>
      <w:tr w:rsidR="00DC7D59" w:rsidRPr="006B5F9F" w14:paraId="5D053C94" w14:textId="77777777" w:rsidTr="00097B46">
        <w:trPr>
          <w:cantSplit/>
          <w:trHeight w:val="680"/>
        </w:trPr>
        <w:tc>
          <w:tcPr>
            <w:tcW w:w="1305" w:type="dxa"/>
            <w:shd w:val="clear" w:color="auto" w:fill="FFDDFA"/>
            <w:vAlign w:val="center"/>
          </w:tcPr>
          <w:p w14:paraId="1D201524" w14:textId="6AC35FF3" w:rsidR="00DC7D59" w:rsidRPr="006B5F9F" w:rsidRDefault="00DC7D59" w:rsidP="00097B46">
            <w:pPr>
              <w:spacing w:before="60" w:after="60"/>
              <w:rPr>
                <w:b/>
                <w:bCs/>
              </w:rPr>
            </w:pPr>
            <w:r>
              <w:rPr>
                <w:b/>
                <w:bCs/>
              </w:rPr>
              <w:t>V7</w:t>
            </w:r>
            <w:r w:rsidRPr="1E6C5A5F">
              <w:rPr>
                <w:b/>
                <w:bCs/>
              </w:rPr>
              <w:t>.01</w:t>
            </w:r>
          </w:p>
        </w:tc>
        <w:tc>
          <w:tcPr>
            <w:tcW w:w="3156" w:type="dxa"/>
            <w:gridSpan w:val="2"/>
          </w:tcPr>
          <w:p w14:paraId="72D7D666" w14:textId="417A4EE1" w:rsidR="00DC7D59" w:rsidRPr="006B5F9F" w:rsidRDefault="00DC7D59" w:rsidP="006E4EC3">
            <w:pPr>
              <w:spacing w:before="60" w:after="60"/>
              <w:rPr>
                <w:rFonts w:cs="Arial"/>
              </w:rPr>
            </w:pPr>
            <w:r>
              <w:rPr>
                <w:rFonts w:cs="Arial"/>
              </w:rPr>
              <w:t>Vmesnik RAF v PIS II - realizacija</w:t>
            </w:r>
          </w:p>
        </w:tc>
        <w:tc>
          <w:tcPr>
            <w:tcW w:w="9498" w:type="dxa"/>
          </w:tcPr>
          <w:p w14:paraId="5D48FC77" w14:textId="78F4E44E" w:rsidR="00DC7D59" w:rsidRPr="006B5F9F" w:rsidRDefault="00DC7D59" w:rsidP="006E4EC3">
            <w:pPr>
              <w:spacing w:before="60" w:after="60" w:line="259" w:lineRule="auto"/>
              <w:rPr>
                <w:rFonts w:cs="Arial"/>
                <w:highlight w:val="yellow"/>
              </w:rPr>
            </w:pPr>
            <w:r>
              <w:rPr>
                <w:rFonts w:cs="Arial"/>
              </w:rPr>
              <w:t>Iz RAF se v PIS</w:t>
            </w:r>
            <w:r w:rsidR="00254BA8">
              <w:rPr>
                <w:rFonts w:cs="Arial"/>
              </w:rPr>
              <w:t xml:space="preserve"> II</w:t>
            </w:r>
            <w:r>
              <w:rPr>
                <w:rFonts w:cs="Arial"/>
              </w:rPr>
              <w:t xml:space="preserve"> prenašajo temeljnice o obračunani realizaciji v obdobju</w:t>
            </w:r>
          </w:p>
        </w:tc>
      </w:tr>
      <w:tr w:rsidR="00DC7D59" w:rsidRPr="006B5F9F" w14:paraId="20FA9901" w14:textId="77777777" w:rsidTr="00097B46">
        <w:trPr>
          <w:cantSplit/>
          <w:trHeight w:val="680"/>
        </w:trPr>
        <w:tc>
          <w:tcPr>
            <w:tcW w:w="1305" w:type="dxa"/>
            <w:shd w:val="clear" w:color="auto" w:fill="FFDDFA"/>
            <w:vAlign w:val="center"/>
          </w:tcPr>
          <w:p w14:paraId="40443588" w14:textId="38DA63B5" w:rsidR="00DC7D59" w:rsidRDefault="00DC7D59" w:rsidP="00097B46">
            <w:pPr>
              <w:spacing w:before="60" w:after="60"/>
              <w:rPr>
                <w:b/>
                <w:bCs/>
              </w:rPr>
            </w:pPr>
            <w:r>
              <w:rPr>
                <w:b/>
                <w:bCs/>
              </w:rPr>
              <w:t>V7.02</w:t>
            </w:r>
          </w:p>
        </w:tc>
        <w:tc>
          <w:tcPr>
            <w:tcW w:w="3156" w:type="dxa"/>
            <w:gridSpan w:val="2"/>
          </w:tcPr>
          <w:p w14:paraId="13C6792D" w14:textId="478A9507" w:rsidR="00DC7D59" w:rsidRDefault="00DC7D59" w:rsidP="006E4EC3">
            <w:pPr>
              <w:spacing w:before="60" w:after="60"/>
              <w:rPr>
                <w:rFonts w:cs="Arial"/>
              </w:rPr>
            </w:pPr>
            <w:r>
              <w:rPr>
                <w:rFonts w:cs="Arial"/>
              </w:rPr>
              <w:t>Vmesnik RAF v PIS II – knjiga izdanih računov</w:t>
            </w:r>
          </w:p>
        </w:tc>
        <w:tc>
          <w:tcPr>
            <w:tcW w:w="9498" w:type="dxa"/>
          </w:tcPr>
          <w:p w14:paraId="402373DC" w14:textId="091096A3" w:rsidR="00DC7D59" w:rsidRDefault="00DC7D59" w:rsidP="006E4EC3">
            <w:pPr>
              <w:spacing w:before="60" w:after="60" w:line="259" w:lineRule="auto"/>
              <w:rPr>
                <w:rFonts w:cs="Arial"/>
              </w:rPr>
            </w:pPr>
            <w:r>
              <w:rPr>
                <w:rFonts w:cs="Arial"/>
              </w:rPr>
              <w:t>Iz RAF se v PIS</w:t>
            </w:r>
            <w:r w:rsidR="00254BA8">
              <w:rPr>
                <w:rFonts w:cs="Arial"/>
              </w:rPr>
              <w:t xml:space="preserve"> II</w:t>
            </w:r>
            <w:r>
              <w:rPr>
                <w:rFonts w:cs="Arial"/>
              </w:rPr>
              <w:t xml:space="preserve"> prenašajo podatki o izdanih računih za zdravstvene storitve, ki zagotavljajo podatke v knjigi izdanih računov ter saldakontih kupcev</w:t>
            </w:r>
          </w:p>
        </w:tc>
      </w:tr>
      <w:tr w:rsidR="00DC7D59" w:rsidRPr="006B5F9F" w14:paraId="45EBBCC7" w14:textId="77777777" w:rsidTr="00097B46">
        <w:trPr>
          <w:cantSplit/>
          <w:trHeight w:val="680"/>
        </w:trPr>
        <w:tc>
          <w:tcPr>
            <w:tcW w:w="1305" w:type="dxa"/>
            <w:shd w:val="clear" w:color="auto" w:fill="FFDDFA"/>
            <w:vAlign w:val="center"/>
          </w:tcPr>
          <w:p w14:paraId="13E92A83" w14:textId="16600569" w:rsidR="00DC7D59" w:rsidRDefault="00DC7D59" w:rsidP="00097B46">
            <w:pPr>
              <w:spacing w:before="60" w:after="60"/>
              <w:rPr>
                <w:b/>
                <w:bCs/>
              </w:rPr>
            </w:pPr>
            <w:r>
              <w:rPr>
                <w:b/>
                <w:bCs/>
              </w:rPr>
              <w:t>V7.03</w:t>
            </w:r>
          </w:p>
        </w:tc>
        <w:tc>
          <w:tcPr>
            <w:tcW w:w="3156" w:type="dxa"/>
            <w:gridSpan w:val="2"/>
          </w:tcPr>
          <w:p w14:paraId="7310A48D" w14:textId="5FCBBBF9" w:rsidR="00DC7D59" w:rsidRDefault="00DC7D59" w:rsidP="006E4EC3">
            <w:pPr>
              <w:spacing w:before="60" w:after="60"/>
              <w:rPr>
                <w:rFonts w:cs="Arial"/>
              </w:rPr>
            </w:pPr>
            <w:r>
              <w:rPr>
                <w:rFonts w:cs="Arial"/>
              </w:rPr>
              <w:t>Vmesnik RAF v PIS II – šifrant kupcev</w:t>
            </w:r>
          </w:p>
        </w:tc>
        <w:tc>
          <w:tcPr>
            <w:tcW w:w="9498" w:type="dxa"/>
          </w:tcPr>
          <w:p w14:paraId="6085A191" w14:textId="0668D81F" w:rsidR="00DC7D59" w:rsidRDefault="00DC7D59" w:rsidP="006E4EC3">
            <w:pPr>
              <w:spacing w:before="60" w:after="60" w:line="259" w:lineRule="auto"/>
              <w:rPr>
                <w:rFonts w:cs="Arial"/>
              </w:rPr>
            </w:pPr>
            <w:r>
              <w:rPr>
                <w:rFonts w:cs="Arial"/>
              </w:rPr>
              <w:t>V RAF se odpirajo kupci zdravstvenih storitev in se prek vmesnika prenašajo v PIS</w:t>
            </w:r>
            <w:r w:rsidR="00254BA8">
              <w:rPr>
                <w:rFonts w:cs="Arial"/>
              </w:rPr>
              <w:t xml:space="preserve"> II</w:t>
            </w:r>
          </w:p>
        </w:tc>
      </w:tr>
      <w:tr w:rsidR="00DC7D59" w:rsidRPr="006B5F9F" w14:paraId="2436BBCF" w14:textId="77777777" w:rsidTr="00097B46">
        <w:trPr>
          <w:cantSplit/>
          <w:trHeight w:val="680"/>
        </w:trPr>
        <w:tc>
          <w:tcPr>
            <w:tcW w:w="1305" w:type="dxa"/>
            <w:shd w:val="clear" w:color="auto" w:fill="FFDDFA"/>
            <w:vAlign w:val="center"/>
          </w:tcPr>
          <w:p w14:paraId="3C51C18A" w14:textId="51F08FC7" w:rsidR="00DC7D59" w:rsidRDefault="00DC7D59" w:rsidP="00097B46">
            <w:pPr>
              <w:spacing w:before="60" w:after="60"/>
              <w:rPr>
                <w:b/>
                <w:bCs/>
              </w:rPr>
            </w:pPr>
            <w:r>
              <w:rPr>
                <w:b/>
                <w:bCs/>
              </w:rPr>
              <w:t>V7.04</w:t>
            </w:r>
          </w:p>
        </w:tc>
        <w:tc>
          <w:tcPr>
            <w:tcW w:w="3156" w:type="dxa"/>
            <w:gridSpan w:val="2"/>
          </w:tcPr>
          <w:p w14:paraId="277AB083" w14:textId="2765CB8C" w:rsidR="00DC7D59" w:rsidRDefault="00DC7D59" w:rsidP="006E4EC3">
            <w:pPr>
              <w:spacing w:before="60" w:after="60"/>
              <w:rPr>
                <w:rFonts w:cs="Arial"/>
              </w:rPr>
            </w:pPr>
            <w:r>
              <w:rPr>
                <w:rFonts w:cs="Arial"/>
              </w:rPr>
              <w:t>PIS II v RAF – šifrant artiklov</w:t>
            </w:r>
          </w:p>
        </w:tc>
        <w:tc>
          <w:tcPr>
            <w:tcW w:w="9498" w:type="dxa"/>
          </w:tcPr>
          <w:p w14:paraId="28D26237" w14:textId="5D14A488" w:rsidR="00DC7D59" w:rsidRDefault="00DC7D59" w:rsidP="006E4EC3">
            <w:pPr>
              <w:spacing w:before="60" w:after="60" w:line="259" w:lineRule="auto"/>
              <w:rPr>
                <w:rFonts w:cs="Arial"/>
              </w:rPr>
            </w:pPr>
            <w:r>
              <w:rPr>
                <w:rFonts w:cs="Arial"/>
              </w:rPr>
              <w:t>V PIS</w:t>
            </w:r>
            <w:r w:rsidR="00254BA8">
              <w:rPr>
                <w:rFonts w:cs="Arial"/>
              </w:rPr>
              <w:t xml:space="preserve"> II</w:t>
            </w:r>
            <w:r>
              <w:rPr>
                <w:rFonts w:cs="Arial"/>
              </w:rPr>
              <w:t xml:space="preserve"> se centralno vodi šifrant artiklov, ki se prek vmesnika prenaša v RAF</w:t>
            </w:r>
          </w:p>
        </w:tc>
      </w:tr>
      <w:tr w:rsidR="00DC7D59" w:rsidRPr="006B5F9F" w14:paraId="3D09A358" w14:textId="77777777" w:rsidTr="00097B46">
        <w:trPr>
          <w:cantSplit/>
          <w:trHeight w:val="680"/>
        </w:trPr>
        <w:tc>
          <w:tcPr>
            <w:tcW w:w="1305" w:type="dxa"/>
            <w:shd w:val="clear" w:color="auto" w:fill="FFDDFA"/>
            <w:vAlign w:val="center"/>
          </w:tcPr>
          <w:p w14:paraId="153556BB" w14:textId="583D33B0" w:rsidR="00DC7D59" w:rsidRDefault="00DC7D59" w:rsidP="00097B46">
            <w:pPr>
              <w:spacing w:before="60" w:after="60"/>
              <w:rPr>
                <w:b/>
                <w:bCs/>
              </w:rPr>
            </w:pPr>
            <w:r>
              <w:rPr>
                <w:b/>
                <w:bCs/>
              </w:rPr>
              <w:t>V7.05</w:t>
            </w:r>
          </w:p>
        </w:tc>
        <w:tc>
          <w:tcPr>
            <w:tcW w:w="3156" w:type="dxa"/>
            <w:gridSpan w:val="2"/>
          </w:tcPr>
          <w:p w14:paraId="3A4D01C0" w14:textId="6DC6A4DE" w:rsidR="00DC7D59" w:rsidRDefault="00DC7D59" w:rsidP="006E4EC3">
            <w:pPr>
              <w:spacing w:before="60" w:after="60"/>
              <w:rPr>
                <w:rFonts w:cs="Arial"/>
              </w:rPr>
            </w:pPr>
            <w:r>
              <w:rPr>
                <w:rFonts w:cs="Arial"/>
              </w:rPr>
              <w:t>PIS II v RAF – šifrant projektov</w:t>
            </w:r>
          </w:p>
        </w:tc>
        <w:tc>
          <w:tcPr>
            <w:tcW w:w="9498" w:type="dxa"/>
          </w:tcPr>
          <w:p w14:paraId="3748F6F8" w14:textId="13E1BADD" w:rsidR="00DC7D59" w:rsidRDefault="00DC7D59" w:rsidP="006E4EC3">
            <w:pPr>
              <w:spacing w:before="60" w:after="60" w:line="259" w:lineRule="auto"/>
              <w:rPr>
                <w:rFonts w:cs="Arial"/>
              </w:rPr>
            </w:pPr>
            <w:r>
              <w:rPr>
                <w:rFonts w:cs="Arial"/>
              </w:rPr>
              <w:t>V PIS</w:t>
            </w:r>
            <w:r w:rsidR="00254BA8">
              <w:rPr>
                <w:rFonts w:cs="Arial"/>
              </w:rPr>
              <w:t xml:space="preserve"> II</w:t>
            </w:r>
            <w:r>
              <w:rPr>
                <w:rFonts w:cs="Arial"/>
              </w:rPr>
              <w:t xml:space="preserve"> se centralno vodi šifrant projektov, ki se prek vmesnika prenaša v RAF</w:t>
            </w:r>
          </w:p>
        </w:tc>
      </w:tr>
      <w:tr w:rsidR="006E4EC3" w14:paraId="04ECDA39" w14:textId="77777777" w:rsidTr="00097B46">
        <w:trPr>
          <w:cantSplit/>
          <w:trHeight w:val="300"/>
        </w:trPr>
        <w:tc>
          <w:tcPr>
            <w:tcW w:w="1305" w:type="dxa"/>
            <w:shd w:val="clear" w:color="auto" w:fill="FFDDFA"/>
            <w:vAlign w:val="center"/>
          </w:tcPr>
          <w:p w14:paraId="3F6C3737" w14:textId="753BB12B" w:rsidR="006E4EC3" w:rsidRDefault="006E4EC3" w:rsidP="00097B46">
            <w:pPr>
              <w:rPr>
                <w:b/>
                <w:bCs/>
              </w:rPr>
            </w:pPr>
            <w:r>
              <w:rPr>
                <w:b/>
                <w:bCs/>
              </w:rPr>
              <w:t>V8</w:t>
            </w:r>
          </w:p>
        </w:tc>
        <w:tc>
          <w:tcPr>
            <w:tcW w:w="645" w:type="dxa"/>
            <w:shd w:val="clear" w:color="auto" w:fill="FFDDFA"/>
          </w:tcPr>
          <w:p w14:paraId="358F2195" w14:textId="77777777" w:rsidR="006E4EC3" w:rsidRPr="1E6C5A5F" w:rsidRDefault="006E4EC3" w:rsidP="006E4EC3">
            <w:pPr>
              <w:pStyle w:val="StandardOhneAbstand"/>
              <w:jc w:val="left"/>
              <w:rPr>
                <w:rFonts w:ascii="Verdana" w:hAnsi="Verdana" w:cs="Arial"/>
                <w:b/>
                <w:bCs/>
                <w:sz w:val="22"/>
                <w:szCs w:val="22"/>
                <w:lang w:val="sl-SI"/>
              </w:rPr>
            </w:pPr>
          </w:p>
        </w:tc>
        <w:tc>
          <w:tcPr>
            <w:tcW w:w="12009" w:type="dxa"/>
            <w:gridSpan w:val="2"/>
            <w:shd w:val="clear" w:color="auto" w:fill="FFDDFA"/>
          </w:tcPr>
          <w:p w14:paraId="4F081A7C" w14:textId="795EF71F" w:rsidR="006E4EC3" w:rsidRDefault="006E4EC3" w:rsidP="006E4EC3">
            <w:pPr>
              <w:pStyle w:val="StandardOhneAbstand"/>
              <w:jc w:val="left"/>
              <w:rPr>
                <w:rFonts w:ascii="Verdana" w:hAnsi="Verdana" w:cs="Arial"/>
                <w:b/>
                <w:bCs/>
                <w:sz w:val="22"/>
                <w:szCs w:val="22"/>
                <w:lang w:val="sl-SI"/>
              </w:rPr>
            </w:pPr>
            <w:r>
              <w:rPr>
                <w:rFonts w:ascii="Verdana" w:hAnsi="Verdana" w:cs="Arial"/>
                <w:b/>
                <w:bCs/>
                <w:sz w:val="22"/>
                <w:szCs w:val="22"/>
                <w:lang w:val="sl-SI"/>
              </w:rPr>
              <w:t xml:space="preserve">BIS (bolnišnični informacijski sistem) </w:t>
            </w:r>
          </w:p>
        </w:tc>
      </w:tr>
      <w:tr w:rsidR="00DC7D59" w:rsidRPr="006B5F9F" w14:paraId="7BAC0AB4" w14:textId="77777777" w:rsidTr="00097B46">
        <w:trPr>
          <w:cantSplit/>
          <w:trHeight w:val="680"/>
        </w:trPr>
        <w:tc>
          <w:tcPr>
            <w:tcW w:w="1305" w:type="dxa"/>
            <w:shd w:val="clear" w:color="auto" w:fill="FFDDFA"/>
            <w:vAlign w:val="center"/>
          </w:tcPr>
          <w:p w14:paraId="0D7C61A6" w14:textId="612258E6" w:rsidR="00DC7D59" w:rsidRPr="006B5F9F" w:rsidRDefault="00DC7D59" w:rsidP="00097B46">
            <w:pPr>
              <w:spacing w:before="60" w:after="60"/>
              <w:rPr>
                <w:b/>
                <w:bCs/>
              </w:rPr>
            </w:pPr>
            <w:r>
              <w:rPr>
                <w:b/>
                <w:bCs/>
              </w:rPr>
              <w:t>V8</w:t>
            </w:r>
            <w:r w:rsidRPr="1E6C5A5F">
              <w:rPr>
                <w:b/>
                <w:bCs/>
              </w:rPr>
              <w:t>.01</w:t>
            </w:r>
          </w:p>
        </w:tc>
        <w:tc>
          <w:tcPr>
            <w:tcW w:w="3156" w:type="dxa"/>
            <w:gridSpan w:val="2"/>
          </w:tcPr>
          <w:p w14:paraId="77BAE5D5" w14:textId="6EED169B" w:rsidR="00DC7D59" w:rsidRPr="006B5F9F" w:rsidRDefault="00DC7D59" w:rsidP="006E4EC3">
            <w:pPr>
              <w:spacing w:before="60" w:after="60"/>
              <w:rPr>
                <w:rFonts w:cs="Arial"/>
              </w:rPr>
            </w:pPr>
            <w:r>
              <w:rPr>
                <w:rFonts w:cs="Arial"/>
              </w:rPr>
              <w:t>Vmesnik BIS v PIS II – naročanje v lekarno</w:t>
            </w:r>
          </w:p>
        </w:tc>
        <w:tc>
          <w:tcPr>
            <w:tcW w:w="9498" w:type="dxa"/>
          </w:tcPr>
          <w:p w14:paraId="581015FD" w14:textId="4F84568F" w:rsidR="00DC7D59" w:rsidRPr="006B5F9F" w:rsidRDefault="00DC7D59" w:rsidP="006E4EC3">
            <w:pPr>
              <w:spacing w:before="60" w:after="60" w:line="259" w:lineRule="auto"/>
              <w:rPr>
                <w:rFonts w:cs="Arial"/>
                <w:highlight w:val="yellow"/>
              </w:rPr>
            </w:pPr>
            <w:r>
              <w:t>Naročila za lekarno se pripravijo v BIS, modul Clinical Meds. Na podlagi na novo predpisanih zdravil prek eTL (eTerapevtski list) in določene minimalne količine zaloge posameznih zdravil na oddelku se kreirajo naročila v lekarno</w:t>
            </w:r>
          </w:p>
        </w:tc>
      </w:tr>
      <w:tr w:rsidR="00DC7D59" w:rsidRPr="006B5F9F" w14:paraId="3AE54017" w14:textId="77777777" w:rsidTr="00097B46">
        <w:trPr>
          <w:cantSplit/>
          <w:trHeight w:val="680"/>
        </w:trPr>
        <w:tc>
          <w:tcPr>
            <w:tcW w:w="1305" w:type="dxa"/>
            <w:shd w:val="clear" w:color="auto" w:fill="FFDDFA"/>
            <w:vAlign w:val="center"/>
          </w:tcPr>
          <w:p w14:paraId="12239ED1" w14:textId="587EB6C4" w:rsidR="00DC7D59" w:rsidRDefault="00DC7D59" w:rsidP="00097B46">
            <w:pPr>
              <w:spacing w:before="60" w:after="60"/>
              <w:rPr>
                <w:b/>
                <w:bCs/>
              </w:rPr>
            </w:pPr>
            <w:r>
              <w:rPr>
                <w:b/>
                <w:bCs/>
              </w:rPr>
              <w:t>V8.02</w:t>
            </w:r>
          </w:p>
        </w:tc>
        <w:tc>
          <w:tcPr>
            <w:tcW w:w="3156" w:type="dxa"/>
            <w:gridSpan w:val="2"/>
          </w:tcPr>
          <w:p w14:paraId="7B90827A" w14:textId="425CAB46" w:rsidR="00DC7D59" w:rsidRDefault="00DC7D59" w:rsidP="006E4EC3">
            <w:pPr>
              <w:spacing w:before="60" w:after="60"/>
              <w:rPr>
                <w:rFonts w:cs="Arial"/>
              </w:rPr>
            </w:pPr>
            <w:r>
              <w:rPr>
                <w:rFonts w:cs="Arial"/>
              </w:rPr>
              <w:t>Vmesnik PIS II v BIS – izdaja zdravil</w:t>
            </w:r>
          </w:p>
        </w:tc>
        <w:tc>
          <w:tcPr>
            <w:tcW w:w="9498" w:type="dxa"/>
          </w:tcPr>
          <w:p w14:paraId="71EA7841" w14:textId="3FB95EB4" w:rsidR="00DC7D59" w:rsidRDefault="00DC7D59" w:rsidP="00FA3EAA">
            <w:pPr>
              <w:spacing w:before="60" w:after="60" w:line="259" w:lineRule="auto"/>
              <w:rPr>
                <w:rFonts w:cs="Arial"/>
              </w:rPr>
            </w:pPr>
            <w:r>
              <w:rPr>
                <w:rFonts w:cs="Arial"/>
              </w:rPr>
              <w:t>Prenos podatkov o izdaji zdravil iz lekarne na oddelek. Vmesnik je potreben za beleženje porabe zdravil na pacienta, pri čemer je osnova eTL (npr. po aplikaciji zdravila pacientu (eTL), se razknjiži zaloga oddelka in zabeleži poraba materiala.</w:t>
            </w:r>
          </w:p>
        </w:tc>
      </w:tr>
      <w:tr w:rsidR="00DC7D59" w:rsidRPr="006B5F9F" w14:paraId="4469749E" w14:textId="77777777" w:rsidTr="00097B46">
        <w:trPr>
          <w:cantSplit/>
          <w:trHeight w:val="680"/>
        </w:trPr>
        <w:tc>
          <w:tcPr>
            <w:tcW w:w="1305" w:type="dxa"/>
            <w:shd w:val="clear" w:color="auto" w:fill="FFDDFA"/>
            <w:vAlign w:val="center"/>
          </w:tcPr>
          <w:p w14:paraId="2E4BB9C0" w14:textId="49C0FB39" w:rsidR="00DC7D59" w:rsidRDefault="00DC7D59" w:rsidP="00097B46">
            <w:pPr>
              <w:spacing w:before="60" w:after="60"/>
              <w:rPr>
                <w:b/>
                <w:bCs/>
              </w:rPr>
            </w:pPr>
            <w:r>
              <w:rPr>
                <w:b/>
                <w:bCs/>
              </w:rPr>
              <w:t>V8.03</w:t>
            </w:r>
          </w:p>
        </w:tc>
        <w:tc>
          <w:tcPr>
            <w:tcW w:w="3156" w:type="dxa"/>
            <w:gridSpan w:val="2"/>
          </w:tcPr>
          <w:p w14:paraId="2A21B39F" w14:textId="7322024A" w:rsidR="00DC7D59" w:rsidRDefault="00DC7D59" w:rsidP="006E4EC3">
            <w:pPr>
              <w:spacing w:before="60" w:after="60"/>
              <w:rPr>
                <w:rFonts w:cs="Arial"/>
              </w:rPr>
            </w:pPr>
            <w:r>
              <w:rPr>
                <w:rFonts w:cs="Arial"/>
              </w:rPr>
              <w:t>PIS II v BIS – šifrant artiklov</w:t>
            </w:r>
          </w:p>
        </w:tc>
        <w:tc>
          <w:tcPr>
            <w:tcW w:w="9498" w:type="dxa"/>
          </w:tcPr>
          <w:p w14:paraId="69F4AF6E" w14:textId="57BB57C8" w:rsidR="00DC7D59" w:rsidRDefault="00DC7D59" w:rsidP="006E4EC3">
            <w:pPr>
              <w:spacing w:before="60" w:after="60" w:line="259" w:lineRule="auto"/>
              <w:rPr>
                <w:rFonts w:cs="Arial"/>
              </w:rPr>
            </w:pPr>
            <w:r>
              <w:rPr>
                <w:rFonts w:cs="Arial"/>
              </w:rPr>
              <w:t>V PIS</w:t>
            </w:r>
            <w:r w:rsidR="00254BA8">
              <w:rPr>
                <w:rFonts w:cs="Arial"/>
              </w:rPr>
              <w:t xml:space="preserve"> II</w:t>
            </w:r>
            <w:r>
              <w:rPr>
                <w:rFonts w:cs="Arial"/>
              </w:rPr>
              <w:t xml:space="preserve"> se centralno vodi šifrant artiklov, ki se prek vmesnika prenaša v BIS</w:t>
            </w:r>
          </w:p>
        </w:tc>
      </w:tr>
      <w:tr w:rsidR="00DC7D59" w:rsidRPr="006B5F9F" w14:paraId="2C8AAB7F" w14:textId="77777777" w:rsidTr="00097B46">
        <w:trPr>
          <w:cantSplit/>
          <w:trHeight w:val="680"/>
        </w:trPr>
        <w:tc>
          <w:tcPr>
            <w:tcW w:w="1305" w:type="dxa"/>
            <w:shd w:val="clear" w:color="auto" w:fill="FFDDFA"/>
            <w:vAlign w:val="center"/>
          </w:tcPr>
          <w:p w14:paraId="07D890D8" w14:textId="18F46ECD" w:rsidR="00DC7D59" w:rsidRDefault="00DC7D59" w:rsidP="00097B46">
            <w:pPr>
              <w:spacing w:before="60" w:after="60"/>
              <w:rPr>
                <w:b/>
                <w:bCs/>
              </w:rPr>
            </w:pPr>
            <w:r>
              <w:rPr>
                <w:b/>
                <w:bCs/>
              </w:rPr>
              <w:t>V8.04</w:t>
            </w:r>
          </w:p>
        </w:tc>
        <w:tc>
          <w:tcPr>
            <w:tcW w:w="3156" w:type="dxa"/>
            <w:gridSpan w:val="2"/>
          </w:tcPr>
          <w:p w14:paraId="1A3963D2" w14:textId="1688DACE" w:rsidR="00DC7D59" w:rsidRDefault="00DC7D59" w:rsidP="006E4EC3">
            <w:pPr>
              <w:spacing w:before="60" w:after="60"/>
              <w:rPr>
                <w:rFonts w:cs="Arial"/>
              </w:rPr>
            </w:pPr>
            <w:r>
              <w:rPr>
                <w:rFonts w:cs="Arial"/>
              </w:rPr>
              <w:t>PIS II v BIS – šifrant projektov</w:t>
            </w:r>
          </w:p>
        </w:tc>
        <w:tc>
          <w:tcPr>
            <w:tcW w:w="9498" w:type="dxa"/>
          </w:tcPr>
          <w:p w14:paraId="26B72F5B" w14:textId="1206FA3D" w:rsidR="00DC7D59" w:rsidRDefault="00DC7D59" w:rsidP="006E4EC3">
            <w:pPr>
              <w:spacing w:before="60" w:after="60" w:line="259" w:lineRule="auto"/>
              <w:rPr>
                <w:rFonts w:cs="Arial"/>
              </w:rPr>
            </w:pPr>
            <w:r>
              <w:rPr>
                <w:rFonts w:cs="Arial"/>
              </w:rPr>
              <w:t>V PIS</w:t>
            </w:r>
            <w:r w:rsidR="00254BA8">
              <w:rPr>
                <w:rFonts w:cs="Arial"/>
              </w:rPr>
              <w:t xml:space="preserve"> II</w:t>
            </w:r>
            <w:r>
              <w:rPr>
                <w:rFonts w:cs="Arial"/>
              </w:rPr>
              <w:t xml:space="preserve"> se centralno vodi šifrant projektov, ki se prek vmesnika prenaša v BIS</w:t>
            </w:r>
          </w:p>
        </w:tc>
      </w:tr>
      <w:tr w:rsidR="006E4EC3" w14:paraId="6DD96799" w14:textId="77777777" w:rsidTr="00097B46">
        <w:trPr>
          <w:cantSplit/>
          <w:trHeight w:val="300"/>
        </w:trPr>
        <w:tc>
          <w:tcPr>
            <w:tcW w:w="1305" w:type="dxa"/>
            <w:shd w:val="clear" w:color="auto" w:fill="FFDDFA"/>
            <w:vAlign w:val="center"/>
          </w:tcPr>
          <w:p w14:paraId="40937EB6" w14:textId="4AD944E3" w:rsidR="006E4EC3" w:rsidRDefault="006E4EC3" w:rsidP="00097B46">
            <w:pPr>
              <w:rPr>
                <w:b/>
                <w:bCs/>
              </w:rPr>
            </w:pPr>
            <w:r>
              <w:rPr>
                <w:b/>
                <w:bCs/>
              </w:rPr>
              <w:t>V9</w:t>
            </w:r>
          </w:p>
        </w:tc>
        <w:tc>
          <w:tcPr>
            <w:tcW w:w="645" w:type="dxa"/>
            <w:shd w:val="clear" w:color="auto" w:fill="FFDDFA"/>
          </w:tcPr>
          <w:p w14:paraId="7570D133" w14:textId="77777777" w:rsidR="006E4EC3" w:rsidRPr="1E6C5A5F" w:rsidRDefault="006E4EC3" w:rsidP="006E4EC3">
            <w:pPr>
              <w:pStyle w:val="StandardOhneAbstand"/>
              <w:jc w:val="left"/>
              <w:rPr>
                <w:rFonts w:ascii="Verdana" w:hAnsi="Verdana" w:cs="Arial"/>
                <w:b/>
                <w:bCs/>
                <w:sz w:val="22"/>
                <w:szCs w:val="22"/>
                <w:lang w:val="sl-SI"/>
              </w:rPr>
            </w:pPr>
          </w:p>
        </w:tc>
        <w:tc>
          <w:tcPr>
            <w:tcW w:w="12009" w:type="dxa"/>
            <w:gridSpan w:val="2"/>
            <w:shd w:val="clear" w:color="auto" w:fill="FFDDFA"/>
          </w:tcPr>
          <w:p w14:paraId="04167D81" w14:textId="4774A2DC" w:rsidR="006E4EC3" w:rsidRPr="00254BA8" w:rsidRDefault="006E4EC3" w:rsidP="006E4EC3">
            <w:pPr>
              <w:pStyle w:val="StandardOhneAbstand"/>
              <w:jc w:val="left"/>
              <w:rPr>
                <w:rFonts w:ascii="Verdana" w:hAnsi="Verdana" w:cs="Arial"/>
                <w:b/>
                <w:bCs/>
                <w:color w:val="FF0000"/>
                <w:sz w:val="22"/>
                <w:szCs w:val="22"/>
                <w:lang w:val="sl-SI"/>
              </w:rPr>
            </w:pPr>
            <w:r w:rsidRPr="00337EEF">
              <w:rPr>
                <w:rFonts w:ascii="Verdana" w:hAnsi="Verdana" w:cs="Arial"/>
                <w:b/>
                <w:bCs/>
                <w:sz w:val="22"/>
                <w:szCs w:val="22"/>
                <w:lang w:val="sl-SI"/>
              </w:rPr>
              <w:t xml:space="preserve">SiMVS (ZAPAZ) </w:t>
            </w:r>
          </w:p>
        </w:tc>
      </w:tr>
      <w:tr w:rsidR="00DC7D59" w:rsidRPr="006B5F9F" w14:paraId="47CF35A9" w14:textId="77777777" w:rsidTr="00097B46">
        <w:trPr>
          <w:cantSplit/>
          <w:trHeight w:val="680"/>
        </w:trPr>
        <w:tc>
          <w:tcPr>
            <w:tcW w:w="1305" w:type="dxa"/>
            <w:shd w:val="clear" w:color="auto" w:fill="FFDDFA"/>
            <w:vAlign w:val="center"/>
          </w:tcPr>
          <w:p w14:paraId="48683917" w14:textId="0597BC37" w:rsidR="00DC7D59" w:rsidRPr="006B5F9F" w:rsidRDefault="00DC7D59" w:rsidP="00097B46">
            <w:pPr>
              <w:spacing w:before="60" w:after="60"/>
              <w:rPr>
                <w:b/>
                <w:bCs/>
              </w:rPr>
            </w:pPr>
            <w:r>
              <w:rPr>
                <w:b/>
                <w:bCs/>
              </w:rPr>
              <w:t>V9</w:t>
            </w:r>
            <w:r w:rsidRPr="1E6C5A5F">
              <w:rPr>
                <w:b/>
                <w:bCs/>
              </w:rPr>
              <w:t>.01</w:t>
            </w:r>
          </w:p>
        </w:tc>
        <w:tc>
          <w:tcPr>
            <w:tcW w:w="3156" w:type="dxa"/>
            <w:gridSpan w:val="2"/>
          </w:tcPr>
          <w:p w14:paraId="6162FF65" w14:textId="546A58B0" w:rsidR="00DC7D59" w:rsidRPr="006B5F9F" w:rsidRDefault="00DC7D59" w:rsidP="006E4EC3">
            <w:pPr>
              <w:spacing w:before="60" w:after="60"/>
              <w:rPr>
                <w:rFonts w:cs="Arial"/>
              </w:rPr>
            </w:pPr>
            <w:r>
              <w:rPr>
                <w:rFonts w:cs="Arial"/>
              </w:rPr>
              <w:t>Vmesnik PIS II v SiMVS – avtentičnost zdravila</w:t>
            </w:r>
          </w:p>
        </w:tc>
        <w:tc>
          <w:tcPr>
            <w:tcW w:w="9498" w:type="dxa"/>
          </w:tcPr>
          <w:p w14:paraId="2DECAFF1" w14:textId="5F1FAF32" w:rsidR="00DC7D59" w:rsidRPr="006B5F9F" w:rsidRDefault="00DC7D59" w:rsidP="001F33DA">
            <w:pPr>
              <w:spacing w:before="60" w:after="60" w:line="259" w:lineRule="auto"/>
              <w:rPr>
                <w:rFonts w:cs="Arial"/>
                <w:highlight w:val="yellow"/>
              </w:rPr>
            </w:pPr>
            <w:r>
              <w:t>Ob prevzemu zdravila na zalogo (verifikacija) in izdaji zdravila na oddelek (deaktivacija) se izvede povezava na sistem SiMVS, ki ga upravlja ZAPAZ. S strani ZAPAZ se prejme povratna informacija o statusu zdravila.</w:t>
            </w:r>
          </w:p>
        </w:tc>
      </w:tr>
      <w:tr w:rsidR="006E4EC3" w14:paraId="0FD46BA8" w14:textId="77777777" w:rsidTr="00097B46">
        <w:trPr>
          <w:cantSplit/>
          <w:trHeight w:val="300"/>
        </w:trPr>
        <w:tc>
          <w:tcPr>
            <w:tcW w:w="1305" w:type="dxa"/>
            <w:shd w:val="clear" w:color="auto" w:fill="FFDDFA"/>
            <w:vAlign w:val="center"/>
          </w:tcPr>
          <w:p w14:paraId="23407991" w14:textId="2EB949F8" w:rsidR="006E4EC3" w:rsidRDefault="006E4EC3" w:rsidP="00097B46">
            <w:pPr>
              <w:rPr>
                <w:b/>
                <w:bCs/>
              </w:rPr>
            </w:pPr>
            <w:r>
              <w:rPr>
                <w:b/>
                <w:bCs/>
              </w:rPr>
              <w:t>V10</w:t>
            </w:r>
          </w:p>
        </w:tc>
        <w:tc>
          <w:tcPr>
            <w:tcW w:w="645" w:type="dxa"/>
            <w:shd w:val="clear" w:color="auto" w:fill="FFDDFA"/>
          </w:tcPr>
          <w:p w14:paraId="7B8469E4" w14:textId="77777777" w:rsidR="006E4EC3" w:rsidRPr="1E6C5A5F" w:rsidRDefault="006E4EC3" w:rsidP="006E4EC3">
            <w:pPr>
              <w:pStyle w:val="StandardOhneAbstand"/>
              <w:jc w:val="left"/>
              <w:rPr>
                <w:rFonts w:ascii="Verdana" w:hAnsi="Verdana" w:cs="Arial"/>
                <w:b/>
                <w:bCs/>
                <w:sz w:val="22"/>
                <w:szCs w:val="22"/>
                <w:lang w:val="sl-SI"/>
              </w:rPr>
            </w:pPr>
          </w:p>
        </w:tc>
        <w:tc>
          <w:tcPr>
            <w:tcW w:w="12009" w:type="dxa"/>
            <w:gridSpan w:val="2"/>
            <w:shd w:val="clear" w:color="auto" w:fill="FFDDFA"/>
          </w:tcPr>
          <w:p w14:paraId="21DF5534" w14:textId="4A2509DA" w:rsidR="006E4EC3" w:rsidRDefault="006E4EC3" w:rsidP="006E4EC3">
            <w:pPr>
              <w:pStyle w:val="StandardOhneAbstand"/>
              <w:jc w:val="left"/>
              <w:rPr>
                <w:rFonts w:ascii="Verdana" w:hAnsi="Verdana" w:cs="Arial"/>
                <w:b/>
                <w:bCs/>
                <w:sz w:val="22"/>
                <w:szCs w:val="22"/>
                <w:lang w:val="sl-SI"/>
              </w:rPr>
            </w:pPr>
            <w:r>
              <w:rPr>
                <w:rFonts w:ascii="Verdana" w:hAnsi="Verdana" w:cs="Arial"/>
                <w:b/>
                <w:bCs/>
                <w:sz w:val="22"/>
                <w:szCs w:val="22"/>
                <w:lang w:val="sl-SI"/>
              </w:rPr>
              <w:t xml:space="preserve">Optični čitalci v skladišču </w:t>
            </w:r>
          </w:p>
        </w:tc>
      </w:tr>
      <w:tr w:rsidR="00DC7D59" w:rsidRPr="006B5F9F" w14:paraId="122DD1C2" w14:textId="77777777" w:rsidTr="00097B46">
        <w:trPr>
          <w:cantSplit/>
          <w:trHeight w:val="680"/>
        </w:trPr>
        <w:tc>
          <w:tcPr>
            <w:tcW w:w="1305" w:type="dxa"/>
            <w:shd w:val="clear" w:color="auto" w:fill="FFDDFA"/>
            <w:vAlign w:val="center"/>
          </w:tcPr>
          <w:p w14:paraId="6332D59C" w14:textId="0192CAFA" w:rsidR="00DC7D59" w:rsidRPr="006B5F9F" w:rsidRDefault="00DC7D59" w:rsidP="00097B46">
            <w:pPr>
              <w:spacing w:before="60" w:after="60"/>
              <w:rPr>
                <w:b/>
                <w:bCs/>
              </w:rPr>
            </w:pPr>
            <w:r>
              <w:rPr>
                <w:b/>
                <w:bCs/>
              </w:rPr>
              <w:t>V10</w:t>
            </w:r>
            <w:r w:rsidRPr="1E6C5A5F">
              <w:rPr>
                <w:b/>
                <w:bCs/>
              </w:rPr>
              <w:t>.01</w:t>
            </w:r>
          </w:p>
        </w:tc>
        <w:tc>
          <w:tcPr>
            <w:tcW w:w="3156" w:type="dxa"/>
            <w:gridSpan w:val="2"/>
          </w:tcPr>
          <w:p w14:paraId="3039A9C0" w14:textId="2CB7D320" w:rsidR="00DC7D59" w:rsidRPr="006B5F9F" w:rsidRDefault="00DC7D59" w:rsidP="006E4EC3">
            <w:pPr>
              <w:spacing w:before="60" w:after="60"/>
              <w:rPr>
                <w:rFonts w:cs="Arial"/>
              </w:rPr>
            </w:pPr>
            <w:r>
              <w:rPr>
                <w:rFonts w:cs="Arial"/>
              </w:rPr>
              <w:t>Vmesnik čitalci v PIS II</w:t>
            </w:r>
          </w:p>
        </w:tc>
        <w:tc>
          <w:tcPr>
            <w:tcW w:w="9498" w:type="dxa"/>
          </w:tcPr>
          <w:p w14:paraId="2326E31C" w14:textId="77777777" w:rsidR="00DC7D59" w:rsidRDefault="00DC7D59" w:rsidP="006E4EC3">
            <w:pPr>
              <w:spacing w:before="60" w:after="60" w:line="259" w:lineRule="auto"/>
            </w:pPr>
            <w:r>
              <w:rPr>
                <w:rFonts w:cs="Arial"/>
              </w:rPr>
              <w:t>Prevzem in izdaja zdravil iz skladišča poteka s pomočjo optičnih čitalcev, prav tako tudi inventura. Prek vmesnika mora biti v</w:t>
            </w:r>
            <w:r>
              <w:t>zpostavljena takojšnja povezava s skladiščnim modulom.</w:t>
            </w:r>
          </w:p>
          <w:p w14:paraId="773F34BD" w14:textId="77777777" w:rsidR="00DC7D59" w:rsidRDefault="00DC7D59" w:rsidP="006E4EC3">
            <w:pPr>
              <w:spacing w:before="60" w:after="60" w:line="259" w:lineRule="auto"/>
            </w:pPr>
          </w:p>
          <w:p w14:paraId="2F31E9B1" w14:textId="4D3EA4A5" w:rsidR="00DC7D59" w:rsidRPr="006B5F9F" w:rsidRDefault="00DC7D59" w:rsidP="006E4EC3">
            <w:pPr>
              <w:spacing w:before="60" w:after="60" w:line="259" w:lineRule="auto"/>
              <w:rPr>
                <w:rFonts w:cs="Arial"/>
                <w:highlight w:val="yellow"/>
              </w:rPr>
            </w:pPr>
          </w:p>
        </w:tc>
      </w:tr>
      <w:tr w:rsidR="006E4EC3" w14:paraId="02851837" w14:textId="77777777" w:rsidTr="00097B46">
        <w:trPr>
          <w:cantSplit/>
          <w:trHeight w:val="300"/>
        </w:trPr>
        <w:tc>
          <w:tcPr>
            <w:tcW w:w="1305" w:type="dxa"/>
            <w:shd w:val="clear" w:color="auto" w:fill="FFDDFA"/>
            <w:vAlign w:val="center"/>
          </w:tcPr>
          <w:p w14:paraId="3F38666D" w14:textId="18141A56" w:rsidR="006E4EC3" w:rsidRDefault="006E4EC3" w:rsidP="00097B46">
            <w:pPr>
              <w:rPr>
                <w:b/>
                <w:bCs/>
              </w:rPr>
            </w:pPr>
            <w:r>
              <w:rPr>
                <w:b/>
                <w:bCs/>
              </w:rPr>
              <w:t>V11</w:t>
            </w:r>
          </w:p>
        </w:tc>
        <w:tc>
          <w:tcPr>
            <w:tcW w:w="645" w:type="dxa"/>
            <w:shd w:val="clear" w:color="auto" w:fill="FFDDFA"/>
          </w:tcPr>
          <w:p w14:paraId="71BE3EA2" w14:textId="77777777" w:rsidR="006E4EC3" w:rsidRPr="1E6C5A5F" w:rsidRDefault="006E4EC3" w:rsidP="006E4EC3">
            <w:pPr>
              <w:pStyle w:val="StandardOhneAbstand"/>
              <w:jc w:val="left"/>
              <w:rPr>
                <w:rFonts w:ascii="Verdana" w:hAnsi="Verdana" w:cs="Arial"/>
                <w:b/>
                <w:bCs/>
                <w:sz w:val="22"/>
                <w:szCs w:val="22"/>
                <w:lang w:val="sl-SI"/>
              </w:rPr>
            </w:pPr>
          </w:p>
        </w:tc>
        <w:tc>
          <w:tcPr>
            <w:tcW w:w="12009" w:type="dxa"/>
            <w:gridSpan w:val="2"/>
            <w:shd w:val="clear" w:color="auto" w:fill="FFDDFA"/>
          </w:tcPr>
          <w:p w14:paraId="2A75C14B" w14:textId="1A4384C2" w:rsidR="006E4EC3" w:rsidRPr="00BF7FAB" w:rsidRDefault="006E4EC3" w:rsidP="006E4EC3">
            <w:pPr>
              <w:pStyle w:val="StandardOhneAbstand"/>
              <w:jc w:val="left"/>
              <w:rPr>
                <w:rFonts w:ascii="Verdana" w:hAnsi="Verdana" w:cs="Arial"/>
                <w:b/>
                <w:bCs/>
                <w:color w:val="FF0000"/>
                <w:sz w:val="22"/>
                <w:szCs w:val="22"/>
                <w:lang w:val="sl-SI"/>
              </w:rPr>
            </w:pPr>
            <w:r w:rsidRPr="00337EEF">
              <w:rPr>
                <w:rFonts w:ascii="Verdana" w:hAnsi="Verdana" w:cs="Arial"/>
                <w:b/>
                <w:bCs/>
                <w:sz w:val="22"/>
                <w:szCs w:val="22"/>
                <w:lang w:val="sl-SI"/>
              </w:rPr>
              <w:t xml:space="preserve">ProLIS (eRecepti) </w:t>
            </w:r>
          </w:p>
        </w:tc>
      </w:tr>
      <w:tr w:rsidR="00DC7D59" w:rsidRPr="006B5F9F" w14:paraId="56F1F32F" w14:textId="77777777" w:rsidTr="00097B46">
        <w:trPr>
          <w:cantSplit/>
          <w:trHeight w:val="680"/>
        </w:trPr>
        <w:tc>
          <w:tcPr>
            <w:tcW w:w="1305" w:type="dxa"/>
            <w:shd w:val="clear" w:color="auto" w:fill="FFDDFA"/>
            <w:vAlign w:val="center"/>
          </w:tcPr>
          <w:p w14:paraId="46FEB1C6" w14:textId="228EE0A9" w:rsidR="00DC7D59" w:rsidRPr="006B5F9F" w:rsidRDefault="00DC7D59" w:rsidP="00097B46">
            <w:pPr>
              <w:spacing w:before="60" w:after="60"/>
              <w:rPr>
                <w:b/>
                <w:bCs/>
              </w:rPr>
            </w:pPr>
            <w:r>
              <w:rPr>
                <w:b/>
                <w:bCs/>
              </w:rPr>
              <w:t>V11</w:t>
            </w:r>
            <w:r w:rsidRPr="1E6C5A5F">
              <w:rPr>
                <w:b/>
                <w:bCs/>
              </w:rPr>
              <w:t>.01</w:t>
            </w:r>
          </w:p>
        </w:tc>
        <w:tc>
          <w:tcPr>
            <w:tcW w:w="3156" w:type="dxa"/>
            <w:gridSpan w:val="2"/>
          </w:tcPr>
          <w:p w14:paraId="33F6D0D3" w14:textId="1097D832" w:rsidR="00DC7D59" w:rsidRPr="006B5F9F" w:rsidRDefault="00DC7D59" w:rsidP="006E4EC3">
            <w:pPr>
              <w:spacing w:before="60" w:after="60"/>
              <w:rPr>
                <w:rFonts w:cs="Arial"/>
              </w:rPr>
            </w:pPr>
            <w:r>
              <w:rPr>
                <w:rFonts w:cs="Arial"/>
              </w:rPr>
              <w:t>Vmesnik ProLIS v PIS II</w:t>
            </w:r>
          </w:p>
        </w:tc>
        <w:tc>
          <w:tcPr>
            <w:tcW w:w="9498" w:type="dxa"/>
          </w:tcPr>
          <w:p w14:paraId="1EB5FB9B" w14:textId="4D555D26" w:rsidR="00DC7D59" w:rsidRPr="006B5F9F" w:rsidRDefault="00DC7D59" w:rsidP="006E4EC3">
            <w:pPr>
              <w:spacing w:before="60" w:after="60" w:line="259" w:lineRule="auto"/>
              <w:rPr>
                <w:rFonts w:cs="Arial"/>
                <w:highlight w:val="yellow"/>
              </w:rPr>
            </w:pPr>
            <w:r>
              <w:t>Ob izdaji zdravila (izdaji eRecepta), se mora informacija prenesti v PIS</w:t>
            </w:r>
            <w:r w:rsidR="00254BA8">
              <w:t xml:space="preserve"> II</w:t>
            </w:r>
            <w:r>
              <w:t>, ter i</w:t>
            </w:r>
            <w:r w:rsidRPr="00002096">
              <w:t>z c</w:t>
            </w:r>
            <w:r>
              <w:t>entralnega skladišča razknjižiti zalogo.</w:t>
            </w:r>
          </w:p>
        </w:tc>
      </w:tr>
      <w:tr w:rsidR="006E4EC3" w14:paraId="29BD4080" w14:textId="77777777" w:rsidTr="00097B46">
        <w:trPr>
          <w:cantSplit/>
          <w:trHeight w:val="300"/>
        </w:trPr>
        <w:tc>
          <w:tcPr>
            <w:tcW w:w="1305" w:type="dxa"/>
            <w:shd w:val="clear" w:color="auto" w:fill="FFDDFA"/>
            <w:vAlign w:val="center"/>
          </w:tcPr>
          <w:p w14:paraId="4CB09578" w14:textId="3F5F7795" w:rsidR="006E4EC3" w:rsidRDefault="006E4EC3" w:rsidP="00097B46">
            <w:pPr>
              <w:rPr>
                <w:b/>
                <w:bCs/>
              </w:rPr>
            </w:pPr>
            <w:r>
              <w:rPr>
                <w:b/>
                <w:bCs/>
              </w:rPr>
              <w:t>V12</w:t>
            </w:r>
          </w:p>
        </w:tc>
        <w:tc>
          <w:tcPr>
            <w:tcW w:w="645" w:type="dxa"/>
            <w:shd w:val="clear" w:color="auto" w:fill="FFDDFA"/>
          </w:tcPr>
          <w:p w14:paraId="2D62FC47" w14:textId="77777777" w:rsidR="006E4EC3" w:rsidRPr="1E6C5A5F" w:rsidRDefault="006E4EC3" w:rsidP="006E4EC3">
            <w:pPr>
              <w:pStyle w:val="StandardOhneAbstand"/>
              <w:jc w:val="left"/>
              <w:rPr>
                <w:rFonts w:ascii="Verdana" w:hAnsi="Verdana" w:cs="Arial"/>
                <w:b/>
                <w:bCs/>
                <w:sz w:val="22"/>
                <w:szCs w:val="22"/>
                <w:lang w:val="sl-SI"/>
              </w:rPr>
            </w:pPr>
          </w:p>
        </w:tc>
        <w:tc>
          <w:tcPr>
            <w:tcW w:w="12009" w:type="dxa"/>
            <w:gridSpan w:val="2"/>
            <w:shd w:val="clear" w:color="auto" w:fill="FFDDFA"/>
          </w:tcPr>
          <w:p w14:paraId="497507E9" w14:textId="4C48BF2C" w:rsidR="006E4EC3" w:rsidRDefault="006E4EC3" w:rsidP="006E4EC3">
            <w:pPr>
              <w:pStyle w:val="StandardOhneAbstand"/>
              <w:jc w:val="left"/>
              <w:rPr>
                <w:rFonts w:ascii="Verdana" w:hAnsi="Verdana" w:cs="Arial"/>
                <w:b/>
                <w:bCs/>
                <w:sz w:val="22"/>
                <w:szCs w:val="22"/>
                <w:lang w:val="sl-SI"/>
              </w:rPr>
            </w:pPr>
            <w:r>
              <w:rPr>
                <w:rFonts w:ascii="Verdana" w:hAnsi="Verdana" w:cs="Arial"/>
                <w:b/>
                <w:bCs/>
                <w:sz w:val="22"/>
                <w:szCs w:val="22"/>
                <w:lang w:val="sl-SI"/>
              </w:rPr>
              <w:t xml:space="preserve">Skladiščni roboti (zdravila) </w:t>
            </w:r>
          </w:p>
        </w:tc>
      </w:tr>
      <w:tr w:rsidR="00DC7D59" w:rsidRPr="006B5F9F" w14:paraId="031A6C9E" w14:textId="77777777" w:rsidTr="00097B46">
        <w:trPr>
          <w:cantSplit/>
          <w:trHeight w:val="680"/>
        </w:trPr>
        <w:tc>
          <w:tcPr>
            <w:tcW w:w="1305" w:type="dxa"/>
            <w:shd w:val="clear" w:color="auto" w:fill="FFDDFA"/>
            <w:vAlign w:val="center"/>
          </w:tcPr>
          <w:p w14:paraId="5C603395" w14:textId="4FDC63E2" w:rsidR="00DC7D59" w:rsidRPr="006B5F9F" w:rsidRDefault="00DC7D59" w:rsidP="00097B46">
            <w:pPr>
              <w:spacing w:before="60" w:after="60"/>
              <w:rPr>
                <w:b/>
                <w:bCs/>
              </w:rPr>
            </w:pPr>
            <w:r>
              <w:rPr>
                <w:b/>
                <w:bCs/>
              </w:rPr>
              <w:t>V12</w:t>
            </w:r>
            <w:r w:rsidRPr="1E6C5A5F">
              <w:rPr>
                <w:b/>
                <w:bCs/>
              </w:rPr>
              <w:t>.01</w:t>
            </w:r>
          </w:p>
        </w:tc>
        <w:tc>
          <w:tcPr>
            <w:tcW w:w="3156" w:type="dxa"/>
            <w:gridSpan w:val="2"/>
          </w:tcPr>
          <w:p w14:paraId="71A7C719" w14:textId="1F250B64" w:rsidR="00DC7D59" w:rsidRPr="006B5F9F" w:rsidRDefault="00DC7D59" w:rsidP="009755BA">
            <w:pPr>
              <w:spacing w:before="60" w:after="60"/>
              <w:rPr>
                <w:rFonts w:cs="Arial"/>
              </w:rPr>
            </w:pPr>
            <w:r>
              <w:rPr>
                <w:rFonts w:cs="Arial"/>
              </w:rPr>
              <w:t>Vmesnik robot v PIS II</w:t>
            </w:r>
          </w:p>
        </w:tc>
        <w:tc>
          <w:tcPr>
            <w:tcW w:w="9498" w:type="dxa"/>
          </w:tcPr>
          <w:p w14:paraId="4C8E0078" w14:textId="3914DC87" w:rsidR="00DC7D59" w:rsidRPr="006B5F9F" w:rsidRDefault="00DC7D59" w:rsidP="006E4EC3">
            <w:pPr>
              <w:spacing w:before="60" w:after="60" w:line="259" w:lineRule="auto"/>
              <w:rPr>
                <w:rFonts w:cs="Arial"/>
                <w:highlight w:val="yellow"/>
              </w:rPr>
            </w:pPr>
            <w:r>
              <w:t>V sklopu vodenja zaloge ter premikov zdravil v skladišču (lekarni) je treba predvideti tudi vmesnik s skladiščnim robotom.</w:t>
            </w:r>
          </w:p>
        </w:tc>
      </w:tr>
      <w:tr w:rsidR="006E4EC3" w14:paraId="159B3ED4" w14:textId="77777777" w:rsidTr="00097B46">
        <w:trPr>
          <w:cantSplit/>
          <w:trHeight w:val="300"/>
        </w:trPr>
        <w:tc>
          <w:tcPr>
            <w:tcW w:w="1305" w:type="dxa"/>
            <w:shd w:val="clear" w:color="auto" w:fill="FFDDFA"/>
            <w:vAlign w:val="center"/>
          </w:tcPr>
          <w:p w14:paraId="1AD2A75B" w14:textId="3E4FCD33" w:rsidR="006E4EC3" w:rsidRDefault="006E4EC3" w:rsidP="00097B46">
            <w:pPr>
              <w:rPr>
                <w:b/>
                <w:bCs/>
              </w:rPr>
            </w:pPr>
            <w:r>
              <w:rPr>
                <w:b/>
                <w:bCs/>
              </w:rPr>
              <w:t>V13</w:t>
            </w:r>
          </w:p>
        </w:tc>
        <w:tc>
          <w:tcPr>
            <w:tcW w:w="645" w:type="dxa"/>
            <w:shd w:val="clear" w:color="auto" w:fill="FFDDFA"/>
          </w:tcPr>
          <w:p w14:paraId="1E6B11B9" w14:textId="77777777" w:rsidR="006E4EC3" w:rsidRPr="1E6C5A5F" w:rsidRDefault="006E4EC3" w:rsidP="006E4EC3">
            <w:pPr>
              <w:pStyle w:val="StandardOhneAbstand"/>
              <w:jc w:val="left"/>
              <w:rPr>
                <w:rFonts w:ascii="Verdana" w:hAnsi="Verdana" w:cs="Arial"/>
                <w:b/>
                <w:bCs/>
                <w:sz w:val="22"/>
                <w:szCs w:val="22"/>
                <w:lang w:val="sl-SI"/>
              </w:rPr>
            </w:pPr>
          </w:p>
        </w:tc>
        <w:tc>
          <w:tcPr>
            <w:tcW w:w="12009" w:type="dxa"/>
            <w:gridSpan w:val="2"/>
            <w:shd w:val="clear" w:color="auto" w:fill="FFDDFA"/>
          </w:tcPr>
          <w:p w14:paraId="0C939A83" w14:textId="1A64CC49" w:rsidR="006E4EC3" w:rsidRDefault="006E4EC3" w:rsidP="006E4EC3">
            <w:pPr>
              <w:pStyle w:val="StandardOhneAbstand"/>
              <w:jc w:val="left"/>
              <w:rPr>
                <w:rFonts w:ascii="Verdana" w:hAnsi="Verdana" w:cs="Arial"/>
                <w:b/>
                <w:bCs/>
                <w:sz w:val="22"/>
                <w:szCs w:val="22"/>
                <w:lang w:val="sl-SI"/>
              </w:rPr>
            </w:pPr>
            <w:r>
              <w:rPr>
                <w:rFonts w:ascii="Verdana" w:hAnsi="Verdana" w:cs="Arial"/>
                <w:b/>
                <w:bCs/>
                <w:sz w:val="22"/>
                <w:szCs w:val="22"/>
                <w:lang w:val="sl-SI"/>
              </w:rPr>
              <w:t xml:space="preserve">Izmenjava eDokumentov </w:t>
            </w:r>
          </w:p>
        </w:tc>
      </w:tr>
      <w:tr w:rsidR="00DC7D59" w:rsidRPr="006B5F9F" w14:paraId="09F1881F" w14:textId="77777777" w:rsidTr="00097B46">
        <w:trPr>
          <w:cantSplit/>
          <w:trHeight w:val="680"/>
        </w:trPr>
        <w:tc>
          <w:tcPr>
            <w:tcW w:w="1305" w:type="dxa"/>
            <w:shd w:val="clear" w:color="auto" w:fill="FFDDFA"/>
            <w:vAlign w:val="center"/>
          </w:tcPr>
          <w:p w14:paraId="7FC5F712" w14:textId="32CDA767" w:rsidR="00DC7D59" w:rsidRPr="006B5F9F" w:rsidRDefault="00DC7D59" w:rsidP="00097B46">
            <w:pPr>
              <w:spacing w:before="60" w:after="60"/>
              <w:rPr>
                <w:b/>
                <w:bCs/>
              </w:rPr>
            </w:pPr>
            <w:r>
              <w:rPr>
                <w:b/>
                <w:bCs/>
              </w:rPr>
              <w:t>V13</w:t>
            </w:r>
            <w:r w:rsidRPr="1E6C5A5F">
              <w:rPr>
                <w:b/>
                <w:bCs/>
              </w:rPr>
              <w:t>.01</w:t>
            </w:r>
          </w:p>
        </w:tc>
        <w:tc>
          <w:tcPr>
            <w:tcW w:w="3156" w:type="dxa"/>
            <w:gridSpan w:val="2"/>
          </w:tcPr>
          <w:p w14:paraId="68A4663F" w14:textId="0FA79A69" w:rsidR="00DC7D59" w:rsidRPr="006B5F9F" w:rsidRDefault="00DC7D59" w:rsidP="006E4EC3">
            <w:pPr>
              <w:spacing w:before="60" w:after="60"/>
              <w:rPr>
                <w:rFonts w:cs="Arial"/>
              </w:rPr>
            </w:pPr>
            <w:r>
              <w:rPr>
                <w:rFonts w:cs="Arial"/>
              </w:rPr>
              <w:t>Izmenjava eDokumentov</w:t>
            </w:r>
          </w:p>
        </w:tc>
        <w:tc>
          <w:tcPr>
            <w:tcW w:w="9498" w:type="dxa"/>
          </w:tcPr>
          <w:p w14:paraId="05F370B5" w14:textId="46BABDC9" w:rsidR="00DC7D59" w:rsidRPr="006B5F9F" w:rsidRDefault="00DC7D59" w:rsidP="006E4EC3">
            <w:pPr>
              <w:spacing w:before="60" w:after="60" w:line="259" w:lineRule="auto"/>
              <w:rPr>
                <w:rFonts w:cs="Arial"/>
                <w:highlight w:val="yellow"/>
              </w:rPr>
            </w:pPr>
            <w:r>
              <w:t>Zahtevana je uporaba elektronskih kanalov za izmenjavo elektronskih dokumentov, kot so: naročilnica, dobavnica, opomin, IOP ter ostali z eSlog formatom podprti dokumenti.</w:t>
            </w:r>
          </w:p>
        </w:tc>
      </w:tr>
      <w:tr w:rsidR="006E4EC3" w14:paraId="457AB050" w14:textId="77777777" w:rsidTr="00097B46">
        <w:trPr>
          <w:cantSplit/>
          <w:trHeight w:val="300"/>
        </w:trPr>
        <w:tc>
          <w:tcPr>
            <w:tcW w:w="1305" w:type="dxa"/>
            <w:shd w:val="clear" w:color="auto" w:fill="FFDDFA"/>
            <w:vAlign w:val="center"/>
          </w:tcPr>
          <w:p w14:paraId="3B604179" w14:textId="579BD4CC" w:rsidR="006E4EC3" w:rsidRDefault="006E4EC3" w:rsidP="00097B46">
            <w:pPr>
              <w:rPr>
                <w:b/>
                <w:bCs/>
              </w:rPr>
            </w:pPr>
            <w:r>
              <w:rPr>
                <w:b/>
                <w:bCs/>
              </w:rPr>
              <w:t>V14</w:t>
            </w:r>
          </w:p>
        </w:tc>
        <w:tc>
          <w:tcPr>
            <w:tcW w:w="645" w:type="dxa"/>
            <w:shd w:val="clear" w:color="auto" w:fill="FFDDFA"/>
          </w:tcPr>
          <w:p w14:paraId="76BC84CA" w14:textId="77777777" w:rsidR="006E4EC3" w:rsidRPr="1E6C5A5F" w:rsidRDefault="006E4EC3" w:rsidP="006E4EC3">
            <w:pPr>
              <w:pStyle w:val="StandardOhneAbstand"/>
              <w:jc w:val="left"/>
              <w:rPr>
                <w:rFonts w:ascii="Verdana" w:hAnsi="Verdana" w:cs="Arial"/>
                <w:b/>
                <w:bCs/>
                <w:sz w:val="22"/>
                <w:szCs w:val="22"/>
                <w:lang w:val="sl-SI"/>
              </w:rPr>
            </w:pPr>
          </w:p>
        </w:tc>
        <w:tc>
          <w:tcPr>
            <w:tcW w:w="12009" w:type="dxa"/>
            <w:gridSpan w:val="2"/>
            <w:shd w:val="clear" w:color="auto" w:fill="FFDDFA"/>
          </w:tcPr>
          <w:p w14:paraId="393F1E50" w14:textId="4BCBAEED" w:rsidR="006E4EC3" w:rsidRDefault="006E4EC3" w:rsidP="006E4EC3">
            <w:pPr>
              <w:pStyle w:val="StandardOhneAbstand"/>
              <w:jc w:val="left"/>
              <w:rPr>
                <w:rFonts w:ascii="Verdana" w:hAnsi="Verdana" w:cs="Arial"/>
                <w:b/>
                <w:bCs/>
                <w:sz w:val="22"/>
                <w:szCs w:val="22"/>
                <w:lang w:val="sl-SI"/>
              </w:rPr>
            </w:pPr>
            <w:r>
              <w:rPr>
                <w:rFonts w:ascii="Verdana" w:hAnsi="Verdana" w:cs="Arial"/>
                <w:b/>
                <w:bCs/>
                <w:sz w:val="22"/>
                <w:szCs w:val="22"/>
                <w:lang w:val="sl-SI"/>
              </w:rPr>
              <w:t xml:space="preserve">Cypro (oz. </w:t>
            </w:r>
            <w:r w:rsidR="00BF7FAB">
              <w:rPr>
                <w:rFonts w:ascii="Verdana" w:hAnsi="Verdana" w:cs="Arial"/>
                <w:b/>
                <w:bCs/>
                <w:sz w:val="22"/>
                <w:szCs w:val="22"/>
                <w:lang w:val="sl-SI"/>
              </w:rPr>
              <w:t>nadomestni program</w:t>
            </w:r>
            <w:r>
              <w:rPr>
                <w:rFonts w:ascii="Verdana" w:hAnsi="Verdana" w:cs="Arial"/>
                <w:b/>
                <w:bCs/>
                <w:sz w:val="22"/>
                <w:szCs w:val="22"/>
                <w:lang w:val="sl-SI"/>
              </w:rPr>
              <w:t xml:space="preserve">) </w:t>
            </w:r>
          </w:p>
        </w:tc>
      </w:tr>
      <w:tr w:rsidR="00DC7D59" w:rsidRPr="006B5F9F" w14:paraId="20B2F0BA" w14:textId="77777777" w:rsidTr="00097B46">
        <w:trPr>
          <w:cantSplit/>
          <w:trHeight w:val="680"/>
        </w:trPr>
        <w:tc>
          <w:tcPr>
            <w:tcW w:w="1305" w:type="dxa"/>
            <w:shd w:val="clear" w:color="auto" w:fill="FFDDFA"/>
            <w:vAlign w:val="center"/>
          </w:tcPr>
          <w:p w14:paraId="0ECAD152" w14:textId="56C6492E" w:rsidR="00DC7D59" w:rsidRPr="006B5F9F" w:rsidRDefault="00DC7D59" w:rsidP="00097B46">
            <w:pPr>
              <w:spacing w:before="60" w:after="60"/>
              <w:rPr>
                <w:b/>
                <w:bCs/>
              </w:rPr>
            </w:pPr>
            <w:r>
              <w:rPr>
                <w:b/>
                <w:bCs/>
              </w:rPr>
              <w:t>V14</w:t>
            </w:r>
            <w:r w:rsidRPr="1E6C5A5F">
              <w:rPr>
                <w:b/>
                <w:bCs/>
              </w:rPr>
              <w:t>.01</w:t>
            </w:r>
          </w:p>
        </w:tc>
        <w:tc>
          <w:tcPr>
            <w:tcW w:w="3156" w:type="dxa"/>
            <w:gridSpan w:val="2"/>
          </w:tcPr>
          <w:p w14:paraId="15CCEB9E" w14:textId="5CB4F3FC" w:rsidR="00DC7D59" w:rsidRPr="006B5F9F" w:rsidRDefault="00DC7D59" w:rsidP="006E4EC3">
            <w:pPr>
              <w:spacing w:before="60" w:after="60"/>
              <w:rPr>
                <w:rFonts w:cs="Arial"/>
              </w:rPr>
            </w:pPr>
            <w:r>
              <w:rPr>
                <w:rFonts w:cs="Arial"/>
              </w:rPr>
              <w:t>Vmesnik »Cypro oz. nadomestnem programu« v PIS II – naročanje v lekarno</w:t>
            </w:r>
          </w:p>
        </w:tc>
        <w:tc>
          <w:tcPr>
            <w:tcW w:w="9498" w:type="dxa"/>
          </w:tcPr>
          <w:p w14:paraId="7177C20B" w14:textId="3F7A1881" w:rsidR="00DC7D59" w:rsidRPr="006B5F9F" w:rsidRDefault="00DC7D59" w:rsidP="006E4EC3">
            <w:pPr>
              <w:spacing w:before="60" w:after="60" w:line="259" w:lineRule="auto"/>
              <w:rPr>
                <w:rFonts w:cs="Arial"/>
                <w:highlight w:val="yellow"/>
              </w:rPr>
            </w:pPr>
            <w:r>
              <w:t>Treba je predvideti vmesnik za prenos naročil iz Cypra oz. nadomestnega programa (ki bo šele izbran)</w:t>
            </w:r>
            <w:r w:rsidR="00337EEF">
              <w:t xml:space="preserve"> v PIS II</w:t>
            </w:r>
            <w:r>
              <w:t>.</w:t>
            </w:r>
          </w:p>
        </w:tc>
      </w:tr>
      <w:tr w:rsidR="00DC7D59" w:rsidRPr="006B5F9F" w14:paraId="3D567318" w14:textId="77777777" w:rsidTr="00097B46">
        <w:trPr>
          <w:cantSplit/>
          <w:trHeight w:val="680"/>
        </w:trPr>
        <w:tc>
          <w:tcPr>
            <w:tcW w:w="1305" w:type="dxa"/>
            <w:shd w:val="clear" w:color="auto" w:fill="FFDDFA"/>
            <w:vAlign w:val="center"/>
          </w:tcPr>
          <w:p w14:paraId="0FBFF818" w14:textId="2187F131" w:rsidR="00DC7D59" w:rsidRDefault="00DC7D59" w:rsidP="00097B46">
            <w:pPr>
              <w:spacing w:before="60" w:after="60"/>
              <w:rPr>
                <w:b/>
                <w:bCs/>
              </w:rPr>
            </w:pPr>
            <w:r>
              <w:rPr>
                <w:b/>
                <w:bCs/>
              </w:rPr>
              <w:t>V14.02</w:t>
            </w:r>
          </w:p>
        </w:tc>
        <w:tc>
          <w:tcPr>
            <w:tcW w:w="3156" w:type="dxa"/>
            <w:gridSpan w:val="2"/>
          </w:tcPr>
          <w:p w14:paraId="529D714E" w14:textId="5F4ACE5A" w:rsidR="00DC7D59" w:rsidRDefault="00DC7D59" w:rsidP="006E4EC3">
            <w:pPr>
              <w:spacing w:before="60" w:after="60"/>
              <w:rPr>
                <w:rFonts w:cs="Arial"/>
              </w:rPr>
            </w:pPr>
            <w:r>
              <w:rPr>
                <w:rFonts w:cs="Arial"/>
              </w:rPr>
              <w:t>Vmesnik PIS II v  »Cypro oz. nadomestnem programu« – izdaja zdravil</w:t>
            </w:r>
          </w:p>
        </w:tc>
        <w:tc>
          <w:tcPr>
            <w:tcW w:w="9498" w:type="dxa"/>
          </w:tcPr>
          <w:p w14:paraId="7D10AD33" w14:textId="355A1DBF" w:rsidR="00DC7D59" w:rsidRDefault="00DC7D59" w:rsidP="006E4EC3">
            <w:pPr>
              <w:spacing w:before="60" w:after="60" w:line="259" w:lineRule="auto"/>
            </w:pPr>
            <w:r>
              <w:rPr>
                <w:rFonts w:cs="Arial"/>
              </w:rPr>
              <w:t xml:space="preserve">Prenos podatkov o izdaji zdravil iz lekarne se prenaša prek vmesnika v </w:t>
            </w:r>
            <w:r>
              <w:t>Cypro oz. nadomestni program</w:t>
            </w:r>
            <w:r>
              <w:rPr>
                <w:rFonts w:cs="Arial"/>
              </w:rPr>
              <w:t>. (količina serija, EAN, PC, rok uporabe)</w:t>
            </w:r>
          </w:p>
        </w:tc>
      </w:tr>
      <w:tr w:rsidR="00DC7D59" w:rsidRPr="006B5F9F" w14:paraId="2D4E706B" w14:textId="77777777" w:rsidTr="00097B46">
        <w:trPr>
          <w:cantSplit/>
          <w:trHeight w:val="680"/>
        </w:trPr>
        <w:tc>
          <w:tcPr>
            <w:tcW w:w="1305" w:type="dxa"/>
            <w:shd w:val="clear" w:color="auto" w:fill="FFDDFA"/>
            <w:vAlign w:val="center"/>
          </w:tcPr>
          <w:p w14:paraId="596D27BA" w14:textId="184031E6" w:rsidR="00DC7D59" w:rsidRDefault="00DC7D59" w:rsidP="00097B46">
            <w:pPr>
              <w:spacing w:before="60" w:after="60"/>
              <w:rPr>
                <w:b/>
                <w:bCs/>
              </w:rPr>
            </w:pPr>
            <w:r>
              <w:rPr>
                <w:b/>
                <w:bCs/>
              </w:rPr>
              <w:t>V14.03</w:t>
            </w:r>
          </w:p>
        </w:tc>
        <w:tc>
          <w:tcPr>
            <w:tcW w:w="3156" w:type="dxa"/>
            <w:gridSpan w:val="2"/>
          </w:tcPr>
          <w:p w14:paraId="4B99ED4A" w14:textId="6C51E732" w:rsidR="00DC7D59" w:rsidRDefault="00DC7D59" w:rsidP="006E4EC3">
            <w:pPr>
              <w:spacing w:before="60" w:after="60"/>
              <w:rPr>
                <w:rFonts w:cs="Arial"/>
              </w:rPr>
            </w:pPr>
            <w:r>
              <w:rPr>
                <w:rFonts w:cs="Arial"/>
              </w:rPr>
              <w:t>PIS II v »Cypro oz. nadomestnem programu« – šifrant artiklov</w:t>
            </w:r>
          </w:p>
        </w:tc>
        <w:tc>
          <w:tcPr>
            <w:tcW w:w="9498" w:type="dxa"/>
          </w:tcPr>
          <w:p w14:paraId="6B310274" w14:textId="2B4A21A6" w:rsidR="00DC7D59" w:rsidRDefault="00DC7D59" w:rsidP="006E4EC3">
            <w:pPr>
              <w:spacing w:before="60" w:after="60" w:line="259" w:lineRule="auto"/>
              <w:rPr>
                <w:rFonts w:cs="Arial"/>
              </w:rPr>
            </w:pPr>
            <w:r>
              <w:rPr>
                <w:rFonts w:cs="Arial"/>
              </w:rPr>
              <w:t>V PIS</w:t>
            </w:r>
            <w:r w:rsidR="00C80992">
              <w:rPr>
                <w:rFonts w:cs="Arial"/>
              </w:rPr>
              <w:t xml:space="preserve"> II</w:t>
            </w:r>
            <w:r>
              <w:rPr>
                <w:rFonts w:cs="Arial"/>
              </w:rPr>
              <w:t xml:space="preserve"> se centralno vodi šifrant artiklov, ki se prek vmesnika prenaša v Cypro oz. nadomestni program</w:t>
            </w:r>
          </w:p>
        </w:tc>
      </w:tr>
      <w:tr w:rsidR="00DC7D59" w:rsidRPr="006B5F9F" w14:paraId="21455059" w14:textId="77777777" w:rsidTr="00097B46">
        <w:trPr>
          <w:cantSplit/>
          <w:trHeight w:val="680"/>
        </w:trPr>
        <w:tc>
          <w:tcPr>
            <w:tcW w:w="1305" w:type="dxa"/>
            <w:shd w:val="clear" w:color="auto" w:fill="FFDDFA"/>
            <w:vAlign w:val="center"/>
          </w:tcPr>
          <w:p w14:paraId="3622E225" w14:textId="03F7DABC" w:rsidR="00DC7D59" w:rsidDel="004242A9" w:rsidRDefault="00DC7D59" w:rsidP="00097B46">
            <w:pPr>
              <w:spacing w:before="60" w:after="60"/>
              <w:rPr>
                <w:b/>
                <w:bCs/>
              </w:rPr>
            </w:pPr>
            <w:r>
              <w:rPr>
                <w:b/>
                <w:bCs/>
              </w:rPr>
              <w:t>V14.04</w:t>
            </w:r>
          </w:p>
        </w:tc>
        <w:tc>
          <w:tcPr>
            <w:tcW w:w="3156" w:type="dxa"/>
            <w:gridSpan w:val="2"/>
          </w:tcPr>
          <w:p w14:paraId="734A6E6B" w14:textId="5767AC19" w:rsidR="00DC7D59" w:rsidDel="004242A9" w:rsidRDefault="00DC7D59" w:rsidP="006E4EC3">
            <w:pPr>
              <w:spacing w:before="60" w:after="60"/>
              <w:rPr>
                <w:rFonts w:cs="Arial"/>
              </w:rPr>
            </w:pPr>
            <w:r>
              <w:rPr>
                <w:rFonts w:cs="Arial"/>
              </w:rPr>
              <w:t>Cypro oz. nadomestnem programu – v PIS II – poraba po pacientih</w:t>
            </w:r>
          </w:p>
        </w:tc>
        <w:tc>
          <w:tcPr>
            <w:tcW w:w="9498" w:type="dxa"/>
          </w:tcPr>
          <w:p w14:paraId="097AFBEE" w14:textId="79616BD5" w:rsidR="00DC7D59" w:rsidDel="004242A9" w:rsidRDefault="00DC7D59" w:rsidP="006E4EC3">
            <w:pPr>
              <w:spacing w:before="60" w:after="60" w:line="259" w:lineRule="auto"/>
              <w:rPr>
                <w:rFonts w:cs="Arial"/>
              </w:rPr>
            </w:pPr>
            <w:r>
              <w:rPr>
                <w:rFonts w:cs="Arial"/>
              </w:rPr>
              <w:t>Ob zabeleženju aplikacije zdravila, se zmanjša zaloga v evidenčnem skladišču</w:t>
            </w:r>
          </w:p>
        </w:tc>
      </w:tr>
      <w:tr w:rsidR="006E4EC3" w14:paraId="2AA24044" w14:textId="77777777" w:rsidTr="00097B46">
        <w:trPr>
          <w:cantSplit/>
          <w:trHeight w:val="300"/>
        </w:trPr>
        <w:tc>
          <w:tcPr>
            <w:tcW w:w="1305" w:type="dxa"/>
            <w:shd w:val="clear" w:color="auto" w:fill="FFDDFA"/>
            <w:vAlign w:val="center"/>
          </w:tcPr>
          <w:p w14:paraId="78DD3A11" w14:textId="2B973043" w:rsidR="006E4EC3" w:rsidRDefault="006E4EC3" w:rsidP="00097B46">
            <w:pPr>
              <w:rPr>
                <w:b/>
                <w:bCs/>
              </w:rPr>
            </w:pPr>
            <w:r>
              <w:rPr>
                <w:b/>
                <w:bCs/>
              </w:rPr>
              <w:t>V15</w:t>
            </w:r>
          </w:p>
        </w:tc>
        <w:tc>
          <w:tcPr>
            <w:tcW w:w="645" w:type="dxa"/>
            <w:shd w:val="clear" w:color="auto" w:fill="FFDDFA"/>
          </w:tcPr>
          <w:p w14:paraId="5A09A4E5" w14:textId="77777777" w:rsidR="006E4EC3" w:rsidRPr="1E6C5A5F" w:rsidRDefault="006E4EC3" w:rsidP="006E4EC3">
            <w:pPr>
              <w:pStyle w:val="StandardOhneAbstand"/>
              <w:jc w:val="left"/>
              <w:rPr>
                <w:rFonts w:ascii="Verdana" w:hAnsi="Verdana" w:cs="Arial"/>
                <w:b/>
                <w:bCs/>
                <w:sz w:val="22"/>
                <w:szCs w:val="22"/>
                <w:lang w:val="sl-SI"/>
              </w:rPr>
            </w:pPr>
          </w:p>
        </w:tc>
        <w:tc>
          <w:tcPr>
            <w:tcW w:w="12009" w:type="dxa"/>
            <w:gridSpan w:val="2"/>
            <w:shd w:val="clear" w:color="auto" w:fill="FFDDFA"/>
          </w:tcPr>
          <w:p w14:paraId="3F07D5CF" w14:textId="11ED5C29" w:rsidR="006E4EC3" w:rsidRDefault="006E4EC3" w:rsidP="006E4EC3">
            <w:pPr>
              <w:pStyle w:val="StandardOhneAbstand"/>
              <w:jc w:val="left"/>
              <w:rPr>
                <w:rFonts w:ascii="Verdana" w:hAnsi="Verdana" w:cs="Arial"/>
                <w:b/>
                <w:bCs/>
                <w:sz w:val="22"/>
                <w:szCs w:val="22"/>
                <w:lang w:val="sl-SI"/>
              </w:rPr>
            </w:pPr>
            <w:r>
              <w:rPr>
                <w:rFonts w:ascii="Verdana" w:hAnsi="Verdana" w:cs="Arial"/>
                <w:b/>
                <w:bCs/>
                <w:sz w:val="22"/>
                <w:szCs w:val="22"/>
                <w:lang w:val="sl-SI"/>
              </w:rPr>
              <w:t xml:space="preserve">Ajpes </w:t>
            </w:r>
          </w:p>
        </w:tc>
      </w:tr>
      <w:tr w:rsidR="00DC7D59" w:rsidRPr="006B5F9F" w14:paraId="5823A9AF" w14:textId="77777777" w:rsidTr="00097B46">
        <w:trPr>
          <w:cantSplit/>
          <w:trHeight w:val="680"/>
        </w:trPr>
        <w:tc>
          <w:tcPr>
            <w:tcW w:w="1305" w:type="dxa"/>
            <w:shd w:val="clear" w:color="auto" w:fill="FFDDFA"/>
            <w:vAlign w:val="center"/>
          </w:tcPr>
          <w:p w14:paraId="2D8830EB" w14:textId="7C8604D3" w:rsidR="00DC7D59" w:rsidRPr="006B5F9F" w:rsidRDefault="00DC7D59" w:rsidP="00097B46">
            <w:pPr>
              <w:spacing w:before="60" w:after="60"/>
              <w:rPr>
                <w:b/>
                <w:bCs/>
              </w:rPr>
            </w:pPr>
            <w:r>
              <w:rPr>
                <w:b/>
                <w:bCs/>
              </w:rPr>
              <w:t>V15</w:t>
            </w:r>
            <w:r w:rsidRPr="1E6C5A5F">
              <w:rPr>
                <w:b/>
                <w:bCs/>
              </w:rPr>
              <w:t>.01</w:t>
            </w:r>
          </w:p>
        </w:tc>
        <w:tc>
          <w:tcPr>
            <w:tcW w:w="3156" w:type="dxa"/>
            <w:gridSpan w:val="2"/>
          </w:tcPr>
          <w:p w14:paraId="5CC97465" w14:textId="4E892644" w:rsidR="00DC7D59" w:rsidRPr="006B5F9F" w:rsidRDefault="00DC7D59" w:rsidP="006E4EC3">
            <w:pPr>
              <w:spacing w:before="60" w:after="60"/>
              <w:rPr>
                <w:rFonts w:cs="Arial"/>
              </w:rPr>
            </w:pPr>
            <w:r>
              <w:rPr>
                <w:rFonts w:cs="Arial"/>
              </w:rPr>
              <w:t xml:space="preserve">Vmesnik Ajpes v PIS II </w:t>
            </w:r>
          </w:p>
        </w:tc>
        <w:tc>
          <w:tcPr>
            <w:tcW w:w="9498" w:type="dxa"/>
          </w:tcPr>
          <w:p w14:paraId="37833C68" w14:textId="2E41D78F" w:rsidR="00DC7D59" w:rsidRPr="006B5F9F" w:rsidRDefault="00DC7D59" w:rsidP="006E4EC3">
            <w:pPr>
              <w:spacing w:before="60" w:after="60" w:line="259" w:lineRule="auto"/>
              <w:rPr>
                <w:rFonts w:cs="Arial"/>
                <w:highlight w:val="yellow"/>
              </w:rPr>
            </w:pPr>
            <w:r>
              <w:t>Treba je predvideti vmesnik za prenos podatkov o poslovnih partnerjih v PIS</w:t>
            </w:r>
            <w:r w:rsidR="00C80992">
              <w:t xml:space="preserve"> II</w:t>
            </w:r>
          </w:p>
        </w:tc>
      </w:tr>
      <w:tr w:rsidR="006E4EC3" w14:paraId="42DB5070" w14:textId="77777777" w:rsidTr="00097B46">
        <w:trPr>
          <w:cantSplit/>
          <w:trHeight w:val="300"/>
        </w:trPr>
        <w:tc>
          <w:tcPr>
            <w:tcW w:w="1305" w:type="dxa"/>
            <w:shd w:val="clear" w:color="auto" w:fill="FFDDFA"/>
            <w:vAlign w:val="center"/>
          </w:tcPr>
          <w:p w14:paraId="5CC2E074" w14:textId="46A78C5F" w:rsidR="006E4EC3" w:rsidRDefault="006E4EC3" w:rsidP="00097B46">
            <w:pPr>
              <w:rPr>
                <w:b/>
                <w:bCs/>
              </w:rPr>
            </w:pPr>
            <w:r>
              <w:rPr>
                <w:b/>
                <w:bCs/>
              </w:rPr>
              <w:t>V16</w:t>
            </w:r>
          </w:p>
        </w:tc>
        <w:tc>
          <w:tcPr>
            <w:tcW w:w="645" w:type="dxa"/>
            <w:shd w:val="clear" w:color="auto" w:fill="FFDDFA"/>
          </w:tcPr>
          <w:p w14:paraId="3B29A280" w14:textId="77777777" w:rsidR="006E4EC3" w:rsidRPr="1E6C5A5F" w:rsidRDefault="006E4EC3" w:rsidP="006E4EC3">
            <w:pPr>
              <w:pStyle w:val="StandardOhneAbstand"/>
              <w:jc w:val="left"/>
              <w:rPr>
                <w:rFonts w:ascii="Verdana" w:hAnsi="Verdana" w:cs="Arial"/>
                <w:b/>
                <w:bCs/>
                <w:sz w:val="22"/>
                <w:szCs w:val="22"/>
                <w:lang w:val="sl-SI"/>
              </w:rPr>
            </w:pPr>
          </w:p>
        </w:tc>
        <w:tc>
          <w:tcPr>
            <w:tcW w:w="12009" w:type="dxa"/>
            <w:gridSpan w:val="2"/>
            <w:shd w:val="clear" w:color="auto" w:fill="FFDDFA"/>
          </w:tcPr>
          <w:p w14:paraId="474BD29B" w14:textId="1EC0BF9A" w:rsidR="006E4EC3" w:rsidRDefault="006E4EC3" w:rsidP="006E4EC3">
            <w:pPr>
              <w:pStyle w:val="StandardOhneAbstand"/>
              <w:jc w:val="left"/>
              <w:rPr>
                <w:rFonts w:ascii="Verdana" w:hAnsi="Verdana" w:cs="Arial"/>
                <w:b/>
                <w:bCs/>
                <w:sz w:val="22"/>
                <w:szCs w:val="22"/>
                <w:lang w:val="sl-SI"/>
              </w:rPr>
            </w:pPr>
            <w:r>
              <w:rPr>
                <w:rFonts w:ascii="Verdana" w:hAnsi="Verdana" w:cs="Arial"/>
                <w:b/>
                <w:bCs/>
                <w:sz w:val="22"/>
                <w:szCs w:val="22"/>
                <w:lang w:val="sl-SI"/>
              </w:rPr>
              <w:t xml:space="preserve">Podatkovno skladišče </w:t>
            </w:r>
          </w:p>
        </w:tc>
      </w:tr>
      <w:tr w:rsidR="00DC7D59" w:rsidRPr="006B5F9F" w14:paraId="1A85C7FD" w14:textId="77777777" w:rsidTr="00097B46">
        <w:trPr>
          <w:cantSplit/>
          <w:trHeight w:val="680"/>
        </w:trPr>
        <w:tc>
          <w:tcPr>
            <w:tcW w:w="1305" w:type="dxa"/>
            <w:shd w:val="clear" w:color="auto" w:fill="FFDDFA"/>
            <w:vAlign w:val="center"/>
          </w:tcPr>
          <w:p w14:paraId="72A9A124" w14:textId="1497681E" w:rsidR="00DC7D59" w:rsidRPr="006B5F9F" w:rsidRDefault="00DC7D59" w:rsidP="00097B46">
            <w:pPr>
              <w:spacing w:before="60" w:after="60"/>
              <w:rPr>
                <w:b/>
                <w:bCs/>
              </w:rPr>
            </w:pPr>
            <w:r>
              <w:rPr>
                <w:b/>
                <w:bCs/>
              </w:rPr>
              <w:t>V16</w:t>
            </w:r>
            <w:r w:rsidRPr="1E6C5A5F">
              <w:rPr>
                <w:b/>
                <w:bCs/>
              </w:rPr>
              <w:t>.01</w:t>
            </w:r>
          </w:p>
        </w:tc>
        <w:tc>
          <w:tcPr>
            <w:tcW w:w="3156" w:type="dxa"/>
            <w:gridSpan w:val="2"/>
          </w:tcPr>
          <w:p w14:paraId="7097D4B7" w14:textId="1DCD0255" w:rsidR="00DC7D59" w:rsidRPr="006B5F9F" w:rsidRDefault="00DC7D59" w:rsidP="006E4EC3">
            <w:pPr>
              <w:spacing w:before="60" w:after="60"/>
              <w:rPr>
                <w:rFonts w:cs="Arial"/>
              </w:rPr>
            </w:pPr>
            <w:r>
              <w:rPr>
                <w:rFonts w:cs="Arial"/>
              </w:rPr>
              <w:t>Vmesnik PIS II v podatkovno skladišče</w:t>
            </w:r>
          </w:p>
        </w:tc>
        <w:tc>
          <w:tcPr>
            <w:tcW w:w="9498" w:type="dxa"/>
          </w:tcPr>
          <w:p w14:paraId="0BC86D64" w14:textId="0A06FECB" w:rsidR="00DC7D59" w:rsidRPr="006B5F9F" w:rsidRDefault="00DC7D59" w:rsidP="006E4EC3">
            <w:pPr>
              <w:spacing w:before="60" w:after="60" w:line="259" w:lineRule="auto"/>
              <w:rPr>
                <w:rFonts w:cs="Arial"/>
                <w:highlight w:val="yellow"/>
              </w:rPr>
            </w:pPr>
            <w:r>
              <w:t>Treba je predvideti vmesnik za prenos podatkov iz PIS</w:t>
            </w:r>
            <w:r w:rsidR="00C80992">
              <w:t xml:space="preserve"> II</w:t>
            </w:r>
            <w:r>
              <w:t xml:space="preserve"> v podatkovno skladišče</w:t>
            </w:r>
          </w:p>
        </w:tc>
      </w:tr>
      <w:tr w:rsidR="006E4EC3" w14:paraId="3068721A" w14:textId="77777777" w:rsidTr="00097B46">
        <w:trPr>
          <w:cantSplit/>
          <w:trHeight w:val="300"/>
        </w:trPr>
        <w:tc>
          <w:tcPr>
            <w:tcW w:w="1305" w:type="dxa"/>
            <w:shd w:val="clear" w:color="auto" w:fill="FFDDFA"/>
            <w:vAlign w:val="center"/>
          </w:tcPr>
          <w:p w14:paraId="77AFD6F0" w14:textId="2371A4F2" w:rsidR="006E4EC3" w:rsidRDefault="006E4EC3" w:rsidP="00097B46">
            <w:pPr>
              <w:rPr>
                <w:b/>
                <w:bCs/>
              </w:rPr>
            </w:pPr>
            <w:r>
              <w:rPr>
                <w:b/>
                <w:bCs/>
              </w:rPr>
              <w:t>V17</w:t>
            </w:r>
          </w:p>
        </w:tc>
        <w:tc>
          <w:tcPr>
            <w:tcW w:w="645" w:type="dxa"/>
            <w:shd w:val="clear" w:color="auto" w:fill="FFDDFA"/>
          </w:tcPr>
          <w:p w14:paraId="2FD5AEA6" w14:textId="77777777" w:rsidR="006E4EC3" w:rsidRPr="1E6C5A5F" w:rsidRDefault="006E4EC3" w:rsidP="006E4EC3">
            <w:pPr>
              <w:pStyle w:val="StandardOhneAbstand"/>
              <w:jc w:val="left"/>
              <w:rPr>
                <w:rFonts w:ascii="Verdana" w:hAnsi="Verdana" w:cs="Arial"/>
                <w:b/>
                <w:bCs/>
                <w:sz w:val="22"/>
                <w:szCs w:val="22"/>
                <w:lang w:val="sl-SI"/>
              </w:rPr>
            </w:pPr>
          </w:p>
        </w:tc>
        <w:tc>
          <w:tcPr>
            <w:tcW w:w="12009" w:type="dxa"/>
            <w:gridSpan w:val="2"/>
            <w:shd w:val="clear" w:color="auto" w:fill="FFDDFA"/>
          </w:tcPr>
          <w:p w14:paraId="3399DAB7" w14:textId="05417E66" w:rsidR="006E4EC3" w:rsidRDefault="006E4EC3" w:rsidP="006E4EC3">
            <w:pPr>
              <w:pStyle w:val="StandardOhneAbstand"/>
              <w:jc w:val="left"/>
              <w:rPr>
                <w:rFonts w:ascii="Verdana" w:hAnsi="Verdana" w:cs="Arial"/>
                <w:b/>
                <w:bCs/>
                <w:sz w:val="22"/>
                <w:szCs w:val="22"/>
                <w:lang w:val="sl-SI"/>
              </w:rPr>
            </w:pPr>
            <w:r>
              <w:rPr>
                <w:rFonts w:ascii="Verdana" w:hAnsi="Verdana" w:cs="Arial"/>
                <w:b/>
                <w:bCs/>
                <w:sz w:val="22"/>
                <w:szCs w:val="22"/>
                <w:lang w:val="sl-SI"/>
              </w:rPr>
              <w:t xml:space="preserve">Vmesniki </w:t>
            </w:r>
            <w:r w:rsidR="00B9637F">
              <w:rPr>
                <w:rFonts w:ascii="Verdana" w:hAnsi="Verdana" w:cs="Arial"/>
                <w:b/>
                <w:bCs/>
                <w:sz w:val="22"/>
                <w:szCs w:val="22"/>
                <w:lang w:val="sl-SI"/>
              </w:rPr>
              <w:t>–</w:t>
            </w:r>
            <w:r>
              <w:rPr>
                <w:rFonts w:ascii="Verdana" w:hAnsi="Verdana" w:cs="Arial"/>
                <w:b/>
                <w:bCs/>
                <w:sz w:val="22"/>
                <w:szCs w:val="22"/>
                <w:lang w:val="sl-SI"/>
              </w:rPr>
              <w:t xml:space="preserve"> enkratni</w:t>
            </w:r>
            <w:r w:rsidR="00DA1FF2">
              <w:rPr>
                <w:rFonts w:ascii="Verdana" w:hAnsi="Verdana" w:cs="Arial"/>
                <w:b/>
                <w:bCs/>
                <w:sz w:val="22"/>
                <w:szCs w:val="22"/>
                <w:lang w:val="sl-SI"/>
              </w:rPr>
              <w:t xml:space="preserve"> (migracija podatkov)</w:t>
            </w:r>
            <w:r w:rsidR="00B9637F">
              <w:rPr>
                <w:rFonts w:ascii="Verdana" w:hAnsi="Verdana" w:cs="Arial"/>
                <w:b/>
                <w:bCs/>
                <w:sz w:val="22"/>
                <w:szCs w:val="22"/>
                <w:lang w:val="sl-SI"/>
              </w:rPr>
              <w:t xml:space="preserve">, </w:t>
            </w:r>
            <w:r w:rsidR="00B9637F" w:rsidRPr="00A4379E">
              <w:rPr>
                <w:rFonts w:ascii="Verdana" w:hAnsi="Verdana" w:cs="Arial"/>
                <w:b/>
                <w:bCs/>
                <w:i/>
                <w:sz w:val="22"/>
                <w:szCs w:val="22"/>
                <w:lang w:val="sl-SI"/>
              </w:rPr>
              <w:t>glejte tudi dokument</w:t>
            </w:r>
            <w:r w:rsidR="00B9637F">
              <w:rPr>
                <w:rFonts w:ascii="Verdana" w:hAnsi="Verdana" w:cs="Arial"/>
                <w:b/>
                <w:bCs/>
                <w:sz w:val="22"/>
                <w:szCs w:val="22"/>
                <w:lang w:val="sl-SI"/>
              </w:rPr>
              <w:t xml:space="preserve"> </w:t>
            </w:r>
            <w:r w:rsidR="00B9637F" w:rsidRPr="00A4379E">
              <w:rPr>
                <w:rFonts w:ascii="Verdana" w:hAnsi="Verdana" w:cs="Arial"/>
                <w:b/>
                <w:bCs/>
                <w:i/>
                <w:sz w:val="22"/>
                <w:szCs w:val="22"/>
                <w:lang w:val="sl-SI"/>
              </w:rPr>
              <w:t>FD_</w:t>
            </w:r>
            <w:r w:rsidR="00B9637F">
              <w:rPr>
                <w:rFonts w:ascii="Verdana" w:hAnsi="Verdana" w:cs="Arial"/>
                <w:b/>
                <w:bCs/>
                <w:i/>
                <w:sz w:val="22"/>
                <w:szCs w:val="22"/>
                <w:lang w:val="sl-SI"/>
              </w:rPr>
              <w:t>Vmesniki_V</w:t>
            </w:r>
            <w:r w:rsidR="0091691C">
              <w:rPr>
                <w:rFonts w:ascii="Verdana" w:hAnsi="Verdana" w:cs="Arial"/>
                <w:b/>
                <w:bCs/>
                <w:i/>
                <w:sz w:val="22"/>
                <w:szCs w:val="22"/>
                <w:lang w:val="sl-SI"/>
              </w:rPr>
              <w:t>_JN</w:t>
            </w:r>
            <w:r w:rsidR="00B9637F">
              <w:rPr>
                <w:rFonts w:ascii="Verdana" w:hAnsi="Verdana" w:cs="Arial"/>
                <w:b/>
                <w:bCs/>
                <w:i/>
                <w:sz w:val="22"/>
                <w:szCs w:val="22"/>
                <w:lang w:val="sl-SI"/>
              </w:rPr>
              <w:t>, poglavje 3.17</w:t>
            </w:r>
            <w:r>
              <w:rPr>
                <w:rFonts w:ascii="Verdana" w:hAnsi="Verdana" w:cs="Arial"/>
                <w:b/>
                <w:bCs/>
                <w:sz w:val="22"/>
                <w:szCs w:val="22"/>
                <w:lang w:val="sl-SI"/>
              </w:rPr>
              <w:t xml:space="preserve"> </w:t>
            </w:r>
          </w:p>
        </w:tc>
      </w:tr>
      <w:tr w:rsidR="00DC7D59" w:rsidRPr="006B5F9F" w14:paraId="3AA91B82" w14:textId="77777777" w:rsidTr="00097B46">
        <w:trPr>
          <w:cantSplit/>
          <w:trHeight w:val="680"/>
        </w:trPr>
        <w:tc>
          <w:tcPr>
            <w:tcW w:w="1305" w:type="dxa"/>
            <w:shd w:val="clear" w:color="auto" w:fill="FFDDFA"/>
            <w:vAlign w:val="center"/>
          </w:tcPr>
          <w:p w14:paraId="31EE1E32" w14:textId="5BBEE8B4" w:rsidR="00DC7D59" w:rsidRPr="009A67DC" w:rsidRDefault="00DC7D59" w:rsidP="00097B46">
            <w:pPr>
              <w:spacing w:before="60" w:after="60"/>
              <w:rPr>
                <w:b/>
                <w:bCs/>
              </w:rPr>
            </w:pPr>
            <w:r w:rsidRPr="009A67DC">
              <w:rPr>
                <w:b/>
                <w:bCs/>
              </w:rPr>
              <w:t>V17.01</w:t>
            </w:r>
          </w:p>
        </w:tc>
        <w:tc>
          <w:tcPr>
            <w:tcW w:w="3156" w:type="dxa"/>
            <w:gridSpan w:val="2"/>
          </w:tcPr>
          <w:p w14:paraId="17093A56" w14:textId="09054D1C" w:rsidR="00DC7D59" w:rsidRPr="009A67DC" w:rsidRDefault="00DC7D59" w:rsidP="006E4EC3">
            <w:pPr>
              <w:spacing w:before="60" w:after="60"/>
              <w:rPr>
                <w:rFonts w:cs="Arial"/>
              </w:rPr>
            </w:pPr>
            <w:r w:rsidRPr="009A67DC">
              <w:rPr>
                <w:rFonts w:cs="Arial"/>
              </w:rPr>
              <w:t>Šifrant kupcev</w:t>
            </w:r>
          </w:p>
        </w:tc>
        <w:tc>
          <w:tcPr>
            <w:tcW w:w="9498" w:type="dxa"/>
          </w:tcPr>
          <w:p w14:paraId="580FA45F" w14:textId="6F17BCF1" w:rsidR="00DC7D59" w:rsidRPr="009A67DC" w:rsidRDefault="00DC7D59" w:rsidP="006E4EC3">
            <w:pPr>
              <w:spacing w:before="60" w:after="60" w:line="259" w:lineRule="auto"/>
              <w:rPr>
                <w:rFonts w:cs="Arial"/>
              </w:rPr>
            </w:pPr>
            <w:r w:rsidRPr="009A67DC">
              <w:rPr>
                <w:rFonts w:cs="Arial"/>
              </w:rPr>
              <w:t>Enkratni prenos v PIS</w:t>
            </w:r>
            <w:r w:rsidR="00C80992">
              <w:rPr>
                <w:rFonts w:cs="Arial"/>
              </w:rPr>
              <w:t xml:space="preserve"> II</w:t>
            </w:r>
            <w:r>
              <w:rPr>
                <w:rFonts w:cs="Arial"/>
              </w:rPr>
              <w:t xml:space="preserve"> iz RAF in saldakontov kupcev</w:t>
            </w:r>
          </w:p>
        </w:tc>
      </w:tr>
      <w:tr w:rsidR="00DC7D59" w:rsidRPr="006B5F9F" w14:paraId="53F3B11E" w14:textId="77777777" w:rsidTr="00097B46">
        <w:trPr>
          <w:cantSplit/>
          <w:trHeight w:val="680"/>
        </w:trPr>
        <w:tc>
          <w:tcPr>
            <w:tcW w:w="1305" w:type="dxa"/>
            <w:shd w:val="clear" w:color="auto" w:fill="FFDDFA"/>
            <w:vAlign w:val="center"/>
          </w:tcPr>
          <w:p w14:paraId="61658234" w14:textId="39088CF4" w:rsidR="00DC7D59" w:rsidRPr="009A67DC" w:rsidRDefault="00DC7D59" w:rsidP="00097B46">
            <w:pPr>
              <w:spacing w:before="60" w:after="60"/>
              <w:rPr>
                <w:b/>
                <w:bCs/>
              </w:rPr>
            </w:pPr>
            <w:r>
              <w:rPr>
                <w:b/>
                <w:bCs/>
              </w:rPr>
              <w:t>V17.02</w:t>
            </w:r>
          </w:p>
        </w:tc>
        <w:tc>
          <w:tcPr>
            <w:tcW w:w="3156" w:type="dxa"/>
            <w:gridSpan w:val="2"/>
          </w:tcPr>
          <w:p w14:paraId="0E40FC54" w14:textId="034C8466" w:rsidR="00DC7D59" w:rsidRPr="009A67DC" w:rsidRDefault="00DC7D59" w:rsidP="006E4EC3">
            <w:pPr>
              <w:spacing w:before="60" w:after="60"/>
              <w:rPr>
                <w:rFonts w:cs="Arial"/>
              </w:rPr>
            </w:pPr>
            <w:r>
              <w:rPr>
                <w:rFonts w:cs="Arial"/>
              </w:rPr>
              <w:t>Šifrant dobaviteljev</w:t>
            </w:r>
          </w:p>
        </w:tc>
        <w:tc>
          <w:tcPr>
            <w:tcW w:w="9498" w:type="dxa"/>
          </w:tcPr>
          <w:p w14:paraId="6E1CEA85" w14:textId="17DBE18B" w:rsidR="00DC7D59" w:rsidRPr="009A67DC" w:rsidRDefault="00DC7D59" w:rsidP="00B9637F">
            <w:pPr>
              <w:spacing w:before="60" w:after="60" w:line="259" w:lineRule="auto"/>
              <w:rPr>
                <w:rFonts w:cs="Arial"/>
              </w:rPr>
            </w:pPr>
            <w:r w:rsidRPr="009A67DC">
              <w:rPr>
                <w:rFonts w:cs="Arial"/>
              </w:rPr>
              <w:t>Enkratni prenos v PIS</w:t>
            </w:r>
            <w:r w:rsidR="00C80992">
              <w:rPr>
                <w:rFonts w:cs="Arial"/>
              </w:rPr>
              <w:t xml:space="preserve"> II</w:t>
            </w:r>
            <w:r>
              <w:rPr>
                <w:rFonts w:cs="Arial"/>
              </w:rPr>
              <w:t xml:space="preserve"> iz saldakontov dobaviteljev</w:t>
            </w:r>
          </w:p>
        </w:tc>
      </w:tr>
      <w:tr w:rsidR="00DC7D59" w:rsidRPr="006B5F9F" w14:paraId="17696357" w14:textId="77777777" w:rsidTr="00097B46">
        <w:trPr>
          <w:cantSplit/>
          <w:trHeight w:val="680"/>
        </w:trPr>
        <w:tc>
          <w:tcPr>
            <w:tcW w:w="1305" w:type="dxa"/>
            <w:shd w:val="clear" w:color="auto" w:fill="FFDDFA"/>
            <w:vAlign w:val="center"/>
          </w:tcPr>
          <w:p w14:paraId="630CB0CA" w14:textId="6992BEC2" w:rsidR="00DC7D59" w:rsidRDefault="00DC7D59" w:rsidP="00097B46">
            <w:pPr>
              <w:spacing w:before="60" w:after="60"/>
              <w:rPr>
                <w:b/>
                <w:bCs/>
              </w:rPr>
            </w:pPr>
            <w:r>
              <w:rPr>
                <w:b/>
                <w:bCs/>
              </w:rPr>
              <w:t>V17.03</w:t>
            </w:r>
          </w:p>
        </w:tc>
        <w:tc>
          <w:tcPr>
            <w:tcW w:w="3156" w:type="dxa"/>
            <w:gridSpan w:val="2"/>
          </w:tcPr>
          <w:p w14:paraId="78E71DE8" w14:textId="655E5F2A" w:rsidR="00DC7D59" w:rsidRDefault="00DC7D59" w:rsidP="00B9637F">
            <w:pPr>
              <w:spacing w:before="60" w:after="60"/>
              <w:rPr>
                <w:rFonts w:cs="Arial"/>
              </w:rPr>
            </w:pPr>
            <w:r>
              <w:rPr>
                <w:rFonts w:cs="Arial"/>
              </w:rPr>
              <w:t>Šifrant artiklov</w:t>
            </w:r>
          </w:p>
        </w:tc>
        <w:tc>
          <w:tcPr>
            <w:tcW w:w="9498" w:type="dxa"/>
          </w:tcPr>
          <w:p w14:paraId="55733608" w14:textId="466EA993" w:rsidR="00DC7D59" w:rsidRPr="009A67DC" w:rsidRDefault="00DC7D59" w:rsidP="00B9637F">
            <w:pPr>
              <w:spacing w:before="60" w:after="60" w:line="259" w:lineRule="auto"/>
              <w:rPr>
                <w:rFonts w:cs="Arial"/>
              </w:rPr>
            </w:pPr>
            <w:r w:rsidRPr="009A67DC">
              <w:rPr>
                <w:rFonts w:cs="Arial"/>
              </w:rPr>
              <w:t>Enkratni prenos v PIS</w:t>
            </w:r>
            <w:r w:rsidR="00C80992">
              <w:rPr>
                <w:rFonts w:cs="Arial"/>
              </w:rPr>
              <w:t xml:space="preserve"> II</w:t>
            </w:r>
            <w:r>
              <w:rPr>
                <w:rFonts w:cs="Arial"/>
              </w:rPr>
              <w:t xml:space="preserve"> iz lekarne in SJN</w:t>
            </w:r>
          </w:p>
        </w:tc>
      </w:tr>
      <w:tr w:rsidR="00DC7D59" w:rsidRPr="006B5F9F" w14:paraId="3C124288" w14:textId="77777777" w:rsidTr="00097B46">
        <w:trPr>
          <w:cantSplit/>
          <w:trHeight w:val="680"/>
        </w:trPr>
        <w:tc>
          <w:tcPr>
            <w:tcW w:w="1305" w:type="dxa"/>
            <w:shd w:val="clear" w:color="auto" w:fill="FFDDFA"/>
            <w:vAlign w:val="center"/>
          </w:tcPr>
          <w:p w14:paraId="114603D2" w14:textId="1E3AD638" w:rsidR="00DC7D59" w:rsidRDefault="00DC7D59" w:rsidP="00097B46">
            <w:pPr>
              <w:spacing w:before="60" w:after="60"/>
              <w:rPr>
                <w:b/>
                <w:bCs/>
              </w:rPr>
            </w:pPr>
            <w:r>
              <w:rPr>
                <w:b/>
                <w:bCs/>
              </w:rPr>
              <w:t>V17.04</w:t>
            </w:r>
          </w:p>
        </w:tc>
        <w:tc>
          <w:tcPr>
            <w:tcW w:w="3156" w:type="dxa"/>
            <w:gridSpan w:val="2"/>
          </w:tcPr>
          <w:p w14:paraId="460D3893" w14:textId="1B066C7E" w:rsidR="00DC7D59" w:rsidRDefault="00DC7D59" w:rsidP="00B9637F">
            <w:pPr>
              <w:spacing w:before="60" w:after="60"/>
              <w:rPr>
                <w:rFonts w:cs="Arial"/>
              </w:rPr>
            </w:pPr>
            <w:r>
              <w:rPr>
                <w:rFonts w:cs="Arial"/>
              </w:rPr>
              <w:t>Šifrant projektov</w:t>
            </w:r>
          </w:p>
        </w:tc>
        <w:tc>
          <w:tcPr>
            <w:tcW w:w="9498" w:type="dxa"/>
          </w:tcPr>
          <w:p w14:paraId="04403C78" w14:textId="4B6F1374" w:rsidR="00DC7D59" w:rsidRPr="009A67DC" w:rsidRDefault="00DC7D59" w:rsidP="00B9637F">
            <w:pPr>
              <w:spacing w:before="60" w:after="60" w:line="259" w:lineRule="auto"/>
              <w:rPr>
                <w:rFonts w:cs="Arial"/>
              </w:rPr>
            </w:pPr>
            <w:r w:rsidRPr="009A67DC">
              <w:rPr>
                <w:rFonts w:cs="Arial"/>
              </w:rPr>
              <w:t>Enkratni prenos v PIS</w:t>
            </w:r>
            <w:r w:rsidR="00C80992">
              <w:rPr>
                <w:rFonts w:cs="Arial"/>
              </w:rPr>
              <w:t xml:space="preserve"> II</w:t>
            </w:r>
            <w:r>
              <w:rPr>
                <w:rFonts w:cs="Arial"/>
              </w:rPr>
              <w:t xml:space="preserve">, </w:t>
            </w:r>
            <w:r>
              <w:t>predvidoma iz več sistemov: RRI projekti, ePlaniranje, Zenas</w:t>
            </w:r>
          </w:p>
        </w:tc>
      </w:tr>
      <w:tr w:rsidR="00DC7D59" w:rsidRPr="006B5F9F" w14:paraId="254093E9" w14:textId="77777777" w:rsidTr="00097B46">
        <w:trPr>
          <w:cantSplit/>
          <w:trHeight w:val="680"/>
        </w:trPr>
        <w:tc>
          <w:tcPr>
            <w:tcW w:w="1305" w:type="dxa"/>
            <w:shd w:val="clear" w:color="auto" w:fill="FFDDFA"/>
            <w:vAlign w:val="center"/>
          </w:tcPr>
          <w:p w14:paraId="364F789A" w14:textId="25F97642" w:rsidR="00DC7D59" w:rsidRDefault="00DC7D59" w:rsidP="00097B46">
            <w:pPr>
              <w:spacing w:before="60" w:after="60"/>
              <w:rPr>
                <w:b/>
                <w:bCs/>
              </w:rPr>
            </w:pPr>
            <w:r>
              <w:rPr>
                <w:b/>
                <w:bCs/>
              </w:rPr>
              <w:t>V17.05</w:t>
            </w:r>
          </w:p>
        </w:tc>
        <w:tc>
          <w:tcPr>
            <w:tcW w:w="3156" w:type="dxa"/>
            <w:gridSpan w:val="2"/>
          </w:tcPr>
          <w:p w14:paraId="21D28DBB" w14:textId="68AD3907" w:rsidR="00DC7D59" w:rsidRDefault="00DC7D59" w:rsidP="00B9637F">
            <w:pPr>
              <w:spacing w:before="60" w:after="60"/>
              <w:rPr>
                <w:rFonts w:cs="Arial"/>
              </w:rPr>
            </w:pPr>
            <w:r>
              <w:rPr>
                <w:rFonts w:cs="Arial"/>
              </w:rPr>
              <w:t>Šifrant stroškovnih mest</w:t>
            </w:r>
          </w:p>
        </w:tc>
        <w:tc>
          <w:tcPr>
            <w:tcW w:w="9498" w:type="dxa"/>
          </w:tcPr>
          <w:p w14:paraId="2593F3FC" w14:textId="29A5C75E" w:rsidR="00DC7D59" w:rsidRPr="009A67DC" w:rsidRDefault="00DC7D59" w:rsidP="00B9637F">
            <w:pPr>
              <w:spacing w:before="60" w:after="60" w:line="259" w:lineRule="auto"/>
              <w:rPr>
                <w:rFonts w:cs="Arial"/>
              </w:rPr>
            </w:pPr>
            <w:r w:rsidRPr="009A67DC">
              <w:rPr>
                <w:rFonts w:cs="Arial"/>
              </w:rPr>
              <w:t>Enkratni prenos v PIS</w:t>
            </w:r>
            <w:r w:rsidR="00C80992">
              <w:rPr>
                <w:rFonts w:cs="Arial"/>
              </w:rPr>
              <w:t xml:space="preserve"> II</w:t>
            </w:r>
            <w:r>
              <w:rPr>
                <w:rFonts w:cs="Arial"/>
              </w:rPr>
              <w:t xml:space="preserve"> iz računovodstva</w:t>
            </w:r>
          </w:p>
        </w:tc>
      </w:tr>
      <w:tr w:rsidR="00DC7D59" w:rsidRPr="006B5F9F" w14:paraId="5420D2A8" w14:textId="77777777" w:rsidTr="00097B46">
        <w:trPr>
          <w:cantSplit/>
          <w:trHeight w:val="680"/>
        </w:trPr>
        <w:tc>
          <w:tcPr>
            <w:tcW w:w="1305" w:type="dxa"/>
            <w:shd w:val="clear" w:color="auto" w:fill="FFDDFA"/>
            <w:vAlign w:val="center"/>
          </w:tcPr>
          <w:p w14:paraId="3EA4D8B1" w14:textId="702A4A01" w:rsidR="00DC7D59" w:rsidRDefault="00DC7D59" w:rsidP="00097B46">
            <w:pPr>
              <w:spacing w:before="60" w:after="60"/>
              <w:rPr>
                <w:b/>
                <w:bCs/>
              </w:rPr>
            </w:pPr>
            <w:r>
              <w:rPr>
                <w:b/>
                <w:bCs/>
              </w:rPr>
              <w:t>V17.06</w:t>
            </w:r>
          </w:p>
        </w:tc>
        <w:tc>
          <w:tcPr>
            <w:tcW w:w="3156" w:type="dxa"/>
            <w:gridSpan w:val="2"/>
          </w:tcPr>
          <w:p w14:paraId="5519DD89" w14:textId="7CE91639" w:rsidR="00DC7D59" w:rsidRDefault="00DC7D59" w:rsidP="00B9637F">
            <w:pPr>
              <w:spacing w:before="60" w:after="60"/>
              <w:rPr>
                <w:rFonts w:cs="Arial"/>
              </w:rPr>
            </w:pPr>
            <w:r>
              <w:rPr>
                <w:rFonts w:cs="Arial"/>
              </w:rPr>
              <w:t>Kontni načrt</w:t>
            </w:r>
          </w:p>
        </w:tc>
        <w:tc>
          <w:tcPr>
            <w:tcW w:w="9498" w:type="dxa"/>
          </w:tcPr>
          <w:p w14:paraId="5C54A570" w14:textId="5358A678" w:rsidR="00DC7D59" w:rsidRPr="009A67DC" w:rsidRDefault="00DC7D59" w:rsidP="00B9637F">
            <w:pPr>
              <w:spacing w:before="60" w:after="60" w:line="259" w:lineRule="auto"/>
              <w:rPr>
                <w:rFonts w:cs="Arial"/>
              </w:rPr>
            </w:pPr>
            <w:r w:rsidRPr="009A67DC">
              <w:rPr>
                <w:rFonts w:cs="Arial"/>
              </w:rPr>
              <w:t>Enkratni prenos v PIS</w:t>
            </w:r>
            <w:r w:rsidR="00C80992">
              <w:rPr>
                <w:rFonts w:cs="Arial"/>
              </w:rPr>
              <w:t xml:space="preserve"> II</w:t>
            </w:r>
            <w:r>
              <w:rPr>
                <w:rFonts w:cs="Arial"/>
              </w:rPr>
              <w:t xml:space="preserve"> iz računovodstva</w:t>
            </w:r>
          </w:p>
        </w:tc>
      </w:tr>
      <w:tr w:rsidR="00DC7D59" w:rsidRPr="006B5F9F" w14:paraId="750FC4EF" w14:textId="77777777" w:rsidTr="00097B46">
        <w:trPr>
          <w:cantSplit/>
          <w:trHeight w:val="680"/>
        </w:trPr>
        <w:tc>
          <w:tcPr>
            <w:tcW w:w="1305" w:type="dxa"/>
            <w:shd w:val="clear" w:color="auto" w:fill="FFDDFA"/>
            <w:vAlign w:val="center"/>
          </w:tcPr>
          <w:p w14:paraId="7207DDB6" w14:textId="6A9201A7" w:rsidR="00DC7D59" w:rsidRDefault="00DC7D59" w:rsidP="00097B46">
            <w:pPr>
              <w:spacing w:before="60" w:after="60"/>
              <w:rPr>
                <w:b/>
                <w:bCs/>
              </w:rPr>
            </w:pPr>
            <w:r>
              <w:rPr>
                <w:b/>
                <w:bCs/>
              </w:rPr>
              <w:t>V17.07</w:t>
            </w:r>
          </w:p>
        </w:tc>
        <w:tc>
          <w:tcPr>
            <w:tcW w:w="3156" w:type="dxa"/>
            <w:gridSpan w:val="2"/>
          </w:tcPr>
          <w:p w14:paraId="32D17313" w14:textId="7B4F0B62" w:rsidR="00DC7D59" w:rsidRDefault="00DC7D59" w:rsidP="00B9637F">
            <w:pPr>
              <w:spacing w:before="60" w:after="60"/>
              <w:rPr>
                <w:rFonts w:cs="Arial"/>
              </w:rPr>
            </w:pPr>
            <w:r>
              <w:rPr>
                <w:rFonts w:cs="Arial"/>
              </w:rPr>
              <w:t>Podatki o aktivnih projektih</w:t>
            </w:r>
          </w:p>
        </w:tc>
        <w:tc>
          <w:tcPr>
            <w:tcW w:w="9498" w:type="dxa"/>
          </w:tcPr>
          <w:p w14:paraId="28385F5E" w14:textId="3482DE93" w:rsidR="00DC7D59" w:rsidRPr="009A67DC" w:rsidRDefault="00DC7D59" w:rsidP="00B9637F">
            <w:pPr>
              <w:spacing w:before="60" w:after="60" w:line="259" w:lineRule="auto"/>
              <w:rPr>
                <w:rFonts w:cs="Arial"/>
              </w:rPr>
            </w:pPr>
            <w:r>
              <w:t>Ob začetku uporabe PIS</w:t>
            </w:r>
            <w:r w:rsidR="00C80992">
              <w:t xml:space="preserve"> II</w:t>
            </w:r>
            <w:r>
              <w:t xml:space="preserve"> je treba zagotoviti prenos podatkov o planu in realizaciji na aktivnih razvojno raziskovalnih projektih</w:t>
            </w:r>
          </w:p>
        </w:tc>
      </w:tr>
      <w:tr w:rsidR="00DC7D59" w:rsidRPr="006B5F9F" w14:paraId="49C4693C" w14:textId="77777777" w:rsidTr="00097B46">
        <w:trPr>
          <w:cantSplit/>
          <w:trHeight w:val="680"/>
        </w:trPr>
        <w:tc>
          <w:tcPr>
            <w:tcW w:w="1305" w:type="dxa"/>
            <w:shd w:val="clear" w:color="auto" w:fill="FFDDFA"/>
            <w:vAlign w:val="center"/>
          </w:tcPr>
          <w:p w14:paraId="7C579B68" w14:textId="06DF2FDE" w:rsidR="00DC7D59" w:rsidRDefault="00DC7D59" w:rsidP="00097B46">
            <w:pPr>
              <w:spacing w:before="60" w:after="60"/>
              <w:rPr>
                <w:b/>
                <w:bCs/>
              </w:rPr>
            </w:pPr>
            <w:r>
              <w:rPr>
                <w:b/>
                <w:bCs/>
              </w:rPr>
              <w:t>V17.08</w:t>
            </w:r>
          </w:p>
        </w:tc>
        <w:tc>
          <w:tcPr>
            <w:tcW w:w="3156" w:type="dxa"/>
            <w:gridSpan w:val="2"/>
          </w:tcPr>
          <w:p w14:paraId="47F1E19D" w14:textId="4A6C6C4D" w:rsidR="00DC7D59" w:rsidRDefault="00DC7D59" w:rsidP="00B9637F">
            <w:pPr>
              <w:spacing w:before="60" w:after="60"/>
              <w:rPr>
                <w:rFonts w:cs="Arial"/>
              </w:rPr>
            </w:pPr>
            <w:r>
              <w:rPr>
                <w:rFonts w:cs="Arial"/>
              </w:rPr>
              <w:t>Odprte postavke kupcev</w:t>
            </w:r>
          </w:p>
        </w:tc>
        <w:tc>
          <w:tcPr>
            <w:tcW w:w="9498" w:type="dxa"/>
          </w:tcPr>
          <w:p w14:paraId="25690F31" w14:textId="07EE7DB3" w:rsidR="00DC7D59" w:rsidRPr="009A67DC" w:rsidRDefault="00DC7D59" w:rsidP="00B9637F">
            <w:pPr>
              <w:spacing w:before="60" w:after="60" w:line="259" w:lineRule="auto"/>
              <w:rPr>
                <w:rFonts w:cs="Arial"/>
              </w:rPr>
            </w:pPr>
            <w:r w:rsidRPr="009A67DC">
              <w:rPr>
                <w:rFonts w:cs="Arial"/>
              </w:rPr>
              <w:t>Enkratni prenos v PIS</w:t>
            </w:r>
            <w:r w:rsidR="00C80992">
              <w:rPr>
                <w:rFonts w:cs="Arial"/>
              </w:rPr>
              <w:t xml:space="preserve"> II</w:t>
            </w:r>
            <w:r>
              <w:rPr>
                <w:rFonts w:cs="Arial"/>
              </w:rPr>
              <w:t xml:space="preserve"> iz saldakontov kupcev</w:t>
            </w:r>
          </w:p>
        </w:tc>
      </w:tr>
      <w:tr w:rsidR="00DC7D59" w:rsidRPr="006B5F9F" w14:paraId="198B4FF7" w14:textId="77777777" w:rsidTr="00097B46">
        <w:trPr>
          <w:cantSplit/>
          <w:trHeight w:val="680"/>
        </w:trPr>
        <w:tc>
          <w:tcPr>
            <w:tcW w:w="1305" w:type="dxa"/>
            <w:shd w:val="clear" w:color="auto" w:fill="FFDDFA"/>
            <w:vAlign w:val="center"/>
          </w:tcPr>
          <w:p w14:paraId="3BA530AE" w14:textId="1A20F8E6" w:rsidR="00DC7D59" w:rsidRDefault="00DC7D59" w:rsidP="00097B46">
            <w:pPr>
              <w:spacing w:before="60" w:after="60"/>
              <w:rPr>
                <w:b/>
                <w:bCs/>
              </w:rPr>
            </w:pPr>
            <w:r>
              <w:rPr>
                <w:b/>
                <w:bCs/>
              </w:rPr>
              <w:t>V17.09</w:t>
            </w:r>
          </w:p>
        </w:tc>
        <w:tc>
          <w:tcPr>
            <w:tcW w:w="3156" w:type="dxa"/>
            <w:gridSpan w:val="2"/>
          </w:tcPr>
          <w:p w14:paraId="4B4951CF" w14:textId="02C80D23" w:rsidR="00DC7D59" w:rsidRDefault="00DC7D59" w:rsidP="00B9637F">
            <w:pPr>
              <w:spacing w:before="60" w:after="60"/>
              <w:rPr>
                <w:rFonts w:cs="Arial"/>
              </w:rPr>
            </w:pPr>
            <w:r>
              <w:rPr>
                <w:rFonts w:cs="Arial"/>
              </w:rPr>
              <w:t>Odprte postavke dobaviteljev</w:t>
            </w:r>
          </w:p>
        </w:tc>
        <w:tc>
          <w:tcPr>
            <w:tcW w:w="9498" w:type="dxa"/>
          </w:tcPr>
          <w:p w14:paraId="56D460CB" w14:textId="60826DBD" w:rsidR="00DC7D59" w:rsidRPr="009A67DC" w:rsidRDefault="00DC7D59" w:rsidP="00B9637F">
            <w:pPr>
              <w:spacing w:before="60" w:after="60" w:line="259" w:lineRule="auto"/>
              <w:rPr>
                <w:rFonts w:cs="Arial"/>
              </w:rPr>
            </w:pPr>
            <w:r w:rsidRPr="009A67DC">
              <w:rPr>
                <w:rFonts w:cs="Arial"/>
              </w:rPr>
              <w:t>Enkratni prenos v PIS</w:t>
            </w:r>
            <w:r w:rsidR="00C80992">
              <w:rPr>
                <w:rFonts w:cs="Arial"/>
              </w:rPr>
              <w:t xml:space="preserve"> II</w:t>
            </w:r>
            <w:r>
              <w:rPr>
                <w:rFonts w:cs="Arial"/>
              </w:rPr>
              <w:t xml:space="preserve"> iz saldakontov dobaviteljev</w:t>
            </w:r>
          </w:p>
        </w:tc>
      </w:tr>
      <w:tr w:rsidR="00DC7D59" w:rsidRPr="006B5F9F" w14:paraId="242233B7" w14:textId="77777777" w:rsidTr="00097B46">
        <w:trPr>
          <w:cantSplit/>
          <w:trHeight w:val="680"/>
        </w:trPr>
        <w:tc>
          <w:tcPr>
            <w:tcW w:w="1305" w:type="dxa"/>
            <w:shd w:val="clear" w:color="auto" w:fill="FFDDFA"/>
            <w:vAlign w:val="center"/>
          </w:tcPr>
          <w:p w14:paraId="7437A848" w14:textId="11D29DF0" w:rsidR="00DC7D59" w:rsidRDefault="00DC7D59" w:rsidP="00097B46">
            <w:pPr>
              <w:spacing w:before="60" w:after="60"/>
              <w:rPr>
                <w:b/>
                <w:bCs/>
              </w:rPr>
            </w:pPr>
            <w:r>
              <w:rPr>
                <w:b/>
                <w:bCs/>
              </w:rPr>
              <w:t>V17.10</w:t>
            </w:r>
          </w:p>
        </w:tc>
        <w:tc>
          <w:tcPr>
            <w:tcW w:w="3156" w:type="dxa"/>
            <w:gridSpan w:val="2"/>
          </w:tcPr>
          <w:p w14:paraId="163FC58C" w14:textId="469D39A8" w:rsidR="00DC7D59" w:rsidRDefault="00DC7D59" w:rsidP="00B9637F">
            <w:pPr>
              <w:spacing w:before="60" w:after="60"/>
              <w:rPr>
                <w:rFonts w:cs="Arial"/>
              </w:rPr>
            </w:pPr>
            <w:r>
              <w:rPr>
                <w:rFonts w:cs="Arial"/>
              </w:rPr>
              <w:t>Saldi kontov GK</w:t>
            </w:r>
          </w:p>
        </w:tc>
        <w:tc>
          <w:tcPr>
            <w:tcW w:w="9498" w:type="dxa"/>
          </w:tcPr>
          <w:p w14:paraId="278A5B36" w14:textId="3DC376A9" w:rsidR="00DC7D59" w:rsidRPr="009A67DC" w:rsidRDefault="00DC7D59" w:rsidP="00B9637F">
            <w:pPr>
              <w:spacing w:before="60" w:after="60" w:line="259" w:lineRule="auto"/>
              <w:rPr>
                <w:rFonts w:cs="Arial"/>
              </w:rPr>
            </w:pPr>
            <w:r w:rsidRPr="009A67DC">
              <w:rPr>
                <w:rFonts w:cs="Arial"/>
              </w:rPr>
              <w:t>Enkratni prenos v PIS</w:t>
            </w:r>
            <w:r w:rsidR="00C80992">
              <w:rPr>
                <w:rFonts w:cs="Arial"/>
              </w:rPr>
              <w:t xml:space="preserve"> II</w:t>
            </w:r>
            <w:r>
              <w:rPr>
                <w:rFonts w:cs="Arial"/>
              </w:rPr>
              <w:t xml:space="preserve"> iz računovodstva</w:t>
            </w:r>
          </w:p>
        </w:tc>
      </w:tr>
      <w:tr w:rsidR="00DC7D59" w:rsidRPr="006B5F9F" w14:paraId="2122D9C6" w14:textId="77777777" w:rsidTr="00097B46">
        <w:trPr>
          <w:cantSplit/>
          <w:trHeight w:val="680"/>
        </w:trPr>
        <w:tc>
          <w:tcPr>
            <w:tcW w:w="1305" w:type="dxa"/>
            <w:shd w:val="clear" w:color="auto" w:fill="FFDDFA"/>
            <w:vAlign w:val="center"/>
          </w:tcPr>
          <w:p w14:paraId="417C5443" w14:textId="76AEB854" w:rsidR="00DC7D59" w:rsidRDefault="00DC7D59" w:rsidP="00097B46">
            <w:pPr>
              <w:spacing w:before="60" w:after="60"/>
              <w:rPr>
                <w:b/>
                <w:bCs/>
              </w:rPr>
            </w:pPr>
            <w:r>
              <w:rPr>
                <w:b/>
                <w:bCs/>
              </w:rPr>
              <w:t>V17.11</w:t>
            </w:r>
          </w:p>
        </w:tc>
        <w:tc>
          <w:tcPr>
            <w:tcW w:w="3156" w:type="dxa"/>
            <w:gridSpan w:val="2"/>
          </w:tcPr>
          <w:p w14:paraId="59B96029" w14:textId="442548F4" w:rsidR="00DC7D59" w:rsidRDefault="00DC7D59" w:rsidP="00B9637F">
            <w:pPr>
              <w:spacing w:before="60" w:after="60"/>
              <w:rPr>
                <w:rFonts w:cs="Arial"/>
              </w:rPr>
            </w:pPr>
            <w:r>
              <w:rPr>
                <w:rFonts w:cs="Arial"/>
              </w:rPr>
              <w:t>Saldi kontov GK po denarnem toku</w:t>
            </w:r>
          </w:p>
        </w:tc>
        <w:tc>
          <w:tcPr>
            <w:tcW w:w="9498" w:type="dxa"/>
          </w:tcPr>
          <w:p w14:paraId="37AAEC39" w14:textId="2BA44093" w:rsidR="00DC7D59" w:rsidRPr="009A67DC" w:rsidRDefault="00DC7D59" w:rsidP="00B9637F">
            <w:pPr>
              <w:spacing w:before="60" w:after="60" w:line="259" w:lineRule="auto"/>
              <w:rPr>
                <w:rFonts w:cs="Arial"/>
              </w:rPr>
            </w:pPr>
            <w:r w:rsidRPr="009A67DC">
              <w:rPr>
                <w:rFonts w:cs="Arial"/>
              </w:rPr>
              <w:t>Enkratni prenos v PIS</w:t>
            </w:r>
            <w:r w:rsidR="00C80992">
              <w:rPr>
                <w:rFonts w:cs="Arial"/>
              </w:rPr>
              <w:t xml:space="preserve"> II</w:t>
            </w:r>
            <w:r>
              <w:rPr>
                <w:rFonts w:cs="Arial"/>
              </w:rPr>
              <w:t xml:space="preserve"> iz računovodstva</w:t>
            </w:r>
          </w:p>
        </w:tc>
      </w:tr>
      <w:tr w:rsidR="00DC7D59" w:rsidRPr="006B5F9F" w14:paraId="0D054CFC" w14:textId="77777777" w:rsidTr="00097B46">
        <w:trPr>
          <w:cantSplit/>
          <w:trHeight w:val="680"/>
        </w:trPr>
        <w:tc>
          <w:tcPr>
            <w:tcW w:w="1305" w:type="dxa"/>
            <w:shd w:val="clear" w:color="auto" w:fill="FFDDFA"/>
            <w:vAlign w:val="center"/>
          </w:tcPr>
          <w:p w14:paraId="276096FA" w14:textId="34DCCEFC" w:rsidR="00DC7D59" w:rsidRDefault="00DC7D59" w:rsidP="00097B46">
            <w:pPr>
              <w:spacing w:before="60" w:after="60"/>
              <w:rPr>
                <w:b/>
                <w:bCs/>
              </w:rPr>
            </w:pPr>
            <w:r>
              <w:rPr>
                <w:b/>
                <w:bCs/>
              </w:rPr>
              <w:t>V17.12</w:t>
            </w:r>
          </w:p>
        </w:tc>
        <w:tc>
          <w:tcPr>
            <w:tcW w:w="3156" w:type="dxa"/>
            <w:gridSpan w:val="2"/>
          </w:tcPr>
          <w:p w14:paraId="3F8CAB98" w14:textId="6AB825CD" w:rsidR="00DC7D59" w:rsidRDefault="00DC7D59" w:rsidP="00B9637F">
            <w:pPr>
              <w:spacing w:before="60" w:after="60"/>
              <w:rPr>
                <w:rFonts w:cs="Arial"/>
              </w:rPr>
            </w:pPr>
            <w:r>
              <w:rPr>
                <w:rFonts w:cs="Arial"/>
              </w:rPr>
              <w:t>Register OS</w:t>
            </w:r>
          </w:p>
        </w:tc>
        <w:tc>
          <w:tcPr>
            <w:tcW w:w="9498" w:type="dxa"/>
          </w:tcPr>
          <w:p w14:paraId="129FB798" w14:textId="0D5C0D57" w:rsidR="00DC7D59" w:rsidRPr="009A67DC" w:rsidRDefault="00DC7D59" w:rsidP="00B9637F">
            <w:pPr>
              <w:spacing w:before="60" w:after="60" w:line="259" w:lineRule="auto"/>
              <w:rPr>
                <w:rFonts w:cs="Arial"/>
              </w:rPr>
            </w:pPr>
            <w:r w:rsidRPr="009A67DC">
              <w:rPr>
                <w:rFonts w:cs="Arial"/>
              </w:rPr>
              <w:t>Enkratni prenos v PIS</w:t>
            </w:r>
            <w:r w:rsidR="00C80992">
              <w:rPr>
                <w:rFonts w:cs="Arial"/>
              </w:rPr>
              <w:t xml:space="preserve"> II</w:t>
            </w:r>
            <w:r>
              <w:rPr>
                <w:rFonts w:cs="Arial"/>
              </w:rPr>
              <w:t xml:space="preserve"> iz osnovnih sredstev</w:t>
            </w:r>
          </w:p>
        </w:tc>
      </w:tr>
      <w:tr w:rsidR="00DC7D59" w:rsidRPr="006B5F9F" w14:paraId="7FE827FF" w14:textId="77777777" w:rsidTr="00097B46">
        <w:trPr>
          <w:cantSplit/>
          <w:trHeight w:val="680"/>
        </w:trPr>
        <w:tc>
          <w:tcPr>
            <w:tcW w:w="1305" w:type="dxa"/>
            <w:shd w:val="clear" w:color="auto" w:fill="FFDDFA"/>
            <w:vAlign w:val="center"/>
          </w:tcPr>
          <w:p w14:paraId="417ABCBC" w14:textId="0F79654B" w:rsidR="00DC7D59" w:rsidRDefault="00DC7D59" w:rsidP="00097B46">
            <w:pPr>
              <w:spacing w:before="60" w:after="60"/>
              <w:rPr>
                <w:b/>
                <w:bCs/>
              </w:rPr>
            </w:pPr>
            <w:r>
              <w:rPr>
                <w:b/>
                <w:bCs/>
              </w:rPr>
              <w:t>V17.13</w:t>
            </w:r>
          </w:p>
        </w:tc>
        <w:tc>
          <w:tcPr>
            <w:tcW w:w="3156" w:type="dxa"/>
            <w:gridSpan w:val="2"/>
          </w:tcPr>
          <w:p w14:paraId="1CA73C8F" w14:textId="76272066" w:rsidR="00DC7D59" w:rsidRDefault="00DC7D59" w:rsidP="00B9637F">
            <w:pPr>
              <w:spacing w:before="60" w:after="60"/>
              <w:rPr>
                <w:rFonts w:cs="Arial"/>
              </w:rPr>
            </w:pPr>
            <w:r>
              <w:rPr>
                <w:rFonts w:cs="Arial"/>
              </w:rPr>
              <w:t>Investicije v teku</w:t>
            </w:r>
          </w:p>
        </w:tc>
        <w:tc>
          <w:tcPr>
            <w:tcW w:w="9498" w:type="dxa"/>
          </w:tcPr>
          <w:p w14:paraId="56CAFFA2" w14:textId="0F339F98" w:rsidR="00DC7D59" w:rsidRPr="009A67DC" w:rsidRDefault="00DC7D59" w:rsidP="00B9637F">
            <w:pPr>
              <w:spacing w:before="60" w:after="60" w:line="259" w:lineRule="auto"/>
              <w:rPr>
                <w:rFonts w:cs="Arial"/>
              </w:rPr>
            </w:pPr>
            <w:r w:rsidRPr="009A67DC">
              <w:rPr>
                <w:rFonts w:cs="Arial"/>
              </w:rPr>
              <w:t>Enkratni prenos v PIS</w:t>
            </w:r>
            <w:r w:rsidR="00C80992">
              <w:rPr>
                <w:rFonts w:cs="Arial"/>
              </w:rPr>
              <w:t xml:space="preserve"> II</w:t>
            </w:r>
            <w:r>
              <w:rPr>
                <w:rFonts w:cs="Arial"/>
              </w:rPr>
              <w:t xml:space="preserve"> iz računovodstva (glavna knjiga)</w:t>
            </w:r>
          </w:p>
        </w:tc>
      </w:tr>
      <w:tr w:rsidR="00DC7D59" w:rsidRPr="006B5F9F" w14:paraId="430F0F0C" w14:textId="77777777" w:rsidTr="00097B46">
        <w:trPr>
          <w:cantSplit/>
          <w:trHeight w:val="680"/>
        </w:trPr>
        <w:tc>
          <w:tcPr>
            <w:tcW w:w="1305" w:type="dxa"/>
            <w:shd w:val="clear" w:color="auto" w:fill="FFDDFA"/>
            <w:vAlign w:val="center"/>
          </w:tcPr>
          <w:p w14:paraId="17F0B5A0" w14:textId="39327C41" w:rsidR="00DC7D59" w:rsidRDefault="00DC7D59" w:rsidP="00097B46">
            <w:pPr>
              <w:spacing w:before="60" w:after="60"/>
              <w:rPr>
                <w:b/>
                <w:bCs/>
              </w:rPr>
            </w:pPr>
            <w:r>
              <w:rPr>
                <w:b/>
                <w:bCs/>
              </w:rPr>
              <w:t>V17.14</w:t>
            </w:r>
          </w:p>
        </w:tc>
        <w:tc>
          <w:tcPr>
            <w:tcW w:w="3156" w:type="dxa"/>
            <w:gridSpan w:val="2"/>
          </w:tcPr>
          <w:p w14:paraId="08747B1E" w14:textId="523F2796" w:rsidR="00DC7D59" w:rsidRDefault="00DC7D59" w:rsidP="00B9637F">
            <w:pPr>
              <w:spacing w:before="60" w:after="60"/>
              <w:rPr>
                <w:rFonts w:cs="Arial"/>
              </w:rPr>
            </w:pPr>
            <w:r>
              <w:rPr>
                <w:rFonts w:cs="Arial"/>
              </w:rPr>
              <w:t>Zaloga artiklov v lekarni in v oddelčnih evidenčnih skladišči</w:t>
            </w:r>
          </w:p>
        </w:tc>
        <w:tc>
          <w:tcPr>
            <w:tcW w:w="9498" w:type="dxa"/>
          </w:tcPr>
          <w:p w14:paraId="77A3E604" w14:textId="64C71F23" w:rsidR="00DC7D59" w:rsidRPr="009A67DC" w:rsidRDefault="00DC7D59" w:rsidP="00B9637F">
            <w:pPr>
              <w:spacing w:before="60" w:after="60" w:line="259" w:lineRule="auto"/>
              <w:rPr>
                <w:rFonts w:cs="Arial"/>
              </w:rPr>
            </w:pPr>
            <w:r w:rsidRPr="009A67DC">
              <w:rPr>
                <w:rFonts w:cs="Arial"/>
              </w:rPr>
              <w:t>Enkratni prenos v PIS</w:t>
            </w:r>
            <w:r w:rsidR="00C80992">
              <w:rPr>
                <w:rFonts w:cs="Arial"/>
              </w:rPr>
              <w:t xml:space="preserve"> II</w:t>
            </w:r>
            <w:r>
              <w:rPr>
                <w:rFonts w:cs="Arial"/>
              </w:rPr>
              <w:t xml:space="preserve"> iz lekarne, po vseh obratih kjer je zaloga</w:t>
            </w:r>
          </w:p>
        </w:tc>
      </w:tr>
      <w:tr w:rsidR="00DC7D59" w:rsidRPr="006B5F9F" w14:paraId="20092827" w14:textId="77777777" w:rsidTr="00097B46">
        <w:trPr>
          <w:cantSplit/>
          <w:trHeight w:val="680"/>
        </w:trPr>
        <w:tc>
          <w:tcPr>
            <w:tcW w:w="1305" w:type="dxa"/>
            <w:shd w:val="clear" w:color="auto" w:fill="FFDDFA"/>
            <w:vAlign w:val="center"/>
          </w:tcPr>
          <w:p w14:paraId="538FF543" w14:textId="281F6146" w:rsidR="00DC7D59" w:rsidRDefault="00DC7D59" w:rsidP="00097B46">
            <w:pPr>
              <w:spacing w:before="60" w:after="60"/>
              <w:rPr>
                <w:b/>
                <w:bCs/>
              </w:rPr>
            </w:pPr>
            <w:r>
              <w:rPr>
                <w:b/>
                <w:bCs/>
              </w:rPr>
              <w:t>V17.15</w:t>
            </w:r>
          </w:p>
        </w:tc>
        <w:tc>
          <w:tcPr>
            <w:tcW w:w="3156" w:type="dxa"/>
            <w:gridSpan w:val="2"/>
          </w:tcPr>
          <w:p w14:paraId="54C0E2B5" w14:textId="324A6505" w:rsidR="00DC7D59" w:rsidRDefault="00DC7D59" w:rsidP="00B9637F">
            <w:pPr>
              <w:spacing w:before="60" w:after="60"/>
              <w:rPr>
                <w:rFonts w:cs="Arial"/>
              </w:rPr>
            </w:pPr>
            <w:r>
              <w:rPr>
                <w:rFonts w:cs="Arial"/>
              </w:rPr>
              <w:t>Odprta interna naročila na dan</w:t>
            </w:r>
          </w:p>
        </w:tc>
        <w:tc>
          <w:tcPr>
            <w:tcW w:w="9498" w:type="dxa"/>
          </w:tcPr>
          <w:p w14:paraId="06C60BA8" w14:textId="56FC13F3" w:rsidR="00DC7D59" w:rsidRPr="009A67DC" w:rsidRDefault="00DC7D59" w:rsidP="00B9637F">
            <w:pPr>
              <w:spacing w:before="60" w:after="60" w:line="259" w:lineRule="auto"/>
              <w:rPr>
                <w:rFonts w:cs="Arial"/>
              </w:rPr>
            </w:pPr>
            <w:r w:rsidRPr="009A67DC">
              <w:rPr>
                <w:rFonts w:cs="Arial"/>
              </w:rPr>
              <w:t>Enkratni prenos v PIS</w:t>
            </w:r>
            <w:r w:rsidR="00C80992">
              <w:rPr>
                <w:rFonts w:cs="Arial"/>
              </w:rPr>
              <w:t xml:space="preserve"> II</w:t>
            </w:r>
            <w:r>
              <w:rPr>
                <w:rFonts w:cs="Arial"/>
              </w:rPr>
              <w:t xml:space="preserve"> iz programa za naročanje, BIS, Cypro</w:t>
            </w:r>
          </w:p>
        </w:tc>
      </w:tr>
      <w:tr w:rsidR="00DC7D59" w:rsidRPr="006B5F9F" w14:paraId="24759C5F" w14:textId="77777777" w:rsidTr="00097B46">
        <w:trPr>
          <w:cantSplit/>
          <w:trHeight w:val="680"/>
        </w:trPr>
        <w:tc>
          <w:tcPr>
            <w:tcW w:w="1305" w:type="dxa"/>
            <w:shd w:val="clear" w:color="auto" w:fill="FFDDFA"/>
            <w:vAlign w:val="center"/>
          </w:tcPr>
          <w:p w14:paraId="7C8D51FB" w14:textId="57110B06" w:rsidR="00DC7D59" w:rsidRDefault="00DC7D59" w:rsidP="00097B46">
            <w:pPr>
              <w:spacing w:before="60" w:after="60"/>
              <w:rPr>
                <w:b/>
                <w:bCs/>
              </w:rPr>
            </w:pPr>
            <w:r>
              <w:rPr>
                <w:b/>
                <w:bCs/>
              </w:rPr>
              <w:t>V17.16</w:t>
            </w:r>
          </w:p>
        </w:tc>
        <w:tc>
          <w:tcPr>
            <w:tcW w:w="3156" w:type="dxa"/>
            <w:gridSpan w:val="2"/>
          </w:tcPr>
          <w:p w14:paraId="548F17E0" w14:textId="586BC72F" w:rsidR="00DC7D59" w:rsidRDefault="00DC7D59" w:rsidP="00B9637F">
            <w:pPr>
              <w:spacing w:before="60" w:after="60"/>
              <w:rPr>
                <w:rFonts w:cs="Arial"/>
              </w:rPr>
            </w:pPr>
            <w:r>
              <w:rPr>
                <w:rFonts w:cs="Arial"/>
              </w:rPr>
              <w:t>Odprta naročila dobaviteljem na dan</w:t>
            </w:r>
          </w:p>
        </w:tc>
        <w:tc>
          <w:tcPr>
            <w:tcW w:w="9498" w:type="dxa"/>
          </w:tcPr>
          <w:p w14:paraId="1093BDFA" w14:textId="6F83E631" w:rsidR="00DC7D59" w:rsidRPr="009A67DC" w:rsidRDefault="00DC7D59" w:rsidP="00B9637F">
            <w:pPr>
              <w:spacing w:before="60" w:after="60" w:line="259" w:lineRule="auto"/>
              <w:rPr>
                <w:rFonts w:cs="Arial"/>
              </w:rPr>
            </w:pPr>
            <w:r w:rsidRPr="009A67DC">
              <w:rPr>
                <w:rFonts w:cs="Arial"/>
              </w:rPr>
              <w:t>Enkratni prenos v PIS</w:t>
            </w:r>
            <w:r w:rsidR="00C80992">
              <w:rPr>
                <w:rFonts w:cs="Arial"/>
              </w:rPr>
              <w:t xml:space="preserve"> II</w:t>
            </w:r>
            <w:r>
              <w:rPr>
                <w:rFonts w:cs="Arial"/>
              </w:rPr>
              <w:t xml:space="preserve"> iz programa lekarna</w:t>
            </w:r>
          </w:p>
        </w:tc>
      </w:tr>
      <w:tr w:rsidR="00DC7D59" w:rsidRPr="006B5F9F" w14:paraId="2D789434" w14:textId="77777777" w:rsidTr="00097B46">
        <w:trPr>
          <w:cantSplit/>
          <w:trHeight w:val="680"/>
        </w:trPr>
        <w:tc>
          <w:tcPr>
            <w:tcW w:w="1305" w:type="dxa"/>
            <w:shd w:val="clear" w:color="auto" w:fill="FFDDFA"/>
            <w:vAlign w:val="center"/>
          </w:tcPr>
          <w:p w14:paraId="60328B40" w14:textId="254FED00" w:rsidR="00DC7D59" w:rsidRDefault="00DC7D59" w:rsidP="00097B46">
            <w:pPr>
              <w:spacing w:before="60" w:after="60"/>
              <w:rPr>
                <w:b/>
                <w:bCs/>
              </w:rPr>
            </w:pPr>
            <w:r>
              <w:rPr>
                <w:b/>
                <w:bCs/>
              </w:rPr>
              <w:t>V17.17</w:t>
            </w:r>
          </w:p>
        </w:tc>
        <w:tc>
          <w:tcPr>
            <w:tcW w:w="3156" w:type="dxa"/>
            <w:gridSpan w:val="2"/>
          </w:tcPr>
          <w:p w14:paraId="0E151123" w14:textId="77777777" w:rsidR="00DC7D59" w:rsidRDefault="00DC7D59" w:rsidP="00394151">
            <w:pPr>
              <w:spacing w:before="60" w:after="60"/>
              <w:rPr>
                <w:rFonts w:cs="Arial"/>
              </w:rPr>
            </w:pPr>
            <w:r>
              <w:rPr>
                <w:rFonts w:cs="Arial"/>
              </w:rPr>
              <w:t>Evidenca veljavnih pogodb</w:t>
            </w:r>
          </w:p>
        </w:tc>
        <w:tc>
          <w:tcPr>
            <w:tcW w:w="9498" w:type="dxa"/>
          </w:tcPr>
          <w:p w14:paraId="593F1AFE" w14:textId="57AFDF81" w:rsidR="00DC7D59" w:rsidRPr="009A67DC" w:rsidRDefault="00DC7D59" w:rsidP="00394151">
            <w:pPr>
              <w:spacing w:before="60" w:after="60" w:line="259" w:lineRule="auto"/>
              <w:rPr>
                <w:rFonts w:cs="Arial"/>
              </w:rPr>
            </w:pPr>
            <w:r w:rsidRPr="009A67DC">
              <w:rPr>
                <w:rFonts w:cs="Arial"/>
              </w:rPr>
              <w:t>Enkratni prenos v PIS</w:t>
            </w:r>
            <w:r w:rsidR="00C80992">
              <w:rPr>
                <w:rFonts w:cs="Arial"/>
              </w:rPr>
              <w:t xml:space="preserve"> II</w:t>
            </w:r>
            <w:r>
              <w:rPr>
                <w:rFonts w:cs="Arial"/>
              </w:rPr>
              <w:t xml:space="preserve"> iz programa lekarna</w:t>
            </w:r>
          </w:p>
        </w:tc>
      </w:tr>
      <w:tr w:rsidR="00DC7D59" w:rsidRPr="006B5F9F" w14:paraId="429C8ED0" w14:textId="77777777" w:rsidTr="00097B46">
        <w:trPr>
          <w:cantSplit/>
          <w:trHeight w:val="680"/>
        </w:trPr>
        <w:tc>
          <w:tcPr>
            <w:tcW w:w="1305" w:type="dxa"/>
            <w:shd w:val="clear" w:color="auto" w:fill="FFDDFA"/>
            <w:vAlign w:val="center"/>
          </w:tcPr>
          <w:p w14:paraId="487BCF83" w14:textId="724A5304" w:rsidR="00DC7D59" w:rsidRDefault="00DC7D59" w:rsidP="00097B46">
            <w:pPr>
              <w:spacing w:before="60" w:after="60"/>
              <w:rPr>
                <w:b/>
                <w:bCs/>
              </w:rPr>
            </w:pPr>
            <w:r>
              <w:rPr>
                <w:b/>
                <w:bCs/>
              </w:rPr>
              <w:t>V17.18</w:t>
            </w:r>
          </w:p>
        </w:tc>
        <w:tc>
          <w:tcPr>
            <w:tcW w:w="3156" w:type="dxa"/>
            <w:gridSpan w:val="2"/>
          </w:tcPr>
          <w:p w14:paraId="50D4ADAE" w14:textId="5E33C1CE" w:rsidR="00DC7D59" w:rsidRDefault="00DC7D59" w:rsidP="00394151">
            <w:pPr>
              <w:spacing w:before="60" w:after="60"/>
              <w:rPr>
                <w:rFonts w:cs="Arial"/>
              </w:rPr>
            </w:pPr>
            <w:r>
              <w:rPr>
                <w:rFonts w:cs="Arial"/>
              </w:rPr>
              <w:t>Evidenca veljavnih pogodb – kar ni iz lekarne</w:t>
            </w:r>
          </w:p>
        </w:tc>
        <w:tc>
          <w:tcPr>
            <w:tcW w:w="9498" w:type="dxa"/>
          </w:tcPr>
          <w:p w14:paraId="0A17C4EE" w14:textId="7041E8F3" w:rsidR="00DC7D59" w:rsidRPr="009A67DC" w:rsidRDefault="00DC7D59" w:rsidP="00394151">
            <w:pPr>
              <w:spacing w:before="60" w:after="60" w:line="259" w:lineRule="auto"/>
              <w:rPr>
                <w:rFonts w:cs="Arial"/>
              </w:rPr>
            </w:pPr>
            <w:r w:rsidRPr="009A67DC">
              <w:rPr>
                <w:rFonts w:cs="Arial"/>
              </w:rPr>
              <w:t>Enkratni prenos v PIS</w:t>
            </w:r>
            <w:r w:rsidR="00C80992">
              <w:rPr>
                <w:rFonts w:cs="Arial"/>
              </w:rPr>
              <w:t xml:space="preserve"> II</w:t>
            </w:r>
            <w:r>
              <w:rPr>
                <w:rFonts w:cs="Arial"/>
              </w:rPr>
              <w:t xml:space="preserve"> iz programa SJN</w:t>
            </w:r>
          </w:p>
        </w:tc>
      </w:tr>
      <w:tr w:rsidR="00DC7D59" w:rsidRPr="006B5F9F" w14:paraId="2BBDE868" w14:textId="77777777" w:rsidTr="00097B46">
        <w:trPr>
          <w:cantSplit/>
          <w:trHeight w:val="680"/>
        </w:trPr>
        <w:tc>
          <w:tcPr>
            <w:tcW w:w="1305" w:type="dxa"/>
            <w:shd w:val="clear" w:color="auto" w:fill="FFDDFA"/>
            <w:vAlign w:val="center"/>
          </w:tcPr>
          <w:p w14:paraId="7A4ADECE" w14:textId="79A8BEA5" w:rsidR="00DC7D59" w:rsidRDefault="00DC7D59" w:rsidP="00097B46">
            <w:pPr>
              <w:spacing w:before="60" w:after="60"/>
              <w:rPr>
                <w:b/>
                <w:bCs/>
              </w:rPr>
            </w:pPr>
            <w:r>
              <w:rPr>
                <w:b/>
                <w:bCs/>
              </w:rPr>
              <w:t>V17.19</w:t>
            </w:r>
          </w:p>
        </w:tc>
        <w:tc>
          <w:tcPr>
            <w:tcW w:w="3156" w:type="dxa"/>
            <w:gridSpan w:val="2"/>
          </w:tcPr>
          <w:p w14:paraId="25527E99" w14:textId="52857647" w:rsidR="00DC7D59" w:rsidRDefault="00DC7D59" w:rsidP="00394151">
            <w:pPr>
              <w:spacing w:before="60" w:after="60"/>
              <w:rPr>
                <w:rFonts w:cs="Arial"/>
              </w:rPr>
            </w:pPr>
            <w:r>
              <w:rPr>
                <w:rFonts w:cs="Arial"/>
              </w:rPr>
              <w:t>Zaloga artiklov v skladišču nezdr. materiala</w:t>
            </w:r>
          </w:p>
        </w:tc>
        <w:tc>
          <w:tcPr>
            <w:tcW w:w="9498" w:type="dxa"/>
          </w:tcPr>
          <w:p w14:paraId="68CF6D80" w14:textId="68819FFB" w:rsidR="00DC7D59" w:rsidRPr="009A67DC" w:rsidRDefault="00DC7D59" w:rsidP="00394151">
            <w:pPr>
              <w:spacing w:before="60" w:after="60" w:line="259" w:lineRule="auto"/>
              <w:rPr>
                <w:rFonts w:cs="Arial"/>
              </w:rPr>
            </w:pPr>
            <w:r w:rsidRPr="009A67DC">
              <w:rPr>
                <w:rFonts w:cs="Arial"/>
              </w:rPr>
              <w:t>Enkratni prenos v PIS</w:t>
            </w:r>
            <w:r w:rsidR="00C80992">
              <w:rPr>
                <w:rFonts w:cs="Arial"/>
              </w:rPr>
              <w:t xml:space="preserve"> II</w:t>
            </w:r>
            <w:r>
              <w:rPr>
                <w:rFonts w:cs="Arial"/>
              </w:rPr>
              <w:t xml:space="preserve"> iz skladišča SJN</w:t>
            </w:r>
          </w:p>
        </w:tc>
      </w:tr>
      <w:tr w:rsidR="00DC7D59" w:rsidRPr="006B5F9F" w14:paraId="5FCB42F2" w14:textId="77777777" w:rsidTr="00097B46">
        <w:trPr>
          <w:cantSplit/>
          <w:trHeight w:val="680"/>
        </w:trPr>
        <w:tc>
          <w:tcPr>
            <w:tcW w:w="1305" w:type="dxa"/>
            <w:shd w:val="clear" w:color="auto" w:fill="FFDDFA"/>
            <w:vAlign w:val="center"/>
          </w:tcPr>
          <w:p w14:paraId="2F89B4A0" w14:textId="3E2ED0AD" w:rsidR="00DC7D59" w:rsidRDefault="00DC7D59" w:rsidP="00097B46">
            <w:pPr>
              <w:spacing w:before="60" w:after="60"/>
              <w:rPr>
                <w:b/>
                <w:bCs/>
              </w:rPr>
            </w:pPr>
            <w:r>
              <w:rPr>
                <w:b/>
                <w:bCs/>
              </w:rPr>
              <w:t>V17.20</w:t>
            </w:r>
          </w:p>
        </w:tc>
        <w:tc>
          <w:tcPr>
            <w:tcW w:w="3156" w:type="dxa"/>
            <w:gridSpan w:val="2"/>
          </w:tcPr>
          <w:p w14:paraId="50E3259B" w14:textId="0BE09506" w:rsidR="00DC7D59" w:rsidRDefault="00DC7D59" w:rsidP="00394151">
            <w:pPr>
              <w:spacing w:before="60" w:after="60"/>
              <w:rPr>
                <w:rFonts w:cs="Arial"/>
              </w:rPr>
            </w:pPr>
            <w:r>
              <w:rPr>
                <w:rFonts w:cs="Arial"/>
              </w:rPr>
              <w:t>Odprti interni zahtevki na dan</w:t>
            </w:r>
          </w:p>
        </w:tc>
        <w:tc>
          <w:tcPr>
            <w:tcW w:w="9498" w:type="dxa"/>
          </w:tcPr>
          <w:p w14:paraId="35269017" w14:textId="4FB90028" w:rsidR="00DC7D59" w:rsidRPr="009A67DC" w:rsidRDefault="00DC7D59" w:rsidP="00394151">
            <w:pPr>
              <w:spacing w:before="60" w:after="60" w:line="259" w:lineRule="auto"/>
              <w:rPr>
                <w:rFonts w:cs="Arial"/>
              </w:rPr>
            </w:pPr>
            <w:r w:rsidRPr="009A67DC">
              <w:rPr>
                <w:rFonts w:cs="Arial"/>
              </w:rPr>
              <w:t>Enkratni prenos v PIS</w:t>
            </w:r>
            <w:r w:rsidR="00C80992">
              <w:rPr>
                <w:rFonts w:cs="Arial"/>
              </w:rPr>
              <w:t xml:space="preserve"> II</w:t>
            </w:r>
            <w:r>
              <w:rPr>
                <w:rFonts w:cs="Arial"/>
              </w:rPr>
              <w:t xml:space="preserve"> iz papirnih dokumentov</w:t>
            </w:r>
          </w:p>
        </w:tc>
      </w:tr>
      <w:tr w:rsidR="00DC7D59" w:rsidRPr="006B5F9F" w14:paraId="10450B75" w14:textId="77777777" w:rsidTr="00097B46">
        <w:trPr>
          <w:cantSplit/>
          <w:trHeight w:val="680"/>
        </w:trPr>
        <w:tc>
          <w:tcPr>
            <w:tcW w:w="1305" w:type="dxa"/>
            <w:shd w:val="clear" w:color="auto" w:fill="FFDDFA"/>
            <w:vAlign w:val="center"/>
          </w:tcPr>
          <w:p w14:paraId="13D420BF" w14:textId="107539FC" w:rsidR="00DC7D59" w:rsidRDefault="00DC7D59" w:rsidP="00097B46">
            <w:pPr>
              <w:spacing w:before="60" w:after="60"/>
              <w:rPr>
                <w:b/>
                <w:bCs/>
              </w:rPr>
            </w:pPr>
            <w:r>
              <w:rPr>
                <w:b/>
                <w:bCs/>
              </w:rPr>
              <w:t>V17.21</w:t>
            </w:r>
          </w:p>
        </w:tc>
        <w:tc>
          <w:tcPr>
            <w:tcW w:w="3156" w:type="dxa"/>
            <w:gridSpan w:val="2"/>
          </w:tcPr>
          <w:p w14:paraId="4BF90944" w14:textId="77777777" w:rsidR="00DC7D59" w:rsidRDefault="00DC7D59" w:rsidP="00394151">
            <w:pPr>
              <w:spacing w:before="60" w:after="60"/>
              <w:rPr>
                <w:rFonts w:cs="Arial"/>
              </w:rPr>
            </w:pPr>
            <w:r>
              <w:rPr>
                <w:rFonts w:cs="Arial"/>
              </w:rPr>
              <w:t>Odprta naročila dobaviteljem na dan</w:t>
            </w:r>
          </w:p>
        </w:tc>
        <w:tc>
          <w:tcPr>
            <w:tcW w:w="9498" w:type="dxa"/>
          </w:tcPr>
          <w:p w14:paraId="2BE5534A" w14:textId="1156EBB5" w:rsidR="00DC7D59" w:rsidRPr="009A67DC" w:rsidRDefault="00DC7D59" w:rsidP="00394151">
            <w:pPr>
              <w:spacing w:before="60" w:after="60" w:line="259" w:lineRule="auto"/>
              <w:rPr>
                <w:rFonts w:cs="Arial"/>
              </w:rPr>
            </w:pPr>
            <w:r w:rsidRPr="009A67DC">
              <w:rPr>
                <w:rFonts w:cs="Arial"/>
              </w:rPr>
              <w:t>Enkratni prenos v PIS</w:t>
            </w:r>
            <w:r w:rsidR="00C80992">
              <w:rPr>
                <w:rFonts w:cs="Arial"/>
              </w:rPr>
              <w:t xml:space="preserve"> II</w:t>
            </w:r>
            <w:r>
              <w:rPr>
                <w:rFonts w:cs="Arial"/>
              </w:rPr>
              <w:t xml:space="preserve"> iz programa SJN in iz papirnih dokumentov</w:t>
            </w:r>
          </w:p>
        </w:tc>
      </w:tr>
      <w:tr w:rsidR="00DC7D59" w:rsidRPr="006B5F9F" w14:paraId="4B77A351" w14:textId="77777777" w:rsidTr="00097B46">
        <w:trPr>
          <w:cantSplit/>
          <w:trHeight w:val="680"/>
        </w:trPr>
        <w:tc>
          <w:tcPr>
            <w:tcW w:w="1305" w:type="dxa"/>
            <w:shd w:val="clear" w:color="auto" w:fill="FFDDFA"/>
            <w:vAlign w:val="center"/>
          </w:tcPr>
          <w:p w14:paraId="43D53CA1" w14:textId="0A303CD8" w:rsidR="00DC7D59" w:rsidRDefault="00DC7D59" w:rsidP="00097B46">
            <w:pPr>
              <w:spacing w:before="60" w:after="60"/>
              <w:rPr>
                <w:b/>
                <w:bCs/>
              </w:rPr>
            </w:pPr>
            <w:r>
              <w:rPr>
                <w:b/>
                <w:bCs/>
              </w:rPr>
              <w:t>V17.22</w:t>
            </w:r>
          </w:p>
        </w:tc>
        <w:tc>
          <w:tcPr>
            <w:tcW w:w="3156" w:type="dxa"/>
            <w:gridSpan w:val="2"/>
          </w:tcPr>
          <w:p w14:paraId="6683BE02" w14:textId="3738F7EE" w:rsidR="00DC7D59" w:rsidRDefault="00DC7D59" w:rsidP="00394151">
            <w:pPr>
              <w:spacing w:before="60" w:after="60"/>
              <w:rPr>
                <w:rFonts w:cs="Arial"/>
              </w:rPr>
            </w:pPr>
            <w:r>
              <w:rPr>
                <w:rFonts w:cs="Arial"/>
              </w:rPr>
              <w:t>Prejeti, neknjiženi računi</w:t>
            </w:r>
          </w:p>
        </w:tc>
        <w:tc>
          <w:tcPr>
            <w:tcW w:w="9498" w:type="dxa"/>
          </w:tcPr>
          <w:p w14:paraId="671D448A" w14:textId="6E600165" w:rsidR="00DC7D59" w:rsidRPr="009A67DC" w:rsidRDefault="00DC7D59" w:rsidP="00394151">
            <w:pPr>
              <w:spacing w:before="60" w:after="60" w:line="259" w:lineRule="auto"/>
              <w:rPr>
                <w:rFonts w:cs="Arial"/>
              </w:rPr>
            </w:pPr>
            <w:r w:rsidRPr="009A67DC">
              <w:rPr>
                <w:rFonts w:cs="Arial"/>
              </w:rPr>
              <w:t>Enkratni prenos v PIS</w:t>
            </w:r>
            <w:r w:rsidR="00C80992">
              <w:rPr>
                <w:rFonts w:cs="Arial"/>
              </w:rPr>
              <w:t xml:space="preserve"> II</w:t>
            </w:r>
            <w:r>
              <w:rPr>
                <w:rFonts w:cs="Arial"/>
              </w:rPr>
              <w:t xml:space="preserve"> iz programa eLikvidacija</w:t>
            </w:r>
          </w:p>
        </w:tc>
      </w:tr>
      <w:tr w:rsidR="00DC7D59" w:rsidRPr="006B5F9F" w14:paraId="5C860B18" w14:textId="77777777" w:rsidTr="00097B46">
        <w:trPr>
          <w:cantSplit/>
          <w:trHeight w:val="680"/>
        </w:trPr>
        <w:tc>
          <w:tcPr>
            <w:tcW w:w="1305" w:type="dxa"/>
            <w:shd w:val="clear" w:color="auto" w:fill="FFDDFA"/>
            <w:vAlign w:val="center"/>
          </w:tcPr>
          <w:p w14:paraId="2776774B" w14:textId="55C7386A" w:rsidR="00DC7D59" w:rsidRDefault="00DC7D59" w:rsidP="00097B46">
            <w:pPr>
              <w:spacing w:before="60" w:after="60"/>
              <w:rPr>
                <w:b/>
                <w:bCs/>
              </w:rPr>
            </w:pPr>
            <w:r>
              <w:rPr>
                <w:b/>
                <w:bCs/>
              </w:rPr>
              <w:t>V17.23</w:t>
            </w:r>
          </w:p>
        </w:tc>
        <w:tc>
          <w:tcPr>
            <w:tcW w:w="3156" w:type="dxa"/>
            <w:gridSpan w:val="2"/>
          </w:tcPr>
          <w:p w14:paraId="06CB3C6F" w14:textId="6577F36F" w:rsidR="00DC7D59" w:rsidRDefault="00DC7D59" w:rsidP="00394151">
            <w:pPr>
              <w:spacing w:before="60" w:after="60"/>
              <w:rPr>
                <w:rFonts w:cs="Arial"/>
              </w:rPr>
            </w:pPr>
            <w:r>
              <w:rPr>
                <w:rFonts w:cs="Arial"/>
              </w:rPr>
              <w:t>Odprti zahtevki za popravila in vzdrževanje</w:t>
            </w:r>
          </w:p>
        </w:tc>
        <w:tc>
          <w:tcPr>
            <w:tcW w:w="9498" w:type="dxa"/>
          </w:tcPr>
          <w:p w14:paraId="3DDA2D0A" w14:textId="0D0DA877" w:rsidR="00DC7D59" w:rsidRPr="009A67DC" w:rsidRDefault="00DC7D59" w:rsidP="00394151">
            <w:pPr>
              <w:spacing w:before="60" w:after="60" w:line="259" w:lineRule="auto"/>
              <w:rPr>
                <w:rFonts w:cs="Arial"/>
              </w:rPr>
            </w:pPr>
            <w:r w:rsidRPr="009A67DC">
              <w:rPr>
                <w:rFonts w:cs="Arial"/>
              </w:rPr>
              <w:t>Enkratni prenos v PIS</w:t>
            </w:r>
            <w:r w:rsidR="00C80992">
              <w:rPr>
                <w:rFonts w:cs="Arial"/>
              </w:rPr>
              <w:t xml:space="preserve"> II</w:t>
            </w:r>
            <w:r>
              <w:rPr>
                <w:rFonts w:cs="Arial"/>
              </w:rPr>
              <w:t xml:space="preserve"> iz programa Zenas</w:t>
            </w:r>
          </w:p>
        </w:tc>
      </w:tr>
      <w:tr w:rsidR="00DC7D59" w:rsidRPr="006B5F9F" w14:paraId="601A691E" w14:textId="77777777" w:rsidTr="00097B46">
        <w:trPr>
          <w:cantSplit/>
          <w:trHeight w:val="680"/>
        </w:trPr>
        <w:tc>
          <w:tcPr>
            <w:tcW w:w="1305" w:type="dxa"/>
            <w:shd w:val="clear" w:color="auto" w:fill="FFDDFA"/>
            <w:vAlign w:val="center"/>
          </w:tcPr>
          <w:p w14:paraId="7673E21F" w14:textId="28EE68C3" w:rsidR="00DC7D59" w:rsidRDefault="00DC7D59" w:rsidP="00097B46">
            <w:pPr>
              <w:spacing w:before="60" w:after="60"/>
              <w:rPr>
                <w:b/>
                <w:bCs/>
              </w:rPr>
            </w:pPr>
            <w:r>
              <w:rPr>
                <w:b/>
                <w:bCs/>
              </w:rPr>
              <w:t>V17.24</w:t>
            </w:r>
          </w:p>
        </w:tc>
        <w:tc>
          <w:tcPr>
            <w:tcW w:w="3156" w:type="dxa"/>
            <w:gridSpan w:val="2"/>
          </w:tcPr>
          <w:p w14:paraId="56B6A5B0" w14:textId="3B91CA24" w:rsidR="00DC7D59" w:rsidRDefault="00DC7D59" w:rsidP="00394151">
            <w:pPr>
              <w:spacing w:before="60" w:after="60"/>
              <w:rPr>
                <w:rFonts w:cs="Arial"/>
              </w:rPr>
            </w:pPr>
            <w:r>
              <w:rPr>
                <w:rFonts w:cs="Arial"/>
              </w:rPr>
              <w:t>Letni načrt investicij in vzdrževalnih del</w:t>
            </w:r>
          </w:p>
        </w:tc>
        <w:tc>
          <w:tcPr>
            <w:tcW w:w="9498" w:type="dxa"/>
          </w:tcPr>
          <w:p w14:paraId="37FF3677" w14:textId="3BE4D74C" w:rsidR="00DC7D59" w:rsidRPr="009A67DC" w:rsidRDefault="00DC7D59" w:rsidP="00394151">
            <w:pPr>
              <w:spacing w:before="60" w:after="60" w:line="259" w:lineRule="auto"/>
              <w:rPr>
                <w:rFonts w:cs="Arial"/>
              </w:rPr>
            </w:pPr>
            <w:r w:rsidRPr="009A67DC">
              <w:rPr>
                <w:rFonts w:cs="Arial"/>
              </w:rPr>
              <w:t>Enkratni prenos v PIS</w:t>
            </w:r>
            <w:r w:rsidR="00C80992">
              <w:rPr>
                <w:rFonts w:cs="Arial"/>
              </w:rPr>
              <w:t xml:space="preserve"> II</w:t>
            </w:r>
            <w:r>
              <w:rPr>
                <w:rFonts w:cs="Arial"/>
              </w:rPr>
              <w:t xml:space="preserve"> iz programa ePlaniranje</w:t>
            </w:r>
          </w:p>
        </w:tc>
      </w:tr>
    </w:tbl>
    <w:p w14:paraId="70CFB503" w14:textId="77777777" w:rsidR="009808F5" w:rsidRDefault="009808F5" w:rsidP="009808F5"/>
    <w:sectPr w:rsidR="009808F5" w:rsidSect="006B5F9F">
      <w:headerReference w:type="default" r:id="rId24"/>
      <w:footerReference w:type="default" r:id="rId25"/>
      <w:pgSz w:w="16838" w:h="11906" w:orient="landscape"/>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12922" w14:textId="77777777" w:rsidR="000639B9" w:rsidRDefault="000639B9" w:rsidP="00CB6900">
      <w:pPr>
        <w:spacing w:before="0" w:after="0"/>
      </w:pPr>
      <w:r>
        <w:separator/>
      </w:r>
    </w:p>
  </w:endnote>
  <w:endnote w:type="continuationSeparator" w:id="0">
    <w:p w14:paraId="0965B25F" w14:textId="77777777" w:rsidR="000639B9" w:rsidRDefault="000639B9" w:rsidP="00CB6900">
      <w:pPr>
        <w:spacing w:before="0" w:after="0"/>
      </w:pPr>
      <w:r>
        <w:continuationSeparator/>
      </w:r>
    </w:p>
  </w:endnote>
  <w:endnote w:type="continuationNotice" w:id="1">
    <w:p w14:paraId="366D93F2" w14:textId="77777777" w:rsidR="000639B9" w:rsidRDefault="000639B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EWAAAA+F0">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5F7CE" w14:textId="77777777" w:rsidR="00F3159A" w:rsidRDefault="00F3159A" w:rsidP="00165C4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C506489" w14:textId="77777777" w:rsidR="00F3159A" w:rsidRDefault="00F3159A" w:rsidP="00165C47">
    <w:pPr>
      <w:pStyle w:val="Footer"/>
      <w:ind w:right="360"/>
    </w:pPr>
  </w:p>
  <w:p w14:paraId="632DDFA4" w14:textId="77777777" w:rsidR="00F3159A" w:rsidRDefault="00F3159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E5D06" w14:textId="2BC382B7" w:rsidR="00F3159A" w:rsidRDefault="00F3159A" w:rsidP="00165C47">
    <w:pPr>
      <w:pStyle w:val="Footer"/>
      <w:ind w:right="360"/>
    </w:pPr>
  </w:p>
  <w:p w14:paraId="35C3698D" w14:textId="69C378F4" w:rsidR="00F3159A" w:rsidRDefault="00F3159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1B5ED" w14:textId="77777777" w:rsidR="00F3159A" w:rsidRPr="004378E4" w:rsidRDefault="00F3159A" w:rsidP="00165C47">
    <w:pPr>
      <w:pStyle w:val="Footer"/>
      <w:jc w:val="right"/>
      <w:rPr>
        <w:sz w:val="18"/>
      </w:rPr>
    </w:pPr>
    <w:r w:rsidRPr="004378E4">
      <w:rPr>
        <w:sz w:val="18"/>
      </w:rPr>
      <w:t xml:space="preserve">Stran | </w:t>
    </w:r>
    <w:r w:rsidRPr="004378E4">
      <w:rPr>
        <w:sz w:val="18"/>
      </w:rPr>
      <w:fldChar w:fldCharType="begin"/>
    </w:r>
    <w:r w:rsidRPr="004378E4">
      <w:rPr>
        <w:sz w:val="18"/>
      </w:rPr>
      <w:instrText xml:space="preserve"> PAGE   \* MERGEFORMAT </w:instrText>
    </w:r>
    <w:r w:rsidRPr="004378E4">
      <w:rPr>
        <w:sz w:val="18"/>
      </w:rPr>
      <w:fldChar w:fldCharType="separate"/>
    </w:r>
    <w:r>
      <w:rPr>
        <w:noProof/>
        <w:sz w:val="18"/>
      </w:rPr>
      <w:t>2</w:t>
    </w:r>
    <w:r w:rsidRPr="004378E4">
      <w:rPr>
        <w:sz w:val="18"/>
      </w:rPr>
      <w:fldChar w:fldCharType="end"/>
    </w:r>
    <w:r w:rsidRPr="004378E4">
      <w:rPr>
        <w:sz w:val="18"/>
      </w:rPr>
      <w:t xml:space="preserve"> </w:t>
    </w:r>
  </w:p>
  <w:p w14:paraId="08CD3904" w14:textId="77777777" w:rsidR="00F3159A" w:rsidRDefault="00F3159A"/>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87" w:type="pct"/>
      <w:tblBorders>
        <w:top w:val="single" w:sz="4" w:space="0" w:color="365F91"/>
      </w:tblBorders>
      <w:tblCellMar>
        <w:top w:w="72" w:type="dxa"/>
        <w:left w:w="115" w:type="dxa"/>
        <w:bottom w:w="72" w:type="dxa"/>
        <w:right w:w="115" w:type="dxa"/>
      </w:tblCellMar>
      <w:tblLook w:val="04A0" w:firstRow="1" w:lastRow="0" w:firstColumn="1" w:lastColumn="0" w:noHBand="0" w:noVBand="1"/>
    </w:tblPr>
    <w:tblGrid>
      <w:gridCol w:w="1047"/>
      <w:gridCol w:w="8184"/>
    </w:tblGrid>
    <w:tr w:rsidR="00BB47E7" w:rsidRPr="001D3DD4" w14:paraId="137F8C79" w14:textId="77777777" w:rsidTr="00BB154B">
      <w:trPr>
        <w:trHeight w:val="202"/>
      </w:trPr>
      <w:tc>
        <w:tcPr>
          <w:tcW w:w="567" w:type="pct"/>
          <w:shd w:val="clear" w:color="auto" w:fill="17365D"/>
          <w:vAlign w:val="center"/>
        </w:tcPr>
        <w:p w14:paraId="0145BCB3" w14:textId="77777777" w:rsidR="00BB47E7" w:rsidRPr="001D3DD4" w:rsidRDefault="00BB47E7" w:rsidP="00A34BA3">
          <w:pPr>
            <w:pStyle w:val="Footer"/>
            <w:spacing w:before="40" w:after="40"/>
            <w:jc w:val="center"/>
            <w:rPr>
              <w:b/>
              <w:i/>
              <w:color w:val="FFFFFF"/>
              <w:sz w:val="18"/>
              <w:szCs w:val="18"/>
            </w:rPr>
          </w:pPr>
          <w:r w:rsidRPr="001D3DD4">
            <w:rPr>
              <w:i/>
              <w:sz w:val="18"/>
              <w:szCs w:val="18"/>
            </w:rPr>
            <w:t>Stran</w:t>
          </w:r>
          <w:r w:rsidRPr="001D3DD4">
            <w:rPr>
              <w:b/>
              <w:i/>
              <w:sz w:val="18"/>
              <w:szCs w:val="18"/>
            </w:rPr>
            <w:t xml:space="preserve"> </w:t>
          </w:r>
          <w:r w:rsidRPr="001D3DD4">
            <w:rPr>
              <w:b/>
              <w:i/>
              <w:sz w:val="18"/>
              <w:szCs w:val="18"/>
            </w:rPr>
            <w:fldChar w:fldCharType="begin"/>
          </w:r>
          <w:r w:rsidRPr="001D3DD4">
            <w:rPr>
              <w:b/>
              <w:i/>
              <w:sz w:val="18"/>
              <w:szCs w:val="18"/>
            </w:rPr>
            <w:instrText xml:space="preserve"> PAGE   \* MERGEFORMAT </w:instrText>
          </w:r>
          <w:r w:rsidRPr="001D3DD4">
            <w:rPr>
              <w:b/>
              <w:i/>
              <w:sz w:val="18"/>
              <w:szCs w:val="18"/>
            </w:rPr>
            <w:fldChar w:fldCharType="separate"/>
          </w:r>
          <w:r w:rsidRPr="00AC7C02">
            <w:rPr>
              <w:b/>
              <w:i/>
              <w:noProof/>
              <w:color w:val="FFFFFF"/>
              <w:sz w:val="18"/>
              <w:szCs w:val="18"/>
            </w:rPr>
            <w:t>IV</w:t>
          </w:r>
          <w:r w:rsidRPr="001D3DD4">
            <w:rPr>
              <w:b/>
              <w:i/>
              <w:sz w:val="18"/>
              <w:szCs w:val="18"/>
            </w:rPr>
            <w:fldChar w:fldCharType="end"/>
          </w:r>
        </w:p>
      </w:tc>
      <w:tc>
        <w:tcPr>
          <w:tcW w:w="4433" w:type="pct"/>
        </w:tcPr>
        <w:p w14:paraId="6B64C251" w14:textId="77777777" w:rsidR="00BB47E7" w:rsidRPr="001D3DD4" w:rsidRDefault="00BB47E7" w:rsidP="00A34BA3">
          <w:pPr>
            <w:pStyle w:val="Footer"/>
            <w:jc w:val="right"/>
            <w:rPr>
              <w:sz w:val="18"/>
              <w:szCs w:val="18"/>
            </w:rPr>
          </w:pPr>
          <w:r w:rsidRPr="0032286B">
            <w:rPr>
              <w:i/>
              <w:smallCaps/>
              <w:color w:val="808080"/>
            </w:rPr>
            <w:t>Projekt »&lt;naziv projekta&gt;</w:t>
          </w:r>
        </w:p>
      </w:tc>
    </w:tr>
  </w:tbl>
  <w:p w14:paraId="1F3CC451" w14:textId="77777777" w:rsidR="00BB47E7" w:rsidRPr="0032286B" w:rsidRDefault="00BB47E7" w:rsidP="00A34BA3">
    <w:pPr>
      <w:pStyle w:val="Footer"/>
      <w:tabs>
        <w:tab w:val="clear" w:pos="4536"/>
        <w:tab w:val="clear" w:pos="9072"/>
        <w:tab w:val="center" w:pos="1089"/>
      </w:tabs>
      <w:rPr>
        <w:i/>
        <w:smallCaps/>
        <w:color w:val="808080"/>
        <w:sz w:val="2"/>
        <w:szCs w:val="2"/>
      </w:rPr>
    </w:pPr>
    <w:r w:rsidRPr="004C5AA5">
      <w:rPr>
        <w:i/>
        <w:sz w:val="2"/>
        <w:szCs w:val="2"/>
      </w:rPr>
      <w:tab/>
    </w:r>
  </w:p>
  <w:p w14:paraId="79442067" w14:textId="77777777" w:rsidR="00BB47E7" w:rsidRPr="0032286B" w:rsidRDefault="00BB47E7" w:rsidP="00F701EB">
    <w:pPr>
      <w:pStyle w:val="Header"/>
      <w:tabs>
        <w:tab w:val="clear" w:pos="4536"/>
        <w:tab w:val="clear" w:pos="9072"/>
        <w:tab w:val="center" w:pos="8319"/>
      </w:tabs>
      <w:spacing w:before="40" w:after="40"/>
      <w:rPr>
        <w:i/>
        <w:smallCaps/>
        <w:color w:val="808080"/>
        <w:sz w:val="2"/>
        <w:szCs w:val="2"/>
      </w:rPr>
    </w:pPr>
  </w:p>
  <w:p w14:paraId="459C0C79" w14:textId="77777777" w:rsidR="00BB47E7" w:rsidRPr="00F701EB" w:rsidRDefault="00BB47E7" w:rsidP="001D3DD4">
    <w:pPr>
      <w:pStyle w:val="Footer"/>
      <w:rPr>
        <w:sz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2E4F9F"/>
      </w:tblBorders>
      <w:tblCellMar>
        <w:top w:w="72" w:type="dxa"/>
        <w:left w:w="115" w:type="dxa"/>
        <w:bottom w:w="72" w:type="dxa"/>
        <w:right w:w="115" w:type="dxa"/>
      </w:tblCellMar>
      <w:tblLook w:val="04A0" w:firstRow="1" w:lastRow="0" w:firstColumn="1" w:lastColumn="0" w:noHBand="0" w:noVBand="1"/>
    </w:tblPr>
    <w:tblGrid>
      <w:gridCol w:w="7113"/>
      <w:gridCol w:w="1960"/>
    </w:tblGrid>
    <w:tr w:rsidR="00BB47E7" w:rsidRPr="00944CE1" w14:paraId="574F0336" w14:textId="77777777" w:rsidTr="006B0CD1">
      <w:tc>
        <w:tcPr>
          <w:tcW w:w="3920" w:type="pct"/>
        </w:tcPr>
        <w:p w14:paraId="5FFBB42D" w14:textId="7E277A44" w:rsidR="00BB47E7" w:rsidRPr="0032286B" w:rsidRDefault="00BB47E7" w:rsidP="004B1492">
          <w:pPr>
            <w:pStyle w:val="Footer"/>
            <w:tabs>
              <w:tab w:val="clear" w:pos="4536"/>
              <w:tab w:val="clear" w:pos="9072"/>
            </w:tabs>
            <w:rPr>
              <w:i/>
              <w:smallCaps/>
              <w:color w:val="2E4F9F"/>
            </w:rPr>
          </w:pPr>
        </w:p>
      </w:tc>
      <w:tc>
        <w:tcPr>
          <w:tcW w:w="1080" w:type="pct"/>
          <w:shd w:val="clear" w:color="auto" w:fill="2E4F9F"/>
          <w:vAlign w:val="center"/>
        </w:tcPr>
        <w:p w14:paraId="563C0314" w14:textId="77777777" w:rsidR="00BB47E7" w:rsidRPr="00096DED" w:rsidRDefault="00BB47E7" w:rsidP="001D06AB">
          <w:pPr>
            <w:pStyle w:val="Header"/>
            <w:spacing w:before="40" w:after="40"/>
            <w:jc w:val="center"/>
            <w:rPr>
              <w:color w:val="FFFFFF"/>
              <w:sz w:val="18"/>
            </w:rPr>
          </w:pPr>
          <w:r w:rsidRPr="00096DED">
            <w:rPr>
              <w:color w:val="FFFFFF"/>
              <w:sz w:val="18"/>
            </w:rPr>
            <w:t xml:space="preserve">Stran </w:t>
          </w:r>
          <w:r w:rsidRPr="00096DED">
            <w:rPr>
              <w:b/>
              <w:color w:val="FFFFFF"/>
              <w:sz w:val="18"/>
            </w:rPr>
            <w:fldChar w:fldCharType="begin"/>
          </w:r>
          <w:r w:rsidRPr="00096DED">
            <w:rPr>
              <w:b/>
              <w:color w:val="FFFFFF"/>
              <w:sz w:val="18"/>
            </w:rPr>
            <w:instrText xml:space="preserve"> PAGE   \* MERGEFORMAT </w:instrText>
          </w:r>
          <w:r w:rsidRPr="00096DED">
            <w:rPr>
              <w:b/>
              <w:color w:val="FFFFFF"/>
              <w:sz w:val="18"/>
            </w:rPr>
            <w:fldChar w:fldCharType="separate"/>
          </w:r>
          <w:r>
            <w:rPr>
              <w:b/>
              <w:noProof/>
              <w:color w:val="FFFFFF"/>
              <w:sz w:val="18"/>
            </w:rPr>
            <w:t>IV</w:t>
          </w:r>
          <w:r w:rsidRPr="00096DED">
            <w:rPr>
              <w:b/>
              <w:color w:val="FFFFFF"/>
              <w:sz w:val="18"/>
            </w:rPr>
            <w:fldChar w:fldCharType="end"/>
          </w:r>
        </w:p>
      </w:tc>
    </w:tr>
  </w:tbl>
  <w:p w14:paraId="0D3B0C81" w14:textId="77777777" w:rsidR="00BB47E7" w:rsidRPr="00944CE1" w:rsidRDefault="00BB47E7" w:rsidP="00216826">
    <w:pPr>
      <w:pStyle w:val="Footer"/>
      <w:rPr>
        <w:sz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1E7D6" w14:textId="77777777" w:rsidR="00BB47E7" w:rsidRDefault="00BB47E7" w:rsidP="00C31673">
    <w:pPr>
      <w:pStyle w:val="Footer"/>
      <w:tabs>
        <w:tab w:val="left" w:pos="5880"/>
      </w:tabs>
    </w:pPr>
  </w:p>
  <w:p w14:paraId="5D77B8D5" w14:textId="77777777" w:rsidR="00BB47E7" w:rsidRDefault="00BB47E7" w:rsidP="00C31673">
    <w:pPr>
      <w:pStyle w:val="Footer"/>
      <w:tabs>
        <w:tab w:val="left" w:pos="5880"/>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165" w:type="pct"/>
      <w:tblCellMar>
        <w:top w:w="72" w:type="dxa"/>
        <w:left w:w="115" w:type="dxa"/>
        <w:bottom w:w="72" w:type="dxa"/>
        <w:right w:w="115" w:type="dxa"/>
      </w:tblCellMar>
      <w:tblLook w:val="04A0" w:firstRow="1" w:lastRow="0" w:firstColumn="1" w:lastColumn="0" w:noHBand="0" w:noVBand="1"/>
    </w:tblPr>
    <w:tblGrid>
      <w:gridCol w:w="1642"/>
      <w:gridCol w:w="7729"/>
    </w:tblGrid>
    <w:tr w:rsidR="00F3159A" w:rsidRPr="001D3DD4" w14:paraId="693F2FD8" w14:textId="77777777" w:rsidTr="00DB0191">
      <w:trPr>
        <w:trHeight w:val="202"/>
      </w:trPr>
      <w:tc>
        <w:tcPr>
          <w:tcW w:w="876" w:type="pct"/>
          <w:tcBorders>
            <w:top w:val="single" w:sz="4" w:space="0" w:color="943634"/>
          </w:tcBorders>
          <w:shd w:val="clear" w:color="auto" w:fill="17365D"/>
          <w:vAlign w:val="center"/>
        </w:tcPr>
        <w:p w14:paraId="22366762" w14:textId="77777777" w:rsidR="00F3159A" w:rsidRPr="001D3DD4" w:rsidRDefault="00F3159A" w:rsidP="00C976FD">
          <w:pPr>
            <w:pStyle w:val="Footer"/>
            <w:spacing w:before="40" w:after="40"/>
            <w:jc w:val="center"/>
            <w:rPr>
              <w:b/>
              <w:i/>
              <w:color w:val="FFFFFF"/>
              <w:sz w:val="18"/>
              <w:szCs w:val="18"/>
            </w:rPr>
          </w:pPr>
          <w:r w:rsidRPr="001D3DD4">
            <w:rPr>
              <w:i/>
              <w:sz w:val="18"/>
              <w:szCs w:val="18"/>
            </w:rPr>
            <w:t>Stran</w:t>
          </w:r>
          <w:r w:rsidRPr="001D3DD4">
            <w:rPr>
              <w:b/>
              <w:i/>
              <w:sz w:val="18"/>
              <w:szCs w:val="18"/>
            </w:rPr>
            <w:t xml:space="preserve"> </w:t>
          </w:r>
          <w:r w:rsidRPr="001D3DD4">
            <w:rPr>
              <w:b/>
              <w:i/>
              <w:sz w:val="18"/>
              <w:szCs w:val="18"/>
            </w:rPr>
            <w:fldChar w:fldCharType="begin"/>
          </w:r>
          <w:r w:rsidRPr="001D3DD4">
            <w:rPr>
              <w:b/>
              <w:i/>
              <w:sz w:val="18"/>
              <w:szCs w:val="18"/>
            </w:rPr>
            <w:instrText xml:space="preserve"> PAGE   \* MERGEFORMAT </w:instrText>
          </w:r>
          <w:r w:rsidRPr="001D3DD4">
            <w:rPr>
              <w:b/>
              <w:i/>
              <w:sz w:val="18"/>
              <w:szCs w:val="18"/>
            </w:rPr>
            <w:fldChar w:fldCharType="separate"/>
          </w:r>
          <w:r w:rsidRPr="00AC7C02">
            <w:rPr>
              <w:b/>
              <w:i/>
              <w:noProof/>
              <w:color w:val="FFFFFF"/>
              <w:sz w:val="18"/>
              <w:szCs w:val="18"/>
            </w:rPr>
            <w:t>6</w:t>
          </w:r>
          <w:r w:rsidRPr="001D3DD4">
            <w:rPr>
              <w:b/>
              <w:i/>
              <w:sz w:val="18"/>
              <w:szCs w:val="18"/>
            </w:rPr>
            <w:fldChar w:fldCharType="end"/>
          </w:r>
        </w:p>
      </w:tc>
      <w:tc>
        <w:tcPr>
          <w:tcW w:w="4124" w:type="pct"/>
          <w:tcBorders>
            <w:top w:val="single" w:sz="4" w:space="0" w:color="auto"/>
          </w:tcBorders>
        </w:tcPr>
        <w:p w14:paraId="1C28EE00" w14:textId="77777777" w:rsidR="00F3159A" w:rsidRPr="001D3DD4" w:rsidRDefault="00F3159A" w:rsidP="001D3DD4">
          <w:pPr>
            <w:pStyle w:val="Footer"/>
            <w:jc w:val="right"/>
            <w:rPr>
              <w:sz w:val="18"/>
              <w:szCs w:val="18"/>
            </w:rPr>
          </w:pPr>
          <w:r w:rsidRPr="0032286B">
            <w:rPr>
              <w:i/>
              <w:smallCaps/>
              <w:color w:val="808080"/>
            </w:rPr>
            <w:t>Projekt »&lt;naziv projekta&gt;</w:t>
          </w:r>
        </w:p>
      </w:tc>
    </w:tr>
  </w:tbl>
  <w:p w14:paraId="381B5400" w14:textId="77777777" w:rsidR="00F3159A" w:rsidRPr="001D3DD4" w:rsidRDefault="00F3159A" w:rsidP="001D3DD4">
    <w:pPr>
      <w:pStyle w:val="Footer"/>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4AAF1" w14:textId="77777777" w:rsidR="00B00762" w:rsidRDefault="00B00762" w:rsidP="00B00762">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2E4F9F"/>
      </w:tblBorders>
      <w:tblCellMar>
        <w:top w:w="72" w:type="dxa"/>
        <w:left w:w="115" w:type="dxa"/>
        <w:bottom w:w="72" w:type="dxa"/>
        <w:right w:w="115" w:type="dxa"/>
      </w:tblCellMar>
      <w:tblLook w:val="04A0" w:firstRow="1" w:lastRow="0" w:firstColumn="1" w:lastColumn="0" w:noHBand="0" w:noVBand="1"/>
    </w:tblPr>
    <w:tblGrid>
      <w:gridCol w:w="10982"/>
      <w:gridCol w:w="3022"/>
    </w:tblGrid>
    <w:tr w:rsidR="00F3159A" w:rsidRPr="00944CE1" w14:paraId="4B612F7F" w14:textId="77777777" w:rsidTr="006B0CD1">
      <w:tc>
        <w:tcPr>
          <w:tcW w:w="3921" w:type="pct"/>
        </w:tcPr>
        <w:p w14:paraId="68083D34" w14:textId="7B454090" w:rsidR="00F3159A" w:rsidRPr="0032286B" w:rsidRDefault="00F3159A" w:rsidP="00234376">
          <w:pPr>
            <w:pStyle w:val="Footer"/>
            <w:tabs>
              <w:tab w:val="clear" w:pos="4536"/>
              <w:tab w:val="clear" w:pos="9072"/>
            </w:tabs>
            <w:rPr>
              <w:i/>
              <w:smallCaps/>
              <w:color w:val="2E4F9F"/>
            </w:rPr>
          </w:pPr>
        </w:p>
      </w:tc>
      <w:tc>
        <w:tcPr>
          <w:tcW w:w="1079" w:type="pct"/>
          <w:tcBorders>
            <w:top w:val="single" w:sz="4" w:space="0" w:color="2E4F9F"/>
          </w:tcBorders>
          <w:shd w:val="clear" w:color="auto" w:fill="2E4F9F"/>
          <w:vAlign w:val="center"/>
        </w:tcPr>
        <w:p w14:paraId="1F20E0EA" w14:textId="28BCBE44" w:rsidR="00F3159A" w:rsidRPr="00096DED" w:rsidRDefault="00F3159A" w:rsidP="00234376">
          <w:pPr>
            <w:pStyle w:val="Header"/>
            <w:spacing w:before="40" w:after="40"/>
            <w:jc w:val="center"/>
            <w:rPr>
              <w:color w:val="FFFFFF"/>
              <w:sz w:val="18"/>
            </w:rPr>
          </w:pPr>
          <w:r w:rsidRPr="00096DED">
            <w:rPr>
              <w:color w:val="FFFFFF"/>
              <w:sz w:val="18"/>
            </w:rPr>
            <w:t xml:space="preserve">Stran </w:t>
          </w:r>
          <w:r w:rsidRPr="00096DED">
            <w:rPr>
              <w:b/>
              <w:color w:val="FFFFFF"/>
              <w:sz w:val="18"/>
            </w:rPr>
            <w:fldChar w:fldCharType="begin"/>
          </w:r>
          <w:r w:rsidRPr="00096DED">
            <w:rPr>
              <w:b/>
              <w:color w:val="FFFFFF"/>
              <w:sz w:val="18"/>
            </w:rPr>
            <w:instrText xml:space="preserve"> PAGE   \* MERGEFORMAT </w:instrText>
          </w:r>
          <w:r w:rsidRPr="00096DED">
            <w:rPr>
              <w:b/>
              <w:color w:val="FFFFFF"/>
              <w:sz w:val="18"/>
            </w:rPr>
            <w:fldChar w:fldCharType="separate"/>
          </w:r>
          <w:r>
            <w:rPr>
              <w:b/>
              <w:noProof/>
              <w:color w:val="FFFFFF"/>
              <w:sz w:val="18"/>
            </w:rPr>
            <w:t>3</w:t>
          </w:r>
          <w:r w:rsidRPr="00096DED">
            <w:rPr>
              <w:b/>
              <w:color w:val="FFFFFF"/>
              <w:sz w:val="18"/>
            </w:rPr>
            <w:fldChar w:fldCharType="end"/>
          </w:r>
        </w:p>
      </w:tc>
    </w:tr>
  </w:tbl>
  <w:p w14:paraId="6A6807B5" w14:textId="77777777" w:rsidR="00F3159A" w:rsidRPr="00944CE1" w:rsidRDefault="00F3159A" w:rsidP="00CF132B">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B581E" w14:textId="77777777" w:rsidR="000639B9" w:rsidRDefault="000639B9" w:rsidP="00CB6900">
      <w:pPr>
        <w:spacing w:before="0" w:after="0"/>
      </w:pPr>
      <w:r>
        <w:separator/>
      </w:r>
    </w:p>
  </w:footnote>
  <w:footnote w:type="continuationSeparator" w:id="0">
    <w:p w14:paraId="4DC48948" w14:textId="77777777" w:rsidR="000639B9" w:rsidRDefault="000639B9" w:rsidP="00CB6900">
      <w:pPr>
        <w:spacing w:before="0" w:after="0"/>
      </w:pPr>
      <w:r>
        <w:continuationSeparator/>
      </w:r>
    </w:p>
  </w:footnote>
  <w:footnote w:type="continuationNotice" w:id="1">
    <w:p w14:paraId="56AEB671" w14:textId="77777777" w:rsidR="000639B9" w:rsidRDefault="000639B9">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F41F6" w14:textId="0CE73500" w:rsidR="00F3159A" w:rsidRDefault="00B00762" w:rsidP="009C5903">
    <w:pPr>
      <w:pStyle w:val="Header"/>
    </w:pPr>
    <w:r w:rsidRPr="00CF132B">
      <w:rPr>
        <w:noProof/>
      </w:rPr>
      <w:drawing>
        <wp:anchor distT="0" distB="0" distL="114300" distR="114300" simplePos="0" relativeHeight="251677700" behindDoc="0" locked="0" layoutInCell="1" allowOverlap="1" wp14:anchorId="683B1575" wp14:editId="10F66AB2">
          <wp:simplePos x="0" y="0"/>
          <wp:positionH relativeFrom="column">
            <wp:posOffset>-336884</wp:posOffset>
          </wp:positionH>
          <wp:positionV relativeFrom="paragraph">
            <wp:posOffset>-424213</wp:posOffset>
          </wp:positionV>
          <wp:extent cx="1569720" cy="313690"/>
          <wp:effectExtent l="0" t="0" r="0" b="0"/>
          <wp:wrapThrough wrapText="bothSides">
            <wp:wrapPolygon edited="0">
              <wp:start x="786" y="0"/>
              <wp:lineTo x="0" y="3935"/>
              <wp:lineTo x="0" y="19676"/>
              <wp:lineTo x="6029" y="19676"/>
              <wp:lineTo x="9961" y="19676"/>
              <wp:lineTo x="21233" y="17053"/>
              <wp:lineTo x="21233" y="1312"/>
              <wp:lineTo x="15990" y="0"/>
              <wp:lineTo x="786" y="0"/>
            </wp:wrapPolygon>
          </wp:wrapThrough>
          <wp:docPr id="9" name="Picture 9">
            <a:extLst xmlns:a="http://schemas.openxmlformats.org/drawingml/2006/main">
              <a:ext uri="{FF2B5EF4-FFF2-40B4-BE49-F238E27FC236}">
                <a16:creationId xmlns:a16="http://schemas.microsoft.com/office/drawing/2014/main" id="{7AD7DCF3-F7B3-DD74-113C-33397063B5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7AD7DCF3-F7B3-DD74-113C-33397063B5A8}"/>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69720" cy="31369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918B8" w14:textId="77777777" w:rsidR="00F3159A" w:rsidRPr="008F3500" w:rsidRDefault="00F3159A" w:rsidP="00165C47">
    <w:pPr>
      <w:pStyle w:val="Header"/>
      <w:tabs>
        <w:tab w:val="left" w:pos="4111"/>
      </w:tabs>
      <w:spacing w:line="240" w:lineRule="exact"/>
    </w:pPr>
    <w:r>
      <w:rPr>
        <w:noProof/>
      </w:rPr>
      <w:drawing>
        <wp:anchor distT="0" distB="0" distL="114300" distR="114300" simplePos="0" relativeHeight="251658242" behindDoc="0" locked="0" layoutInCell="1" allowOverlap="1" wp14:anchorId="084EE9A9" wp14:editId="5666A966">
          <wp:simplePos x="0" y="0"/>
          <wp:positionH relativeFrom="page">
            <wp:posOffset>4963795</wp:posOffset>
          </wp:positionH>
          <wp:positionV relativeFrom="page">
            <wp:posOffset>382270</wp:posOffset>
          </wp:positionV>
          <wp:extent cx="1608455" cy="719455"/>
          <wp:effectExtent l="0" t="0" r="0" b="4445"/>
          <wp:wrapSquare wrapText="bothSides"/>
          <wp:docPr id="7"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8455" cy="719455"/>
                  </a:xfrm>
                  <a:prstGeom prst="rect">
                    <a:avLst/>
                  </a:prstGeom>
                  <a:noFill/>
                </pic:spPr>
              </pic:pic>
            </a:graphicData>
          </a:graphic>
        </wp:anchor>
      </w:drawing>
    </w:r>
    <w:r>
      <w:rPr>
        <w:rFonts w:cs="Arial"/>
        <w:noProof/>
        <w:sz w:val="16"/>
      </w:rPr>
      <w:drawing>
        <wp:anchor distT="0" distB="0" distL="114300" distR="114300" simplePos="0" relativeHeight="251658241" behindDoc="0" locked="0" layoutInCell="1" allowOverlap="1" wp14:anchorId="3B7D7FF4" wp14:editId="58A27B92">
          <wp:simplePos x="0" y="0"/>
          <wp:positionH relativeFrom="page">
            <wp:posOffset>0</wp:posOffset>
          </wp:positionH>
          <wp:positionV relativeFrom="page">
            <wp:posOffset>0</wp:posOffset>
          </wp:positionV>
          <wp:extent cx="4321810" cy="972185"/>
          <wp:effectExtent l="0" t="0" r="2540" b="0"/>
          <wp:wrapSquare wrapText="bothSides"/>
          <wp:docPr id="5" name="Picture 5" descr="0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036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pic:spPr>
              </pic:pic>
            </a:graphicData>
          </a:graphic>
        </wp:anchor>
      </w:drawing>
    </w:r>
    <w:r>
      <w:rPr>
        <w:rFonts w:cs="Arial"/>
        <w:noProof/>
        <w:sz w:val="16"/>
      </w:rPr>
      <w:drawing>
        <wp:anchor distT="0" distB="0" distL="114300" distR="114300" simplePos="0" relativeHeight="251658240" behindDoc="1" locked="0" layoutInCell="1" allowOverlap="1" wp14:anchorId="6C6B7843" wp14:editId="71F19594">
          <wp:simplePos x="0" y="0"/>
          <wp:positionH relativeFrom="column">
            <wp:posOffset>-4589145</wp:posOffset>
          </wp:positionH>
          <wp:positionV relativeFrom="page">
            <wp:posOffset>0</wp:posOffset>
          </wp:positionV>
          <wp:extent cx="3038475" cy="1228725"/>
          <wp:effectExtent l="0" t="0" r="9525" b="9525"/>
          <wp:wrapNone/>
          <wp:docPr id="3" name="Picture 3" descr="MIZKŠ prelom izvedbe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IZKŠ prelom izvedben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38475" cy="1228725"/>
                  </a:xfrm>
                  <a:prstGeom prst="rect">
                    <a:avLst/>
                  </a:prstGeom>
                  <a:noFill/>
                </pic:spPr>
              </pic:pic>
            </a:graphicData>
          </a:graphic>
        </wp:anchor>
      </w:drawing>
    </w:r>
  </w:p>
  <w:p w14:paraId="67F63B89" w14:textId="77777777" w:rsidR="00F3159A" w:rsidRDefault="00F3159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26" w:type="pct"/>
      <w:tblBorders>
        <w:bottom w:val="single" w:sz="4" w:space="0" w:color="4F81BD"/>
      </w:tblBorders>
      <w:tblCellMar>
        <w:top w:w="72" w:type="dxa"/>
        <w:left w:w="115" w:type="dxa"/>
        <w:bottom w:w="72" w:type="dxa"/>
        <w:right w:w="115" w:type="dxa"/>
      </w:tblCellMar>
      <w:tblLook w:val="04A0" w:firstRow="1" w:lastRow="0" w:firstColumn="1" w:lastColumn="0" w:noHBand="0" w:noVBand="1"/>
    </w:tblPr>
    <w:tblGrid>
      <w:gridCol w:w="2790"/>
      <w:gridCol w:w="6141"/>
    </w:tblGrid>
    <w:tr w:rsidR="00BB47E7" w:rsidRPr="001D3DD4" w14:paraId="64CF92E2" w14:textId="77777777" w:rsidTr="005177AC">
      <w:trPr>
        <w:trHeight w:val="202"/>
      </w:trPr>
      <w:tc>
        <w:tcPr>
          <w:tcW w:w="1562" w:type="pct"/>
          <w:shd w:val="clear" w:color="auto" w:fill="4F81BD"/>
          <w:vAlign w:val="center"/>
        </w:tcPr>
        <w:p w14:paraId="5C544526" w14:textId="77777777" w:rsidR="00BB47E7" w:rsidRPr="004F0B2A" w:rsidRDefault="00BB47E7" w:rsidP="00F7424C">
          <w:pPr>
            <w:pStyle w:val="Footer"/>
            <w:spacing w:before="40" w:after="40"/>
            <w:jc w:val="center"/>
            <w:rPr>
              <w:b/>
              <w:i/>
              <w:color w:val="FFFFFF"/>
              <w:sz w:val="18"/>
              <w:szCs w:val="18"/>
            </w:rPr>
          </w:pPr>
          <w:r>
            <w:rPr>
              <w:b/>
              <w:i/>
              <w:color w:val="FFFFFF"/>
              <w:sz w:val="18"/>
            </w:rPr>
            <w:t>&lt;Kratek naziv dokumenta&gt;</w:t>
          </w:r>
        </w:p>
      </w:tc>
      <w:tc>
        <w:tcPr>
          <w:tcW w:w="3438" w:type="pct"/>
        </w:tcPr>
        <w:p w14:paraId="27EDB1ED" w14:textId="77777777" w:rsidR="00BB47E7" w:rsidRPr="001D3DD4" w:rsidRDefault="00BB47E7" w:rsidP="000944C7">
          <w:pPr>
            <w:pStyle w:val="Footer"/>
            <w:jc w:val="right"/>
            <w:rPr>
              <w:sz w:val="18"/>
              <w:szCs w:val="18"/>
            </w:rPr>
          </w:pPr>
        </w:p>
      </w:tc>
    </w:tr>
  </w:tbl>
  <w:p w14:paraId="0A42D460" w14:textId="77777777" w:rsidR="00BB47E7" w:rsidRPr="004F0B2A" w:rsidRDefault="00BB47E7" w:rsidP="004F0B2A">
    <w:pPr>
      <w:pStyle w:val="Header"/>
      <w:rPr>
        <w:sz w:val="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1" w:type="pct"/>
      <w:tblBorders>
        <w:bottom w:val="single" w:sz="4" w:space="0" w:color="2E4F9F"/>
      </w:tblBorders>
      <w:tblCellMar>
        <w:top w:w="72" w:type="dxa"/>
        <w:left w:w="115" w:type="dxa"/>
        <w:bottom w:w="72" w:type="dxa"/>
        <w:right w:w="115" w:type="dxa"/>
      </w:tblCellMar>
      <w:tblLook w:val="04A0" w:firstRow="1" w:lastRow="0" w:firstColumn="1" w:lastColumn="0" w:noHBand="0" w:noVBand="1"/>
    </w:tblPr>
    <w:tblGrid>
      <w:gridCol w:w="6663"/>
      <w:gridCol w:w="2412"/>
    </w:tblGrid>
    <w:tr w:rsidR="00BB47E7" w:rsidRPr="00944CE1" w14:paraId="0A0B903A" w14:textId="77777777" w:rsidTr="00A312DC">
      <w:tc>
        <w:tcPr>
          <w:tcW w:w="3671" w:type="pct"/>
        </w:tcPr>
        <w:p w14:paraId="0CE68134" w14:textId="77777777" w:rsidR="00BB47E7" w:rsidRPr="0032286B" w:rsidRDefault="00BB47E7" w:rsidP="00A312DC">
          <w:pPr>
            <w:pStyle w:val="Footer"/>
            <w:tabs>
              <w:tab w:val="clear" w:pos="4536"/>
              <w:tab w:val="clear" w:pos="9072"/>
              <w:tab w:val="left" w:pos="5424"/>
            </w:tabs>
            <w:rPr>
              <w:i/>
              <w:smallCaps/>
              <w:color w:val="808080"/>
            </w:rPr>
          </w:pPr>
          <w:r w:rsidRPr="00CF132B">
            <w:rPr>
              <w:noProof/>
            </w:rPr>
            <w:drawing>
              <wp:anchor distT="0" distB="0" distL="114300" distR="114300" simplePos="0" relativeHeight="251679748" behindDoc="0" locked="0" layoutInCell="1" allowOverlap="1" wp14:anchorId="3150D245" wp14:editId="049F7404">
                <wp:simplePos x="0" y="0"/>
                <wp:positionH relativeFrom="column">
                  <wp:posOffset>-43180</wp:posOffset>
                </wp:positionH>
                <wp:positionV relativeFrom="paragraph">
                  <wp:posOffset>0</wp:posOffset>
                </wp:positionV>
                <wp:extent cx="1569720" cy="313690"/>
                <wp:effectExtent l="0" t="0" r="0" b="0"/>
                <wp:wrapThrough wrapText="bothSides">
                  <wp:wrapPolygon edited="0">
                    <wp:start x="786" y="0"/>
                    <wp:lineTo x="0" y="3935"/>
                    <wp:lineTo x="0" y="19676"/>
                    <wp:lineTo x="6029" y="19676"/>
                    <wp:lineTo x="9961" y="19676"/>
                    <wp:lineTo x="21233" y="17053"/>
                    <wp:lineTo x="21233" y="1312"/>
                    <wp:lineTo x="15990" y="0"/>
                    <wp:lineTo x="786" y="0"/>
                  </wp:wrapPolygon>
                </wp:wrapThrough>
                <wp:docPr id="14" name="Picture 2">
                  <a:extLst xmlns:a="http://schemas.openxmlformats.org/drawingml/2006/main">
                    <a:ext uri="{FF2B5EF4-FFF2-40B4-BE49-F238E27FC236}">
                      <a16:creationId xmlns:a16="http://schemas.microsoft.com/office/drawing/2014/main" id="{7AD7DCF3-F7B3-DD74-113C-33397063B5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7AD7DCF3-F7B3-DD74-113C-33397063B5A8}"/>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69720" cy="313690"/>
                        </a:xfrm>
                        <a:prstGeom prst="rect">
                          <a:avLst/>
                        </a:prstGeom>
                      </pic:spPr>
                    </pic:pic>
                  </a:graphicData>
                </a:graphic>
                <wp14:sizeRelH relativeFrom="margin">
                  <wp14:pctWidth>0</wp14:pctWidth>
                </wp14:sizeRelH>
                <wp14:sizeRelV relativeFrom="margin">
                  <wp14:pctHeight>0</wp14:pctHeight>
                </wp14:sizeRelV>
              </wp:anchor>
            </w:drawing>
          </w:r>
        </w:p>
      </w:tc>
      <w:tc>
        <w:tcPr>
          <w:tcW w:w="1329" w:type="pct"/>
          <w:shd w:val="clear" w:color="auto" w:fill="2E4F9F"/>
          <w:vAlign w:val="center"/>
        </w:tcPr>
        <w:p w14:paraId="01F75F31" w14:textId="77777777" w:rsidR="00BB47E7" w:rsidRPr="00A862FF" w:rsidRDefault="00BB47E7" w:rsidP="00B36ACC">
          <w:pPr>
            <w:pStyle w:val="Header"/>
            <w:spacing w:before="40" w:after="40"/>
            <w:jc w:val="center"/>
            <w:rPr>
              <w:b/>
              <w:color w:val="FFFFFF"/>
              <w:sz w:val="16"/>
              <w:szCs w:val="16"/>
            </w:rPr>
          </w:pPr>
          <w:r>
            <w:rPr>
              <w:b/>
              <w:color w:val="FFFFFF"/>
              <w:sz w:val="16"/>
              <w:szCs w:val="16"/>
            </w:rPr>
            <w:t>FD</w:t>
          </w:r>
          <w:r w:rsidRPr="00A862FF">
            <w:rPr>
              <w:b/>
              <w:color w:val="FFFFFF"/>
              <w:sz w:val="16"/>
              <w:szCs w:val="16"/>
            </w:rPr>
            <w:t xml:space="preserve"> </w:t>
          </w:r>
          <w:r>
            <w:rPr>
              <w:b/>
              <w:color w:val="FFFFFF"/>
              <w:sz w:val="16"/>
              <w:szCs w:val="16"/>
            </w:rPr>
            <w:t>– Uvedba novega ERP</w:t>
          </w:r>
        </w:p>
      </w:tc>
    </w:tr>
  </w:tbl>
  <w:p w14:paraId="78A8C81A" w14:textId="77777777" w:rsidR="00BB47E7" w:rsidRPr="00944CE1" w:rsidRDefault="00BB47E7" w:rsidP="00D20EE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Borders>
        <w:bottom w:val="single" w:sz="4" w:space="0" w:color="4F81BD"/>
      </w:tblBorders>
      <w:tblCellMar>
        <w:top w:w="72" w:type="dxa"/>
        <w:left w:w="115" w:type="dxa"/>
        <w:bottom w:w="72" w:type="dxa"/>
        <w:right w:w="115" w:type="dxa"/>
      </w:tblCellMar>
      <w:tblLook w:val="04A0" w:firstRow="1" w:lastRow="0" w:firstColumn="1" w:lastColumn="0" w:noHBand="0" w:noVBand="1"/>
    </w:tblPr>
    <w:tblGrid>
      <w:gridCol w:w="2700"/>
      <w:gridCol w:w="6372"/>
    </w:tblGrid>
    <w:tr w:rsidR="00F3159A" w:rsidRPr="001D3DD4" w14:paraId="1386495D" w14:textId="77777777" w:rsidTr="003644A6">
      <w:trPr>
        <w:trHeight w:val="202"/>
        <w:jc w:val="center"/>
      </w:trPr>
      <w:tc>
        <w:tcPr>
          <w:tcW w:w="1488" w:type="pct"/>
          <w:shd w:val="clear" w:color="auto" w:fill="4F81BD"/>
          <w:vAlign w:val="center"/>
        </w:tcPr>
        <w:p w14:paraId="64776E74" w14:textId="77777777" w:rsidR="00F3159A" w:rsidRPr="004F0B2A" w:rsidRDefault="00F3159A" w:rsidP="003644A6">
          <w:pPr>
            <w:pStyle w:val="Footer"/>
            <w:spacing w:before="40" w:after="40"/>
            <w:jc w:val="center"/>
            <w:rPr>
              <w:b/>
              <w:i/>
              <w:color w:val="FFFFFF"/>
              <w:sz w:val="18"/>
              <w:szCs w:val="18"/>
            </w:rPr>
          </w:pPr>
          <w:r>
            <w:rPr>
              <w:b/>
              <w:i/>
              <w:color w:val="FFFFFF"/>
              <w:sz w:val="18"/>
              <w:szCs w:val="18"/>
            </w:rPr>
            <w:t>&lt;kratek naziv dokumenta&gt;</w:t>
          </w:r>
        </w:p>
      </w:tc>
      <w:tc>
        <w:tcPr>
          <w:tcW w:w="3512" w:type="pct"/>
        </w:tcPr>
        <w:p w14:paraId="54D53CB2" w14:textId="77777777" w:rsidR="00F3159A" w:rsidRPr="001D3DD4" w:rsidRDefault="00F3159A" w:rsidP="000944C7">
          <w:pPr>
            <w:pStyle w:val="Footer"/>
            <w:jc w:val="right"/>
            <w:rPr>
              <w:sz w:val="18"/>
              <w:szCs w:val="18"/>
            </w:rPr>
          </w:pPr>
        </w:p>
      </w:tc>
    </w:tr>
  </w:tbl>
  <w:p w14:paraId="21B94051" w14:textId="77777777" w:rsidR="00F3159A" w:rsidRPr="004F0B2A" w:rsidRDefault="00F3159A" w:rsidP="004F0B2A">
    <w:pPr>
      <w:pStyle w:val="Header"/>
      <w:rPr>
        <w:sz w:val="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1" w:type="pct"/>
      <w:tblBorders>
        <w:bottom w:val="single" w:sz="4" w:space="0" w:color="2E4F9F"/>
      </w:tblBorders>
      <w:tblCellMar>
        <w:top w:w="72" w:type="dxa"/>
        <w:left w:w="115" w:type="dxa"/>
        <w:bottom w:w="72" w:type="dxa"/>
        <w:right w:w="115" w:type="dxa"/>
      </w:tblCellMar>
      <w:tblLook w:val="04A0" w:firstRow="1" w:lastRow="0" w:firstColumn="1" w:lastColumn="0" w:noHBand="0" w:noVBand="1"/>
    </w:tblPr>
    <w:tblGrid>
      <w:gridCol w:w="6657"/>
      <w:gridCol w:w="2410"/>
    </w:tblGrid>
    <w:tr w:rsidR="00F3159A" w:rsidRPr="00944CE1" w14:paraId="4E511C3F" w14:textId="77777777" w:rsidTr="00A312DC">
      <w:tc>
        <w:tcPr>
          <w:tcW w:w="3671" w:type="pct"/>
        </w:tcPr>
        <w:p w14:paraId="3130C832" w14:textId="77777777" w:rsidR="00F3159A" w:rsidRPr="0032286B" w:rsidRDefault="00F3159A" w:rsidP="00A312DC">
          <w:pPr>
            <w:pStyle w:val="Footer"/>
            <w:tabs>
              <w:tab w:val="clear" w:pos="4536"/>
              <w:tab w:val="clear" w:pos="9072"/>
              <w:tab w:val="left" w:pos="5424"/>
            </w:tabs>
            <w:rPr>
              <w:i/>
              <w:smallCaps/>
              <w:color w:val="808080"/>
            </w:rPr>
          </w:pPr>
          <w:r w:rsidRPr="00CF132B">
            <w:rPr>
              <w:noProof/>
            </w:rPr>
            <w:drawing>
              <wp:anchor distT="0" distB="0" distL="114300" distR="114300" simplePos="0" relativeHeight="251675652" behindDoc="0" locked="0" layoutInCell="1" allowOverlap="1" wp14:anchorId="04FA4AD9" wp14:editId="11162733">
                <wp:simplePos x="0" y="0"/>
                <wp:positionH relativeFrom="column">
                  <wp:posOffset>-43180</wp:posOffset>
                </wp:positionH>
                <wp:positionV relativeFrom="paragraph">
                  <wp:posOffset>0</wp:posOffset>
                </wp:positionV>
                <wp:extent cx="1569720" cy="313690"/>
                <wp:effectExtent l="0" t="0" r="0" b="0"/>
                <wp:wrapThrough wrapText="bothSides">
                  <wp:wrapPolygon edited="0">
                    <wp:start x="786" y="0"/>
                    <wp:lineTo x="0" y="3935"/>
                    <wp:lineTo x="0" y="19676"/>
                    <wp:lineTo x="6029" y="19676"/>
                    <wp:lineTo x="9961" y="19676"/>
                    <wp:lineTo x="21233" y="17053"/>
                    <wp:lineTo x="21233" y="1312"/>
                    <wp:lineTo x="15990" y="0"/>
                    <wp:lineTo x="786" y="0"/>
                  </wp:wrapPolygon>
                </wp:wrapThrough>
                <wp:docPr id="2" name="Picture 2">
                  <a:extLst xmlns:a="http://schemas.openxmlformats.org/drawingml/2006/main">
                    <a:ext uri="{FF2B5EF4-FFF2-40B4-BE49-F238E27FC236}">
                      <a16:creationId xmlns:a16="http://schemas.microsoft.com/office/drawing/2014/main" id="{7AD7DCF3-F7B3-DD74-113C-33397063B5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7AD7DCF3-F7B3-DD74-113C-33397063B5A8}"/>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69720" cy="313690"/>
                        </a:xfrm>
                        <a:prstGeom prst="rect">
                          <a:avLst/>
                        </a:prstGeom>
                      </pic:spPr>
                    </pic:pic>
                  </a:graphicData>
                </a:graphic>
                <wp14:sizeRelH relativeFrom="margin">
                  <wp14:pctWidth>0</wp14:pctWidth>
                </wp14:sizeRelH>
                <wp14:sizeRelV relativeFrom="margin">
                  <wp14:pctHeight>0</wp14:pctHeight>
                </wp14:sizeRelV>
              </wp:anchor>
            </w:drawing>
          </w:r>
        </w:p>
      </w:tc>
      <w:tc>
        <w:tcPr>
          <w:tcW w:w="1329" w:type="pct"/>
          <w:shd w:val="clear" w:color="auto" w:fill="2E4F9F"/>
          <w:vAlign w:val="center"/>
        </w:tcPr>
        <w:p w14:paraId="377CEB06" w14:textId="2BCB67A2" w:rsidR="00F3159A" w:rsidRPr="00A862FF" w:rsidRDefault="00B00762" w:rsidP="00B36ACC">
          <w:pPr>
            <w:pStyle w:val="Header"/>
            <w:spacing w:before="40" w:after="40"/>
            <w:jc w:val="center"/>
            <w:rPr>
              <w:b/>
              <w:color w:val="FFFFFF"/>
              <w:sz w:val="16"/>
              <w:szCs w:val="16"/>
            </w:rPr>
          </w:pPr>
          <w:r>
            <w:rPr>
              <w:b/>
              <w:color w:val="FFFFFF"/>
              <w:sz w:val="16"/>
              <w:szCs w:val="16"/>
            </w:rPr>
            <w:t>PIS II – Tehnične zahteve</w:t>
          </w:r>
        </w:p>
      </w:tc>
    </w:tr>
  </w:tbl>
  <w:p w14:paraId="18B57947" w14:textId="77777777" w:rsidR="00F3159A" w:rsidRPr="00944CE1" w:rsidRDefault="00F3159A" w:rsidP="00D20E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B7B4183E"/>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9A51E0F"/>
    <w:multiLevelType w:val="hybridMultilevel"/>
    <w:tmpl w:val="C01A1806"/>
    <w:lvl w:ilvl="0" w:tplc="9134D9D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D0074B6"/>
    <w:multiLevelType w:val="multilevel"/>
    <w:tmpl w:val="730283BE"/>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697"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3B533CB"/>
    <w:multiLevelType w:val="hybridMultilevel"/>
    <w:tmpl w:val="4038FD62"/>
    <w:lvl w:ilvl="0" w:tplc="414689D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702622E"/>
    <w:multiLevelType w:val="multilevel"/>
    <w:tmpl w:val="0424001D"/>
    <w:numStyleLink w:val="Slog1"/>
  </w:abstractNum>
  <w:abstractNum w:abstractNumId="5" w15:restartNumberingAfterBreak="0">
    <w:nsid w:val="21004737"/>
    <w:multiLevelType w:val="multilevel"/>
    <w:tmpl w:val="2370FD26"/>
    <w:lvl w:ilvl="0">
      <w:start w:val="1"/>
      <w:numFmt w:val="bullet"/>
      <w:pStyle w:val="Bullet"/>
      <w:lvlText w:val="­"/>
      <w:lvlJc w:val="left"/>
      <w:pPr>
        <w:ind w:left="794" w:hanging="437"/>
      </w:pPr>
      <w:rPr>
        <w:rFonts w:ascii="Verdana" w:hAnsi="Verdana" w:hint="default"/>
      </w:rPr>
    </w:lvl>
    <w:lvl w:ilvl="1">
      <w:start w:val="1"/>
      <w:numFmt w:val="bullet"/>
      <w:lvlText w:val="o"/>
      <w:lvlJc w:val="left"/>
      <w:pPr>
        <w:ind w:left="1225" w:hanging="505"/>
      </w:pPr>
      <w:rPr>
        <w:rFonts w:ascii="Courier New" w:hAnsi="Courier New" w:hint="default"/>
      </w:rPr>
    </w:lvl>
    <w:lvl w:ilvl="2">
      <w:start w:val="1"/>
      <w:numFmt w:val="bullet"/>
      <w:lvlText w:val="­"/>
      <w:lvlJc w:val="left"/>
      <w:pPr>
        <w:ind w:left="1729" w:hanging="652"/>
      </w:pPr>
      <w:rPr>
        <w:rFonts w:ascii="Verdana" w:hAnsi="Verdana" w:hint="default"/>
      </w:rPr>
    </w:lvl>
    <w:lvl w:ilvl="3">
      <w:start w:val="1"/>
      <w:numFmt w:val="bullet"/>
      <w:lvlText w:val="­"/>
      <w:lvlJc w:val="left"/>
      <w:pPr>
        <w:ind w:left="2234" w:hanging="794"/>
      </w:pPr>
      <w:rPr>
        <w:rFonts w:ascii="Verdana" w:hAnsi="Verdana" w:hint="default"/>
      </w:rPr>
    </w:lvl>
    <w:lvl w:ilvl="4">
      <w:start w:val="1"/>
      <w:numFmt w:val="bullet"/>
      <w:lvlText w:val="­"/>
      <w:lvlJc w:val="left"/>
      <w:pPr>
        <w:ind w:left="2739" w:hanging="942"/>
      </w:pPr>
      <w:rPr>
        <w:rFonts w:ascii="Verdana" w:hAnsi="Verdana" w:hint="default"/>
      </w:rPr>
    </w:lvl>
    <w:lvl w:ilvl="5">
      <w:start w:val="1"/>
      <w:numFmt w:val="bullet"/>
      <w:lvlText w:val="­"/>
      <w:lvlJc w:val="left"/>
      <w:pPr>
        <w:ind w:left="3238" w:hanging="1078"/>
      </w:pPr>
      <w:rPr>
        <w:rFonts w:ascii="Verdana" w:hAnsi="Verdana" w:hint="default"/>
      </w:rPr>
    </w:lvl>
    <w:lvl w:ilvl="6">
      <w:start w:val="1"/>
      <w:numFmt w:val="bullet"/>
      <w:lvlText w:val="­"/>
      <w:lvlJc w:val="left"/>
      <w:pPr>
        <w:ind w:left="3742" w:hanging="1225"/>
      </w:pPr>
      <w:rPr>
        <w:rFonts w:ascii="Verdana" w:hAnsi="Verdana" w:hint="default"/>
      </w:rPr>
    </w:lvl>
    <w:lvl w:ilvl="7">
      <w:start w:val="1"/>
      <w:numFmt w:val="bullet"/>
      <w:lvlText w:val="­"/>
      <w:lvlJc w:val="left"/>
      <w:pPr>
        <w:ind w:left="4321" w:hanging="1441"/>
      </w:pPr>
      <w:rPr>
        <w:rFonts w:ascii="Verdana" w:hAnsi="Verdana" w:hint="default"/>
      </w:rPr>
    </w:lvl>
    <w:lvl w:ilvl="8">
      <w:start w:val="1"/>
      <w:numFmt w:val="bullet"/>
      <w:lvlText w:val="­"/>
      <w:lvlJc w:val="left"/>
      <w:pPr>
        <w:ind w:left="4321" w:hanging="1441"/>
      </w:pPr>
      <w:rPr>
        <w:rFonts w:ascii="Verdana" w:hAnsi="Verdana" w:hint="default"/>
      </w:rPr>
    </w:lvl>
  </w:abstractNum>
  <w:abstractNum w:abstractNumId="6" w15:restartNumberingAfterBreak="0">
    <w:nsid w:val="3BD346F8"/>
    <w:multiLevelType w:val="multilevel"/>
    <w:tmpl w:val="5292FD26"/>
    <w:lvl w:ilvl="0">
      <w:start w:val="1"/>
      <w:numFmt w:val="decimal"/>
      <w:pStyle w:val="tevilenje"/>
      <w:lvlText w:val="%1."/>
      <w:lvlJc w:val="left"/>
      <w:pPr>
        <w:ind w:left="794" w:hanging="437"/>
      </w:pPr>
      <w:rPr>
        <w:rFonts w:hint="default"/>
      </w:rPr>
    </w:lvl>
    <w:lvl w:ilvl="1">
      <w:start w:val="1"/>
      <w:numFmt w:val="lowerLetter"/>
      <w:lvlText w:val="%2."/>
      <w:lvlJc w:val="left"/>
      <w:pPr>
        <w:ind w:left="1225" w:hanging="505"/>
      </w:pPr>
      <w:rPr>
        <w:rFonts w:hint="default"/>
      </w:rPr>
    </w:lvl>
    <w:lvl w:ilvl="2">
      <w:start w:val="1"/>
      <w:numFmt w:val="lowerRoman"/>
      <w:lvlText w:val="%3."/>
      <w:lvlJc w:val="left"/>
      <w:pPr>
        <w:ind w:left="1729" w:hanging="652"/>
      </w:pPr>
      <w:rPr>
        <w:rFonts w:hint="default"/>
      </w:rPr>
    </w:lvl>
    <w:lvl w:ilvl="3">
      <w:start w:val="1"/>
      <w:numFmt w:val="decimal"/>
      <w:lvlText w:val="%4."/>
      <w:lvlJc w:val="left"/>
      <w:pPr>
        <w:ind w:left="2234" w:hanging="794"/>
      </w:pPr>
      <w:rPr>
        <w:rFonts w:hint="default"/>
      </w:rPr>
    </w:lvl>
    <w:lvl w:ilvl="4">
      <w:start w:val="1"/>
      <w:numFmt w:val="lowerLetter"/>
      <w:lvlText w:val="%5."/>
      <w:lvlJc w:val="left"/>
      <w:pPr>
        <w:ind w:left="2739" w:hanging="942"/>
      </w:pPr>
      <w:rPr>
        <w:rFonts w:hint="default"/>
      </w:rPr>
    </w:lvl>
    <w:lvl w:ilvl="5">
      <w:start w:val="1"/>
      <w:numFmt w:val="lowerRoman"/>
      <w:lvlText w:val="%6."/>
      <w:lvlJc w:val="left"/>
      <w:pPr>
        <w:ind w:left="3238" w:hanging="1078"/>
      </w:pPr>
      <w:rPr>
        <w:rFonts w:hint="default"/>
      </w:rPr>
    </w:lvl>
    <w:lvl w:ilvl="6">
      <w:start w:val="1"/>
      <w:numFmt w:val="decimal"/>
      <w:lvlText w:val="%7."/>
      <w:lvlJc w:val="left"/>
      <w:pPr>
        <w:ind w:left="3742" w:hanging="1225"/>
      </w:pPr>
      <w:rPr>
        <w:rFonts w:hint="default"/>
      </w:rPr>
    </w:lvl>
    <w:lvl w:ilvl="7">
      <w:start w:val="1"/>
      <w:numFmt w:val="lowerLetter"/>
      <w:lvlText w:val="%8."/>
      <w:lvlJc w:val="left"/>
      <w:pPr>
        <w:ind w:left="4321" w:hanging="1441"/>
      </w:pPr>
      <w:rPr>
        <w:rFonts w:hint="default"/>
      </w:rPr>
    </w:lvl>
    <w:lvl w:ilvl="8">
      <w:start w:val="1"/>
      <w:numFmt w:val="lowerRoman"/>
      <w:lvlText w:val="%9."/>
      <w:lvlJc w:val="right"/>
      <w:pPr>
        <w:ind w:left="4321" w:hanging="1441"/>
      </w:pPr>
      <w:rPr>
        <w:rFonts w:hint="default"/>
      </w:rPr>
    </w:lvl>
  </w:abstractNum>
  <w:abstractNum w:abstractNumId="7" w15:restartNumberingAfterBreak="0">
    <w:nsid w:val="3C135F1B"/>
    <w:multiLevelType w:val="multilevel"/>
    <w:tmpl w:val="0424001D"/>
    <w:styleLink w:val="Slog1"/>
    <w:lvl w:ilvl="0">
      <w:start w:val="1"/>
      <w:numFmt w:val="bullet"/>
      <w:pStyle w:val="Natevanje"/>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C65157C"/>
    <w:multiLevelType w:val="multilevel"/>
    <w:tmpl w:val="2A0C62BA"/>
    <w:lvl w:ilvl="0">
      <w:start w:val="1"/>
      <w:numFmt w:val="decimal"/>
      <w:pStyle w:val="Oznakazavireinliteraturo"/>
      <w:lvlText w:val="[%1.]"/>
      <w:lvlJc w:val="left"/>
      <w:pPr>
        <w:ind w:left="924" w:hanging="567"/>
      </w:pPr>
      <w:rPr>
        <w:rFonts w:hint="default"/>
      </w:rPr>
    </w:lvl>
    <w:lvl w:ilvl="1">
      <w:start w:val="1"/>
      <w:numFmt w:val="lowerLetter"/>
      <w:lvlText w:val="[%2.]"/>
      <w:lvlJc w:val="left"/>
      <w:pPr>
        <w:ind w:left="1287" w:hanging="567"/>
      </w:pPr>
      <w:rPr>
        <w:rFonts w:hint="default"/>
      </w:rPr>
    </w:lvl>
    <w:lvl w:ilvl="2">
      <w:start w:val="1"/>
      <w:numFmt w:val="lowerRoman"/>
      <w:lvlText w:val="[%3.]"/>
      <w:lvlJc w:val="left"/>
      <w:pPr>
        <w:ind w:left="1871" w:hanging="794"/>
      </w:pPr>
      <w:rPr>
        <w:rFonts w:hint="default"/>
      </w:rPr>
    </w:lvl>
    <w:lvl w:ilvl="3">
      <w:start w:val="1"/>
      <w:numFmt w:val="decimal"/>
      <w:lvlText w:val="%4."/>
      <w:lvlJc w:val="left"/>
      <w:pPr>
        <w:ind w:left="2234" w:hanging="794"/>
      </w:pPr>
      <w:rPr>
        <w:rFonts w:hint="default"/>
      </w:rPr>
    </w:lvl>
    <w:lvl w:ilvl="4">
      <w:start w:val="1"/>
      <w:numFmt w:val="lowerLetter"/>
      <w:lvlText w:val="%5."/>
      <w:lvlJc w:val="left"/>
      <w:pPr>
        <w:ind w:left="2739" w:hanging="942"/>
      </w:pPr>
      <w:rPr>
        <w:rFonts w:hint="default"/>
      </w:rPr>
    </w:lvl>
    <w:lvl w:ilvl="5">
      <w:start w:val="1"/>
      <w:numFmt w:val="lowerRoman"/>
      <w:lvlText w:val="%6."/>
      <w:lvlJc w:val="left"/>
      <w:pPr>
        <w:ind w:left="3238" w:hanging="1078"/>
      </w:pPr>
      <w:rPr>
        <w:rFonts w:hint="default"/>
      </w:rPr>
    </w:lvl>
    <w:lvl w:ilvl="6">
      <w:start w:val="1"/>
      <w:numFmt w:val="decimal"/>
      <w:lvlText w:val="%7."/>
      <w:lvlJc w:val="left"/>
      <w:pPr>
        <w:ind w:left="3742" w:hanging="1225"/>
      </w:pPr>
      <w:rPr>
        <w:rFonts w:hint="default"/>
      </w:rPr>
    </w:lvl>
    <w:lvl w:ilvl="7">
      <w:start w:val="1"/>
      <w:numFmt w:val="lowerLetter"/>
      <w:lvlText w:val="%8."/>
      <w:lvlJc w:val="left"/>
      <w:pPr>
        <w:ind w:left="4321" w:hanging="1441"/>
      </w:pPr>
      <w:rPr>
        <w:rFonts w:hint="default"/>
      </w:rPr>
    </w:lvl>
    <w:lvl w:ilvl="8">
      <w:start w:val="1"/>
      <w:numFmt w:val="lowerRoman"/>
      <w:lvlText w:val="%9."/>
      <w:lvlJc w:val="left"/>
      <w:pPr>
        <w:ind w:left="4321" w:hanging="1441"/>
      </w:pPr>
      <w:rPr>
        <w:rFonts w:hint="default"/>
      </w:rPr>
    </w:lvl>
  </w:abstractNum>
  <w:abstractNum w:abstractNumId="9" w15:restartNumberingAfterBreak="0">
    <w:nsid w:val="5446ED83"/>
    <w:multiLevelType w:val="hybridMultilevel"/>
    <w:tmpl w:val="40B4CD9C"/>
    <w:lvl w:ilvl="0" w:tplc="83ACE548">
      <w:start w:val="1"/>
      <w:numFmt w:val="bullet"/>
      <w:lvlText w:val="-"/>
      <w:lvlJc w:val="left"/>
      <w:pPr>
        <w:ind w:left="720" w:hanging="360"/>
      </w:pPr>
      <w:rPr>
        <w:rFonts w:ascii="Calibri" w:hAnsi="Calibri" w:hint="default"/>
      </w:rPr>
    </w:lvl>
    <w:lvl w:ilvl="1" w:tplc="C1D23EAC">
      <w:start w:val="1"/>
      <w:numFmt w:val="bullet"/>
      <w:lvlText w:val="o"/>
      <w:lvlJc w:val="left"/>
      <w:pPr>
        <w:ind w:left="1440" w:hanging="360"/>
      </w:pPr>
      <w:rPr>
        <w:rFonts w:ascii="Courier New" w:hAnsi="Courier New" w:hint="default"/>
      </w:rPr>
    </w:lvl>
    <w:lvl w:ilvl="2" w:tplc="DED40114">
      <w:start w:val="1"/>
      <w:numFmt w:val="bullet"/>
      <w:lvlText w:val=""/>
      <w:lvlJc w:val="left"/>
      <w:pPr>
        <w:ind w:left="2160" w:hanging="360"/>
      </w:pPr>
      <w:rPr>
        <w:rFonts w:ascii="Wingdings" w:hAnsi="Wingdings" w:hint="default"/>
      </w:rPr>
    </w:lvl>
    <w:lvl w:ilvl="3" w:tplc="CC16F766">
      <w:start w:val="1"/>
      <w:numFmt w:val="bullet"/>
      <w:lvlText w:val=""/>
      <w:lvlJc w:val="left"/>
      <w:pPr>
        <w:ind w:left="2880" w:hanging="360"/>
      </w:pPr>
      <w:rPr>
        <w:rFonts w:ascii="Symbol" w:hAnsi="Symbol" w:hint="default"/>
      </w:rPr>
    </w:lvl>
    <w:lvl w:ilvl="4" w:tplc="BC9AF59A">
      <w:start w:val="1"/>
      <w:numFmt w:val="bullet"/>
      <w:lvlText w:val="o"/>
      <w:lvlJc w:val="left"/>
      <w:pPr>
        <w:ind w:left="3600" w:hanging="360"/>
      </w:pPr>
      <w:rPr>
        <w:rFonts w:ascii="Courier New" w:hAnsi="Courier New" w:hint="default"/>
      </w:rPr>
    </w:lvl>
    <w:lvl w:ilvl="5" w:tplc="DC60E0A2">
      <w:start w:val="1"/>
      <w:numFmt w:val="bullet"/>
      <w:lvlText w:val=""/>
      <w:lvlJc w:val="left"/>
      <w:pPr>
        <w:ind w:left="4320" w:hanging="360"/>
      </w:pPr>
      <w:rPr>
        <w:rFonts w:ascii="Wingdings" w:hAnsi="Wingdings" w:hint="default"/>
      </w:rPr>
    </w:lvl>
    <w:lvl w:ilvl="6" w:tplc="60425C72">
      <w:start w:val="1"/>
      <w:numFmt w:val="bullet"/>
      <w:lvlText w:val=""/>
      <w:lvlJc w:val="left"/>
      <w:pPr>
        <w:ind w:left="5040" w:hanging="360"/>
      </w:pPr>
      <w:rPr>
        <w:rFonts w:ascii="Symbol" w:hAnsi="Symbol" w:hint="default"/>
      </w:rPr>
    </w:lvl>
    <w:lvl w:ilvl="7" w:tplc="0BAC3242">
      <w:start w:val="1"/>
      <w:numFmt w:val="bullet"/>
      <w:lvlText w:val="o"/>
      <w:lvlJc w:val="left"/>
      <w:pPr>
        <w:ind w:left="5760" w:hanging="360"/>
      </w:pPr>
      <w:rPr>
        <w:rFonts w:ascii="Courier New" w:hAnsi="Courier New" w:hint="default"/>
      </w:rPr>
    </w:lvl>
    <w:lvl w:ilvl="8" w:tplc="7110E904">
      <w:start w:val="1"/>
      <w:numFmt w:val="bullet"/>
      <w:lvlText w:val=""/>
      <w:lvlJc w:val="left"/>
      <w:pPr>
        <w:ind w:left="6480" w:hanging="360"/>
      </w:pPr>
      <w:rPr>
        <w:rFonts w:ascii="Wingdings" w:hAnsi="Wingdings" w:hint="default"/>
      </w:rPr>
    </w:lvl>
  </w:abstractNum>
  <w:abstractNum w:abstractNumId="10" w15:restartNumberingAfterBreak="0">
    <w:nsid w:val="6A256C32"/>
    <w:multiLevelType w:val="multilevel"/>
    <w:tmpl w:val="F45286E8"/>
    <w:lvl w:ilvl="0">
      <w:start w:val="1"/>
      <w:numFmt w:val="decimal"/>
      <w:pStyle w:val="MMTopic1"/>
      <w:suff w:val="space"/>
      <w:lvlText w:val="%1"/>
      <w:lvlJc w:val="left"/>
      <w:pPr>
        <w:tabs>
          <w:tab w:val="num" w:pos="360"/>
        </w:tabs>
        <w:ind w:left="0" w:firstLine="0"/>
      </w:pPr>
    </w:lvl>
    <w:lvl w:ilvl="1">
      <w:start w:val="1"/>
      <w:numFmt w:val="decimal"/>
      <w:pStyle w:val="MMTopic2"/>
      <w:suff w:val="space"/>
      <w:lvlText w:val="%1.%2"/>
      <w:lvlJc w:val="left"/>
      <w:pPr>
        <w:tabs>
          <w:tab w:val="num" w:pos="720"/>
        </w:tabs>
        <w:ind w:left="0" w:firstLine="0"/>
      </w:pPr>
    </w:lvl>
    <w:lvl w:ilvl="2">
      <w:start w:val="1"/>
      <w:numFmt w:val="decimal"/>
      <w:pStyle w:val="MMTopic3"/>
      <w:suff w:val="space"/>
      <w:lvlText w:val="%1.%2.%3"/>
      <w:lvlJc w:val="left"/>
      <w:pPr>
        <w:tabs>
          <w:tab w:val="num" w:pos="1080"/>
        </w:tabs>
        <w:ind w:left="0" w:firstLine="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6FA43707"/>
    <w:multiLevelType w:val="hybridMultilevel"/>
    <w:tmpl w:val="AA0063D0"/>
    <w:lvl w:ilvl="0" w:tplc="C28E60FC">
      <w:start w:val="1"/>
      <w:numFmt w:val="upperRoman"/>
      <w:lvlText w:val="%1."/>
      <w:lvlJc w:val="righ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2" w15:restartNumberingAfterBreak="0">
    <w:nsid w:val="721C5F7B"/>
    <w:multiLevelType w:val="hybridMultilevel"/>
    <w:tmpl w:val="B06CBEB4"/>
    <w:lvl w:ilvl="0" w:tplc="414689D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
  </w:num>
  <w:num w:numId="2">
    <w:abstractNumId w:val="8"/>
  </w:num>
  <w:num w:numId="3">
    <w:abstractNumId w:val="6"/>
  </w:num>
  <w:num w:numId="4">
    <w:abstractNumId w:val="5"/>
  </w:num>
  <w:num w:numId="5">
    <w:abstractNumId w:val="10"/>
  </w:num>
  <w:num w:numId="6">
    <w:abstractNumId w:val="7"/>
  </w:num>
  <w:num w:numId="7">
    <w:abstractNumId w:val="4"/>
  </w:num>
  <w:num w:numId="8">
    <w:abstractNumId w:val="0"/>
  </w:num>
  <w:num w:numId="9">
    <w:abstractNumId w:val="11"/>
  </w:num>
  <w:num w:numId="10">
    <w:abstractNumId w:val="1"/>
  </w:num>
  <w:num w:numId="11">
    <w:abstractNumId w:val="12"/>
  </w:num>
  <w:num w:numId="12">
    <w:abstractNumId w:val="3"/>
  </w:num>
  <w:num w:numId="13">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adel Vidmar Marinka">
    <w15:presenceInfo w15:providerId="AD" w15:userId="S-1-5-21-2118517303-1157644616-1897138802-13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0" w:nlCheck="1" w:checkStyle="0"/>
  <w:activeWritingStyle w:appName="MSWord" w:lang="en-US" w:vendorID="64" w:dllVersion="6" w:nlCheck="1" w:checkStyle="1"/>
  <w:activeWritingStyle w:appName="MSWord" w:lang="en-US" w:vendorID="64" w:dllVersion="0" w:nlCheck="1" w:checkStyle="0"/>
  <w:activeWritingStyle w:appName="MSWord" w:lang="en-US" w:vendorID="64" w:dllVersion="4096" w:nlCheck="1" w:checkStyle="0"/>
  <w:proofState w:spelling="clean" w:grammar="clean"/>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258"/>
    <w:rsid w:val="00000377"/>
    <w:rsid w:val="00000C30"/>
    <w:rsid w:val="00000C8C"/>
    <w:rsid w:val="00000EB0"/>
    <w:rsid w:val="00001761"/>
    <w:rsid w:val="000021F6"/>
    <w:rsid w:val="00002BCA"/>
    <w:rsid w:val="00003380"/>
    <w:rsid w:val="00004406"/>
    <w:rsid w:val="0000457E"/>
    <w:rsid w:val="0000479B"/>
    <w:rsid w:val="0000488F"/>
    <w:rsid w:val="00004BA5"/>
    <w:rsid w:val="00004BDD"/>
    <w:rsid w:val="00004D0C"/>
    <w:rsid w:val="00004D55"/>
    <w:rsid w:val="00005BCE"/>
    <w:rsid w:val="00005DF4"/>
    <w:rsid w:val="00006115"/>
    <w:rsid w:val="00006D59"/>
    <w:rsid w:val="000079C4"/>
    <w:rsid w:val="00007ABB"/>
    <w:rsid w:val="00010BDA"/>
    <w:rsid w:val="00011445"/>
    <w:rsid w:val="00011CEE"/>
    <w:rsid w:val="00011DC9"/>
    <w:rsid w:val="00011EC5"/>
    <w:rsid w:val="000129DE"/>
    <w:rsid w:val="00013066"/>
    <w:rsid w:val="0001367B"/>
    <w:rsid w:val="00014904"/>
    <w:rsid w:val="00014996"/>
    <w:rsid w:val="00014BB5"/>
    <w:rsid w:val="00014ED0"/>
    <w:rsid w:val="0001514A"/>
    <w:rsid w:val="000156ED"/>
    <w:rsid w:val="00017C04"/>
    <w:rsid w:val="00021562"/>
    <w:rsid w:val="00022639"/>
    <w:rsid w:val="00022D44"/>
    <w:rsid w:val="000236BD"/>
    <w:rsid w:val="000239EE"/>
    <w:rsid w:val="00024031"/>
    <w:rsid w:val="00024D77"/>
    <w:rsid w:val="00024DDF"/>
    <w:rsid w:val="0002539C"/>
    <w:rsid w:val="00025565"/>
    <w:rsid w:val="00025E7D"/>
    <w:rsid w:val="00025F31"/>
    <w:rsid w:val="00026392"/>
    <w:rsid w:val="000274E2"/>
    <w:rsid w:val="00027603"/>
    <w:rsid w:val="00027A4C"/>
    <w:rsid w:val="00030507"/>
    <w:rsid w:val="00030D13"/>
    <w:rsid w:val="00032A75"/>
    <w:rsid w:val="00034F02"/>
    <w:rsid w:val="00034FC0"/>
    <w:rsid w:val="00035781"/>
    <w:rsid w:val="0003600D"/>
    <w:rsid w:val="00036537"/>
    <w:rsid w:val="00036EF6"/>
    <w:rsid w:val="0003710B"/>
    <w:rsid w:val="00037395"/>
    <w:rsid w:val="00037E86"/>
    <w:rsid w:val="000409AC"/>
    <w:rsid w:val="00040FBA"/>
    <w:rsid w:val="000423AB"/>
    <w:rsid w:val="00042B4D"/>
    <w:rsid w:val="00042DD9"/>
    <w:rsid w:val="000431EC"/>
    <w:rsid w:val="00043449"/>
    <w:rsid w:val="000434B7"/>
    <w:rsid w:val="0004387B"/>
    <w:rsid w:val="0004487D"/>
    <w:rsid w:val="00044E1D"/>
    <w:rsid w:val="00044F9B"/>
    <w:rsid w:val="00045780"/>
    <w:rsid w:val="00045C7B"/>
    <w:rsid w:val="00046C41"/>
    <w:rsid w:val="00050A9A"/>
    <w:rsid w:val="00050E6D"/>
    <w:rsid w:val="000510E4"/>
    <w:rsid w:val="000512BB"/>
    <w:rsid w:val="00051314"/>
    <w:rsid w:val="0005163F"/>
    <w:rsid w:val="00051D9F"/>
    <w:rsid w:val="00052532"/>
    <w:rsid w:val="00052A14"/>
    <w:rsid w:val="00052A1C"/>
    <w:rsid w:val="00052CB6"/>
    <w:rsid w:val="00053561"/>
    <w:rsid w:val="00053739"/>
    <w:rsid w:val="00053825"/>
    <w:rsid w:val="00053E45"/>
    <w:rsid w:val="0005415D"/>
    <w:rsid w:val="00055930"/>
    <w:rsid w:val="00055C0F"/>
    <w:rsid w:val="00056BC2"/>
    <w:rsid w:val="00057082"/>
    <w:rsid w:val="000578F4"/>
    <w:rsid w:val="00057AA7"/>
    <w:rsid w:val="00060ECA"/>
    <w:rsid w:val="0006118B"/>
    <w:rsid w:val="00061C2E"/>
    <w:rsid w:val="0006281C"/>
    <w:rsid w:val="00062DD0"/>
    <w:rsid w:val="00063474"/>
    <w:rsid w:val="00063757"/>
    <w:rsid w:val="00063834"/>
    <w:rsid w:val="000639B9"/>
    <w:rsid w:val="00063C87"/>
    <w:rsid w:val="00064A2A"/>
    <w:rsid w:val="0006576C"/>
    <w:rsid w:val="0006626F"/>
    <w:rsid w:val="00066309"/>
    <w:rsid w:val="000677CF"/>
    <w:rsid w:val="00070445"/>
    <w:rsid w:val="00070493"/>
    <w:rsid w:val="00071953"/>
    <w:rsid w:val="00071E4E"/>
    <w:rsid w:val="00072186"/>
    <w:rsid w:val="000721FF"/>
    <w:rsid w:val="00072F10"/>
    <w:rsid w:val="000741CD"/>
    <w:rsid w:val="00074D1D"/>
    <w:rsid w:val="0007504B"/>
    <w:rsid w:val="000807A5"/>
    <w:rsid w:val="00080B9F"/>
    <w:rsid w:val="00080E9C"/>
    <w:rsid w:val="000817E6"/>
    <w:rsid w:val="000818C7"/>
    <w:rsid w:val="00081AA5"/>
    <w:rsid w:val="00081C04"/>
    <w:rsid w:val="00082B16"/>
    <w:rsid w:val="00084200"/>
    <w:rsid w:val="00084D02"/>
    <w:rsid w:val="00085134"/>
    <w:rsid w:val="00086BE3"/>
    <w:rsid w:val="00086D6A"/>
    <w:rsid w:val="00087631"/>
    <w:rsid w:val="00087DF0"/>
    <w:rsid w:val="0009030F"/>
    <w:rsid w:val="0009053D"/>
    <w:rsid w:val="000905DF"/>
    <w:rsid w:val="00090948"/>
    <w:rsid w:val="00090CBA"/>
    <w:rsid w:val="00090CE7"/>
    <w:rsid w:val="00090E2F"/>
    <w:rsid w:val="00090FCC"/>
    <w:rsid w:val="000919E1"/>
    <w:rsid w:val="00091E76"/>
    <w:rsid w:val="00092D2E"/>
    <w:rsid w:val="000932E7"/>
    <w:rsid w:val="000940C5"/>
    <w:rsid w:val="000944C7"/>
    <w:rsid w:val="000947AD"/>
    <w:rsid w:val="00094F0D"/>
    <w:rsid w:val="00095814"/>
    <w:rsid w:val="00095B26"/>
    <w:rsid w:val="0009647F"/>
    <w:rsid w:val="00096C37"/>
    <w:rsid w:val="00096DED"/>
    <w:rsid w:val="00097331"/>
    <w:rsid w:val="00097593"/>
    <w:rsid w:val="000975BC"/>
    <w:rsid w:val="0009783B"/>
    <w:rsid w:val="00097B46"/>
    <w:rsid w:val="00097F7E"/>
    <w:rsid w:val="000A12F9"/>
    <w:rsid w:val="000A1370"/>
    <w:rsid w:val="000A1F42"/>
    <w:rsid w:val="000A1FAF"/>
    <w:rsid w:val="000A2D26"/>
    <w:rsid w:val="000A300D"/>
    <w:rsid w:val="000A35BE"/>
    <w:rsid w:val="000A3938"/>
    <w:rsid w:val="000A414C"/>
    <w:rsid w:val="000A531F"/>
    <w:rsid w:val="000A53A3"/>
    <w:rsid w:val="000A5CCF"/>
    <w:rsid w:val="000A6A46"/>
    <w:rsid w:val="000A73F9"/>
    <w:rsid w:val="000A7EF0"/>
    <w:rsid w:val="000A7F6C"/>
    <w:rsid w:val="000B00A5"/>
    <w:rsid w:val="000B0278"/>
    <w:rsid w:val="000B0657"/>
    <w:rsid w:val="000B0BFD"/>
    <w:rsid w:val="000B0F56"/>
    <w:rsid w:val="000B22EE"/>
    <w:rsid w:val="000B24C7"/>
    <w:rsid w:val="000B2654"/>
    <w:rsid w:val="000B42F0"/>
    <w:rsid w:val="000B4665"/>
    <w:rsid w:val="000B4AE2"/>
    <w:rsid w:val="000B5759"/>
    <w:rsid w:val="000B5D2D"/>
    <w:rsid w:val="000B684B"/>
    <w:rsid w:val="000B68E8"/>
    <w:rsid w:val="000B6BE3"/>
    <w:rsid w:val="000B7178"/>
    <w:rsid w:val="000B734A"/>
    <w:rsid w:val="000B7EFE"/>
    <w:rsid w:val="000C009B"/>
    <w:rsid w:val="000C0B36"/>
    <w:rsid w:val="000C1979"/>
    <w:rsid w:val="000C1D19"/>
    <w:rsid w:val="000C2AD6"/>
    <w:rsid w:val="000C2B7D"/>
    <w:rsid w:val="000C40CD"/>
    <w:rsid w:val="000C4A54"/>
    <w:rsid w:val="000C4DFA"/>
    <w:rsid w:val="000C60C3"/>
    <w:rsid w:val="000C618A"/>
    <w:rsid w:val="000C6CC4"/>
    <w:rsid w:val="000C7BE2"/>
    <w:rsid w:val="000D00DA"/>
    <w:rsid w:val="000D02DD"/>
    <w:rsid w:val="000D04F2"/>
    <w:rsid w:val="000D0840"/>
    <w:rsid w:val="000D0B75"/>
    <w:rsid w:val="000D0E5C"/>
    <w:rsid w:val="000D1644"/>
    <w:rsid w:val="000D20EC"/>
    <w:rsid w:val="000D2359"/>
    <w:rsid w:val="000D2708"/>
    <w:rsid w:val="000D2BEE"/>
    <w:rsid w:val="000D2F98"/>
    <w:rsid w:val="000D31DA"/>
    <w:rsid w:val="000D3CFA"/>
    <w:rsid w:val="000D464E"/>
    <w:rsid w:val="000D575A"/>
    <w:rsid w:val="000D6A6D"/>
    <w:rsid w:val="000D70D2"/>
    <w:rsid w:val="000D7647"/>
    <w:rsid w:val="000D7E26"/>
    <w:rsid w:val="000E0449"/>
    <w:rsid w:val="000E08CF"/>
    <w:rsid w:val="000E13BA"/>
    <w:rsid w:val="000E1986"/>
    <w:rsid w:val="000E3CE7"/>
    <w:rsid w:val="000E3F35"/>
    <w:rsid w:val="000E43DD"/>
    <w:rsid w:val="000E5466"/>
    <w:rsid w:val="000E56B9"/>
    <w:rsid w:val="000E6889"/>
    <w:rsid w:val="000E71AD"/>
    <w:rsid w:val="000F03A2"/>
    <w:rsid w:val="000F0A62"/>
    <w:rsid w:val="000F0C04"/>
    <w:rsid w:val="000F146B"/>
    <w:rsid w:val="000F1AAE"/>
    <w:rsid w:val="000F217A"/>
    <w:rsid w:val="000F243C"/>
    <w:rsid w:val="000F2B3B"/>
    <w:rsid w:val="000F3B75"/>
    <w:rsid w:val="000F4126"/>
    <w:rsid w:val="000F4166"/>
    <w:rsid w:val="000F4B04"/>
    <w:rsid w:val="000F4BDA"/>
    <w:rsid w:val="000F4F91"/>
    <w:rsid w:val="000F5A26"/>
    <w:rsid w:val="000F70ED"/>
    <w:rsid w:val="000F74F0"/>
    <w:rsid w:val="000F76C1"/>
    <w:rsid w:val="001008F6"/>
    <w:rsid w:val="00100F4F"/>
    <w:rsid w:val="00100FD2"/>
    <w:rsid w:val="0010151B"/>
    <w:rsid w:val="001019CC"/>
    <w:rsid w:val="00101B00"/>
    <w:rsid w:val="00102704"/>
    <w:rsid w:val="00102CBC"/>
    <w:rsid w:val="00103CC2"/>
    <w:rsid w:val="001040BE"/>
    <w:rsid w:val="00104843"/>
    <w:rsid w:val="00104B30"/>
    <w:rsid w:val="00104D00"/>
    <w:rsid w:val="00104E53"/>
    <w:rsid w:val="00104EA3"/>
    <w:rsid w:val="00104ED1"/>
    <w:rsid w:val="00105402"/>
    <w:rsid w:val="0010558A"/>
    <w:rsid w:val="00106221"/>
    <w:rsid w:val="00107D84"/>
    <w:rsid w:val="00110B09"/>
    <w:rsid w:val="00110DB8"/>
    <w:rsid w:val="00110FF6"/>
    <w:rsid w:val="00111E1B"/>
    <w:rsid w:val="00112932"/>
    <w:rsid w:val="001129BC"/>
    <w:rsid w:val="00113481"/>
    <w:rsid w:val="001143B3"/>
    <w:rsid w:val="00115032"/>
    <w:rsid w:val="00115D80"/>
    <w:rsid w:val="001165C4"/>
    <w:rsid w:val="00116841"/>
    <w:rsid w:val="001168CD"/>
    <w:rsid w:val="00117425"/>
    <w:rsid w:val="00117460"/>
    <w:rsid w:val="0012004A"/>
    <w:rsid w:val="0012040E"/>
    <w:rsid w:val="00120702"/>
    <w:rsid w:val="00120D2E"/>
    <w:rsid w:val="00120DD4"/>
    <w:rsid w:val="0012125E"/>
    <w:rsid w:val="001219EC"/>
    <w:rsid w:val="00121FD3"/>
    <w:rsid w:val="001224A0"/>
    <w:rsid w:val="00123063"/>
    <w:rsid w:val="001236B2"/>
    <w:rsid w:val="001237B2"/>
    <w:rsid w:val="00124D31"/>
    <w:rsid w:val="00124E5D"/>
    <w:rsid w:val="00125371"/>
    <w:rsid w:val="0012560F"/>
    <w:rsid w:val="00127A4B"/>
    <w:rsid w:val="00127F21"/>
    <w:rsid w:val="001300AA"/>
    <w:rsid w:val="001308BA"/>
    <w:rsid w:val="0013102E"/>
    <w:rsid w:val="001312A0"/>
    <w:rsid w:val="0013186E"/>
    <w:rsid w:val="00131ED6"/>
    <w:rsid w:val="001328DA"/>
    <w:rsid w:val="00132B87"/>
    <w:rsid w:val="00132FFE"/>
    <w:rsid w:val="001338AE"/>
    <w:rsid w:val="00133D25"/>
    <w:rsid w:val="0013411D"/>
    <w:rsid w:val="00134308"/>
    <w:rsid w:val="00134F15"/>
    <w:rsid w:val="00136790"/>
    <w:rsid w:val="0013688E"/>
    <w:rsid w:val="00136D57"/>
    <w:rsid w:val="001373A1"/>
    <w:rsid w:val="0013746A"/>
    <w:rsid w:val="00137AEF"/>
    <w:rsid w:val="00137E36"/>
    <w:rsid w:val="0014044A"/>
    <w:rsid w:val="001408DA"/>
    <w:rsid w:val="0014132E"/>
    <w:rsid w:val="001418FD"/>
    <w:rsid w:val="00143355"/>
    <w:rsid w:val="001439CB"/>
    <w:rsid w:val="001442B4"/>
    <w:rsid w:val="001447BF"/>
    <w:rsid w:val="00145957"/>
    <w:rsid w:val="00145D25"/>
    <w:rsid w:val="00145EAC"/>
    <w:rsid w:val="00145EE5"/>
    <w:rsid w:val="00146333"/>
    <w:rsid w:val="00147399"/>
    <w:rsid w:val="001479EE"/>
    <w:rsid w:val="0015008E"/>
    <w:rsid w:val="00150DBB"/>
    <w:rsid w:val="00151D73"/>
    <w:rsid w:val="00151E28"/>
    <w:rsid w:val="00151F13"/>
    <w:rsid w:val="00152046"/>
    <w:rsid w:val="00152314"/>
    <w:rsid w:val="001528B5"/>
    <w:rsid w:val="00152FD9"/>
    <w:rsid w:val="00153774"/>
    <w:rsid w:val="00153F1B"/>
    <w:rsid w:val="001544B6"/>
    <w:rsid w:val="00154F73"/>
    <w:rsid w:val="00155CA3"/>
    <w:rsid w:val="00155E67"/>
    <w:rsid w:val="00156A49"/>
    <w:rsid w:val="00157FAF"/>
    <w:rsid w:val="00160F39"/>
    <w:rsid w:val="00161736"/>
    <w:rsid w:val="00161A51"/>
    <w:rsid w:val="00161FD0"/>
    <w:rsid w:val="00163168"/>
    <w:rsid w:val="00163689"/>
    <w:rsid w:val="00163E10"/>
    <w:rsid w:val="00164563"/>
    <w:rsid w:val="001648BE"/>
    <w:rsid w:val="00164D9E"/>
    <w:rsid w:val="00165C47"/>
    <w:rsid w:val="00166070"/>
    <w:rsid w:val="001665C4"/>
    <w:rsid w:val="00166F8F"/>
    <w:rsid w:val="0016743B"/>
    <w:rsid w:val="0016781F"/>
    <w:rsid w:val="0017091F"/>
    <w:rsid w:val="00170A47"/>
    <w:rsid w:val="00170A84"/>
    <w:rsid w:val="00170ABD"/>
    <w:rsid w:val="00172A58"/>
    <w:rsid w:val="00173375"/>
    <w:rsid w:val="0017344E"/>
    <w:rsid w:val="0017380D"/>
    <w:rsid w:val="00173B4C"/>
    <w:rsid w:val="00174C1F"/>
    <w:rsid w:val="00174C7E"/>
    <w:rsid w:val="001757F3"/>
    <w:rsid w:val="00176497"/>
    <w:rsid w:val="001766E1"/>
    <w:rsid w:val="00176C6D"/>
    <w:rsid w:val="00176FFB"/>
    <w:rsid w:val="00177064"/>
    <w:rsid w:val="001774B5"/>
    <w:rsid w:val="00177CC6"/>
    <w:rsid w:val="00177DD9"/>
    <w:rsid w:val="001803FD"/>
    <w:rsid w:val="001806DA"/>
    <w:rsid w:val="00180870"/>
    <w:rsid w:val="00181B6B"/>
    <w:rsid w:val="00182D18"/>
    <w:rsid w:val="001832C5"/>
    <w:rsid w:val="0018335C"/>
    <w:rsid w:val="00183565"/>
    <w:rsid w:val="00184103"/>
    <w:rsid w:val="0018473C"/>
    <w:rsid w:val="0018496D"/>
    <w:rsid w:val="00184A31"/>
    <w:rsid w:val="00184DDE"/>
    <w:rsid w:val="0018532A"/>
    <w:rsid w:val="001871D9"/>
    <w:rsid w:val="001901EF"/>
    <w:rsid w:val="00190534"/>
    <w:rsid w:val="0019054F"/>
    <w:rsid w:val="001910D2"/>
    <w:rsid w:val="00192077"/>
    <w:rsid w:val="00192F27"/>
    <w:rsid w:val="0019302D"/>
    <w:rsid w:val="00193775"/>
    <w:rsid w:val="001940B7"/>
    <w:rsid w:val="00195C91"/>
    <w:rsid w:val="00196546"/>
    <w:rsid w:val="00196CD2"/>
    <w:rsid w:val="0019708C"/>
    <w:rsid w:val="00197599"/>
    <w:rsid w:val="001A03CD"/>
    <w:rsid w:val="001A0694"/>
    <w:rsid w:val="001A06D7"/>
    <w:rsid w:val="001A0726"/>
    <w:rsid w:val="001A189E"/>
    <w:rsid w:val="001A23FD"/>
    <w:rsid w:val="001A2CF4"/>
    <w:rsid w:val="001A310B"/>
    <w:rsid w:val="001A3B35"/>
    <w:rsid w:val="001A3B7F"/>
    <w:rsid w:val="001A420C"/>
    <w:rsid w:val="001A44AB"/>
    <w:rsid w:val="001A4520"/>
    <w:rsid w:val="001A515E"/>
    <w:rsid w:val="001A5386"/>
    <w:rsid w:val="001A5838"/>
    <w:rsid w:val="001A5B9D"/>
    <w:rsid w:val="001A63C8"/>
    <w:rsid w:val="001A7495"/>
    <w:rsid w:val="001A74EF"/>
    <w:rsid w:val="001A7DE1"/>
    <w:rsid w:val="001B0F5A"/>
    <w:rsid w:val="001B1003"/>
    <w:rsid w:val="001B18C7"/>
    <w:rsid w:val="001B19F2"/>
    <w:rsid w:val="001B2786"/>
    <w:rsid w:val="001B3829"/>
    <w:rsid w:val="001B3A68"/>
    <w:rsid w:val="001B490B"/>
    <w:rsid w:val="001B4CF0"/>
    <w:rsid w:val="001B4F4B"/>
    <w:rsid w:val="001B5062"/>
    <w:rsid w:val="001B54DB"/>
    <w:rsid w:val="001B6AFE"/>
    <w:rsid w:val="001B6EA1"/>
    <w:rsid w:val="001B786E"/>
    <w:rsid w:val="001C0DEB"/>
    <w:rsid w:val="001C1A57"/>
    <w:rsid w:val="001C25ED"/>
    <w:rsid w:val="001C3063"/>
    <w:rsid w:val="001C3565"/>
    <w:rsid w:val="001C5013"/>
    <w:rsid w:val="001C556F"/>
    <w:rsid w:val="001C5582"/>
    <w:rsid w:val="001C6EAF"/>
    <w:rsid w:val="001C7A63"/>
    <w:rsid w:val="001C7D7E"/>
    <w:rsid w:val="001C7D9C"/>
    <w:rsid w:val="001C7E5D"/>
    <w:rsid w:val="001D067E"/>
    <w:rsid w:val="001D06AB"/>
    <w:rsid w:val="001D06E4"/>
    <w:rsid w:val="001D0AB2"/>
    <w:rsid w:val="001D0C0F"/>
    <w:rsid w:val="001D0D1C"/>
    <w:rsid w:val="001D1B2F"/>
    <w:rsid w:val="001D1DAF"/>
    <w:rsid w:val="001D2923"/>
    <w:rsid w:val="001D2A19"/>
    <w:rsid w:val="001D2D2E"/>
    <w:rsid w:val="001D2D2F"/>
    <w:rsid w:val="001D3DD4"/>
    <w:rsid w:val="001D52B3"/>
    <w:rsid w:val="001D5900"/>
    <w:rsid w:val="001D5D08"/>
    <w:rsid w:val="001D5E8F"/>
    <w:rsid w:val="001D6DF0"/>
    <w:rsid w:val="001D72DC"/>
    <w:rsid w:val="001D7330"/>
    <w:rsid w:val="001D76EE"/>
    <w:rsid w:val="001D7D90"/>
    <w:rsid w:val="001D7E67"/>
    <w:rsid w:val="001E04FC"/>
    <w:rsid w:val="001E086C"/>
    <w:rsid w:val="001E14C1"/>
    <w:rsid w:val="001E158D"/>
    <w:rsid w:val="001E1843"/>
    <w:rsid w:val="001E2DB4"/>
    <w:rsid w:val="001E32AE"/>
    <w:rsid w:val="001E39D0"/>
    <w:rsid w:val="001E4603"/>
    <w:rsid w:val="001E596D"/>
    <w:rsid w:val="001E5B60"/>
    <w:rsid w:val="001E5F01"/>
    <w:rsid w:val="001E5F3D"/>
    <w:rsid w:val="001E6098"/>
    <w:rsid w:val="001E78CF"/>
    <w:rsid w:val="001E7915"/>
    <w:rsid w:val="001E7A50"/>
    <w:rsid w:val="001F02DD"/>
    <w:rsid w:val="001F0636"/>
    <w:rsid w:val="001F071E"/>
    <w:rsid w:val="001F26FD"/>
    <w:rsid w:val="001F33DA"/>
    <w:rsid w:val="001F3C36"/>
    <w:rsid w:val="001F3CB1"/>
    <w:rsid w:val="001F4A49"/>
    <w:rsid w:val="001F4B81"/>
    <w:rsid w:val="001F5B0B"/>
    <w:rsid w:val="001F709B"/>
    <w:rsid w:val="001F7214"/>
    <w:rsid w:val="0020130D"/>
    <w:rsid w:val="0020177F"/>
    <w:rsid w:val="00201AEF"/>
    <w:rsid w:val="00201B28"/>
    <w:rsid w:val="00201F00"/>
    <w:rsid w:val="00202601"/>
    <w:rsid w:val="0020278B"/>
    <w:rsid w:val="002029AB"/>
    <w:rsid w:val="00202E55"/>
    <w:rsid w:val="0020334B"/>
    <w:rsid w:val="00203AF6"/>
    <w:rsid w:val="00203B06"/>
    <w:rsid w:val="00203FBC"/>
    <w:rsid w:val="00203FD4"/>
    <w:rsid w:val="0020418A"/>
    <w:rsid w:val="002043D7"/>
    <w:rsid w:val="00204A84"/>
    <w:rsid w:val="00206654"/>
    <w:rsid w:val="00206D76"/>
    <w:rsid w:val="00207388"/>
    <w:rsid w:val="00207AA0"/>
    <w:rsid w:val="00210A83"/>
    <w:rsid w:val="00210FE1"/>
    <w:rsid w:val="002118C8"/>
    <w:rsid w:val="00212743"/>
    <w:rsid w:val="0021276E"/>
    <w:rsid w:val="00212AE8"/>
    <w:rsid w:val="00213B01"/>
    <w:rsid w:val="002143E5"/>
    <w:rsid w:val="0021474D"/>
    <w:rsid w:val="00216028"/>
    <w:rsid w:val="002160C7"/>
    <w:rsid w:val="002162F1"/>
    <w:rsid w:val="00216826"/>
    <w:rsid w:val="002179E6"/>
    <w:rsid w:val="002202CE"/>
    <w:rsid w:val="0022061D"/>
    <w:rsid w:val="00221414"/>
    <w:rsid w:val="00221684"/>
    <w:rsid w:val="00222C1E"/>
    <w:rsid w:val="00224743"/>
    <w:rsid w:val="0022479D"/>
    <w:rsid w:val="0022481F"/>
    <w:rsid w:val="0022503E"/>
    <w:rsid w:val="002251A8"/>
    <w:rsid w:val="0022669D"/>
    <w:rsid w:val="00226841"/>
    <w:rsid w:val="00226DEC"/>
    <w:rsid w:val="00227612"/>
    <w:rsid w:val="00227E79"/>
    <w:rsid w:val="00231104"/>
    <w:rsid w:val="00231ACB"/>
    <w:rsid w:val="002332A0"/>
    <w:rsid w:val="00234376"/>
    <w:rsid w:val="00234617"/>
    <w:rsid w:val="00234C43"/>
    <w:rsid w:val="002358C6"/>
    <w:rsid w:val="0023651E"/>
    <w:rsid w:val="002365AD"/>
    <w:rsid w:val="0023762A"/>
    <w:rsid w:val="00240867"/>
    <w:rsid w:val="00240ECD"/>
    <w:rsid w:val="00240FEF"/>
    <w:rsid w:val="002410FE"/>
    <w:rsid w:val="002419DA"/>
    <w:rsid w:val="00242029"/>
    <w:rsid w:val="0024261C"/>
    <w:rsid w:val="002433F6"/>
    <w:rsid w:val="00243FD8"/>
    <w:rsid w:val="002441F7"/>
    <w:rsid w:val="002442E7"/>
    <w:rsid w:val="002442EA"/>
    <w:rsid w:val="00244D56"/>
    <w:rsid w:val="00245CF4"/>
    <w:rsid w:val="00246C84"/>
    <w:rsid w:val="00247345"/>
    <w:rsid w:val="00250309"/>
    <w:rsid w:val="00252651"/>
    <w:rsid w:val="00252ACA"/>
    <w:rsid w:val="00253114"/>
    <w:rsid w:val="002537B0"/>
    <w:rsid w:val="00253EA4"/>
    <w:rsid w:val="002544AA"/>
    <w:rsid w:val="0025483D"/>
    <w:rsid w:val="00254BA8"/>
    <w:rsid w:val="00254E60"/>
    <w:rsid w:val="0025571B"/>
    <w:rsid w:val="00255A5C"/>
    <w:rsid w:val="00256B55"/>
    <w:rsid w:val="00256D14"/>
    <w:rsid w:val="0025773F"/>
    <w:rsid w:val="00257A63"/>
    <w:rsid w:val="0026084E"/>
    <w:rsid w:val="0026138F"/>
    <w:rsid w:val="00261C41"/>
    <w:rsid w:val="00261CE7"/>
    <w:rsid w:val="00262D58"/>
    <w:rsid w:val="00263336"/>
    <w:rsid w:val="0026484F"/>
    <w:rsid w:val="00264913"/>
    <w:rsid w:val="00264E94"/>
    <w:rsid w:val="00264E9E"/>
    <w:rsid w:val="002654E4"/>
    <w:rsid w:val="002655DD"/>
    <w:rsid w:val="00265C20"/>
    <w:rsid w:val="00265FFD"/>
    <w:rsid w:val="00266710"/>
    <w:rsid w:val="00267C6A"/>
    <w:rsid w:val="002700C4"/>
    <w:rsid w:val="00270653"/>
    <w:rsid w:val="002706D4"/>
    <w:rsid w:val="00270DE6"/>
    <w:rsid w:val="002719FF"/>
    <w:rsid w:val="00271AC8"/>
    <w:rsid w:val="00271BDB"/>
    <w:rsid w:val="0027236A"/>
    <w:rsid w:val="00272938"/>
    <w:rsid w:val="00273185"/>
    <w:rsid w:val="002733A3"/>
    <w:rsid w:val="0027340B"/>
    <w:rsid w:val="00273892"/>
    <w:rsid w:val="0027396C"/>
    <w:rsid w:val="00273FE0"/>
    <w:rsid w:val="00274942"/>
    <w:rsid w:val="002751DA"/>
    <w:rsid w:val="002760A7"/>
    <w:rsid w:val="00276299"/>
    <w:rsid w:val="0027648A"/>
    <w:rsid w:val="002768D7"/>
    <w:rsid w:val="00277C1B"/>
    <w:rsid w:val="00277EDA"/>
    <w:rsid w:val="0028178B"/>
    <w:rsid w:val="00281CBF"/>
    <w:rsid w:val="00282042"/>
    <w:rsid w:val="002822CE"/>
    <w:rsid w:val="0028287D"/>
    <w:rsid w:val="00282D25"/>
    <w:rsid w:val="00282F04"/>
    <w:rsid w:val="002838CE"/>
    <w:rsid w:val="0028561F"/>
    <w:rsid w:val="00285953"/>
    <w:rsid w:val="00285DB8"/>
    <w:rsid w:val="002877B5"/>
    <w:rsid w:val="00287C55"/>
    <w:rsid w:val="002902C2"/>
    <w:rsid w:val="002907A8"/>
    <w:rsid w:val="00291315"/>
    <w:rsid w:val="00291D0D"/>
    <w:rsid w:val="00292E88"/>
    <w:rsid w:val="002935C4"/>
    <w:rsid w:val="00293C74"/>
    <w:rsid w:val="002951B9"/>
    <w:rsid w:val="002958A8"/>
    <w:rsid w:val="0029595D"/>
    <w:rsid w:val="00296344"/>
    <w:rsid w:val="002972DF"/>
    <w:rsid w:val="002A015F"/>
    <w:rsid w:val="002A03CC"/>
    <w:rsid w:val="002A0807"/>
    <w:rsid w:val="002A0D10"/>
    <w:rsid w:val="002A0FF3"/>
    <w:rsid w:val="002A122E"/>
    <w:rsid w:val="002A2731"/>
    <w:rsid w:val="002A2A69"/>
    <w:rsid w:val="002A2CBB"/>
    <w:rsid w:val="002A3020"/>
    <w:rsid w:val="002A354F"/>
    <w:rsid w:val="002A3571"/>
    <w:rsid w:val="002A3922"/>
    <w:rsid w:val="002A3D61"/>
    <w:rsid w:val="002A3F56"/>
    <w:rsid w:val="002A438B"/>
    <w:rsid w:val="002A4597"/>
    <w:rsid w:val="002A48C0"/>
    <w:rsid w:val="002A6071"/>
    <w:rsid w:val="002A638A"/>
    <w:rsid w:val="002A657C"/>
    <w:rsid w:val="002A6A8D"/>
    <w:rsid w:val="002A6AF8"/>
    <w:rsid w:val="002A6CC4"/>
    <w:rsid w:val="002A721F"/>
    <w:rsid w:val="002A78B5"/>
    <w:rsid w:val="002A7B66"/>
    <w:rsid w:val="002B025F"/>
    <w:rsid w:val="002B091D"/>
    <w:rsid w:val="002B0F78"/>
    <w:rsid w:val="002B0FAB"/>
    <w:rsid w:val="002B1579"/>
    <w:rsid w:val="002B35DE"/>
    <w:rsid w:val="002B3F21"/>
    <w:rsid w:val="002B54EC"/>
    <w:rsid w:val="002B631B"/>
    <w:rsid w:val="002B7743"/>
    <w:rsid w:val="002B7756"/>
    <w:rsid w:val="002C0469"/>
    <w:rsid w:val="002C1917"/>
    <w:rsid w:val="002C1B35"/>
    <w:rsid w:val="002C1F33"/>
    <w:rsid w:val="002C222C"/>
    <w:rsid w:val="002C24F9"/>
    <w:rsid w:val="002C2926"/>
    <w:rsid w:val="002C30C2"/>
    <w:rsid w:val="002C3853"/>
    <w:rsid w:val="002C3D3E"/>
    <w:rsid w:val="002C45B3"/>
    <w:rsid w:val="002C46A9"/>
    <w:rsid w:val="002C4976"/>
    <w:rsid w:val="002C49A4"/>
    <w:rsid w:val="002C55CF"/>
    <w:rsid w:val="002C5CC8"/>
    <w:rsid w:val="002C661B"/>
    <w:rsid w:val="002C74A1"/>
    <w:rsid w:val="002C7751"/>
    <w:rsid w:val="002C7E11"/>
    <w:rsid w:val="002D0384"/>
    <w:rsid w:val="002D0C0F"/>
    <w:rsid w:val="002D0D79"/>
    <w:rsid w:val="002D19F2"/>
    <w:rsid w:val="002D211C"/>
    <w:rsid w:val="002D308F"/>
    <w:rsid w:val="002D3103"/>
    <w:rsid w:val="002D32D6"/>
    <w:rsid w:val="002D44D1"/>
    <w:rsid w:val="002D49EB"/>
    <w:rsid w:val="002D633B"/>
    <w:rsid w:val="002D6BBF"/>
    <w:rsid w:val="002D6E31"/>
    <w:rsid w:val="002D76BA"/>
    <w:rsid w:val="002E1129"/>
    <w:rsid w:val="002E18F4"/>
    <w:rsid w:val="002E1FBD"/>
    <w:rsid w:val="002E1FCC"/>
    <w:rsid w:val="002E20FF"/>
    <w:rsid w:val="002E36C6"/>
    <w:rsid w:val="002E3731"/>
    <w:rsid w:val="002E3C63"/>
    <w:rsid w:val="002E413E"/>
    <w:rsid w:val="002E447B"/>
    <w:rsid w:val="002E4503"/>
    <w:rsid w:val="002E460F"/>
    <w:rsid w:val="002E49D8"/>
    <w:rsid w:val="002E56D0"/>
    <w:rsid w:val="002E6980"/>
    <w:rsid w:val="002E7A4E"/>
    <w:rsid w:val="002F0941"/>
    <w:rsid w:val="002F0D46"/>
    <w:rsid w:val="002F0F99"/>
    <w:rsid w:val="002F1A46"/>
    <w:rsid w:val="002F1AF6"/>
    <w:rsid w:val="002F214F"/>
    <w:rsid w:val="002F21F8"/>
    <w:rsid w:val="002F22E9"/>
    <w:rsid w:val="002F3085"/>
    <w:rsid w:val="002F3799"/>
    <w:rsid w:val="002F397C"/>
    <w:rsid w:val="002F45E6"/>
    <w:rsid w:val="002F4D99"/>
    <w:rsid w:val="002F5BD3"/>
    <w:rsid w:val="002F6017"/>
    <w:rsid w:val="002F63C1"/>
    <w:rsid w:val="002F6F6F"/>
    <w:rsid w:val="002F752E"/>
    <w:rsid w:val="00300435"/>
    <w:rsid w:val="003006AE"/>
    <w:rsid w:val="00301B10"/>
    <w:rsid w:val="00301C25"/>
    <w:rsid w:val="00301E72"/>
    <w:rsid w:val="003022D1"/>
    <w:rsid w:val="00302C74"/>
    <w:rsid w:val="003034D7"/>
    <w:rsid w:val="003034DB"/>
    <w:rsid w:val="003041FF"/>
    <w:rsid w:val="00304C06"/>
    <w:rsid w:val="00304F7D"/>
    <w:rsid w:val="0030500C"/>
    <w:rsid w:val="00305200"/>
    <w:rsid w:val="00305B96"/>
    <w:rsid w:val="00305DC4"/>
    <w:rsid w:val="00306AD8"/>
    <w:rsid w:val="00306F7A"/>
    <w:rsid w:val="0030717B"/>
    <w:rsid w:val="00307581"/>
    <w:rsid w:val="00307B12"/>
    <w:rsid w:val="00310461"/>
    <w:rsid w:val="00310AAF"/>
    <w:rsid w:val="00310C57"/>
    <w:rsid w:val="00310EA7"/>
    <w:rsid w:val="00311472"/>
    <w:rsid w:val="003114AE"/>
    <w:rsid w:val="003119F5"/>
    <w:rsid w:val="00311CB5"/>
    <w:rsid w:val="00311F04"/>
    <w:rsid w:val="0031237A"/>
    <w:rsid w:val="00312A99"/>
    <w:rsid w:val="00312CF3"/>
    <w:rsid w:val="00312DEB"/>
    <w:rsid w:val="0031341F"/>
    <w:rsid w:val="003134D0"/>
    <w:rsid w:val="0031356F"/>
    <w:rsid w:val="00313622"/>
    <w:rsid w:val="003136BC"/>
    <w:rsid w:val="00314BB0"/>
    <w:rsid w:val="00315DF8"/>
    <w:rsid w:val="00315EA1"/>
    <w:rsid w:val="003160C4"/>
    <w:rsid w:val="003161AE"/>
    <w:rsid w:val="00316CD8"/>
    <w:rsid w:val="00316E42"/>
    <w:rsid w:val="00317416"/>
    <w:rsid w:val="00317AD2"/>
    <w:rsid w:val="00317B34"/>
    <w:rsid w:val="00317B47"/>
    <w:rsid w:val="00317FA6"/>
    <w:rsid w:val="00320714"/>
    <w:rsid w:val="00321A1C"/>
    <w:rsid w:val="00321CFD"/>
    <w:rsid w:val="00322070"/>
    <w:rsid w:val="0032286B"/>
    <w:rsid w:val="00322CD9"/>
    <w:rsid w:val="003234E5"/>
    <w:rsid w:val="0032396D"/>
    <w:rsid w:val="00323FAC"/>
    <w:rsid w:val="0032452B"/>
    <w:rsid w:val="00324FC1"/>
    <w:rsid w:val="00325C1F"/>
    <w:rsid w:val="00326629"/>
    <w:rsid w:val="00326EEE"/>
    <w:rsid w:val="003272B8"/>
    <w:rsid w:val="003304BD"/>
    <w:rsid w:val="003308C4"/>
    <w:rsid w:val="00331E13"/>
    <w:rsid w:val="0033253A"/>
    <w:rsid w:val="00332FAD"/>
    <w:rsid w:val="003339BE"/>
    <w:rsid w:val="00333B32"/>
    <w:rsid w:val="00334B4D"/>
    <w:rsid w:val="003362A9"/>
    <w:rsid w:val="00336F82"/>
    <w:rsid w:val="0033705E"/>
    <w:rsid w:val="00337EEF"/>
    <w:rsid w:val="00340AF6"/>
    <w:rsid w:val="003421D6"/>
    <w:rsid w:val="00342205"/>
    <w:rsid w:val="00342CD8"/>
    <w:rsid w:val="003432A7"/>
    <w:rsid w:val="003433B9"/>
    <w:rsid w:val="00343FA3"/>
    <w:rsid w:val="00344201"/>
    <w:rsid w:val="0034426E"/>
    <w:rsid w:val="003449C5"/>
    <w:rsid w:val="00345541"/>
    <w:rsid w:val="003459AB"/>
    <w:rsid w:val="00345A07"/>
    <w:rsid w:val="00345AC9"/>
    <w:rsid w:val="00345EE0"/>
    <w:rsid w:val="00346368"/>
    <w:rsid w:val="003464B5"/>
    <w:rsid w:val="0034784C"/>
    <w:rsid w:val="00347C6F"/>
    <w:rsid w:val="0035031E"/>
    <w:rsid w:val="003529F8"/>
    <w:rsid w:val="00352DB1"/>
    <w:rsid w:val="00352F96"/>
    <w:rsid w:val="00354E44"/>
    <w:rsid w:val="003553DA"/>
    <w:rsid w:val="00355F6E"/>
    <w:rsid w:val="00356B11"/>
    <w:rsid w:val="00356F56"/>
    <w:rsid w:val="00360C7C"/>
    <w:rsid w:val="00360E15"/>
    <w:rsid w:val="00361E67"/>
    <w:rsid w:val="003625E0"/>
    <w:rsid w:val="00363C5A"/>
    <w:rsid w:val="00363DC5"/>
    <w:rsid w:val="00364468"/>
    <w:rsid w:val="003644A6"/>
    <w:rsid w:val="00365505"/>
    <w:rsid w:val="0036589F"/>
    <w:rsid w:val="00365D42"/>
    <w:rsid w:val="003661BD"/>
    <w:rsid w:val="00366C2A"/>
    <w:rsid w:val="00366DD1"/>
    <w:rsid w:val="00367698"/>
    <w:rsid w:val="003679A8"/>
    <w:rsid w:val="00367DA0"/>
    <w:rsid w:val="00370915"/>
    <w:rsid w:val="00370B84"/>
    <w:rsid w:val="00371089"/>
    <w:rsid w:val="00371B75"/>
    <w:rsid w:val="00371F24"/>
    <w:rsid w:val="00372E35"/>
    <w:rsid w:val="00373F6F"/>
    <w:rsid w:val="0037575E"/>
    <w:rsid w:val="003758D8"/>
    <w:rsid w:val="003765B2"/>
    <w:rsid w:val="00376968"/>
    <w:rsid w:val="00376F15"/>
    <w:rsid w:val="00376F79"/>
    <w:rsid w:val="00376F7D"/>
    <w:rsid w:val="003801C8"/>
    <w:rsid w:val="00380F01"/>
    <w:rsid w:val="003812A8"/>
    <w:rsid w:val="003815B7"/>
    <w:rsid w:val="00381640"/>
    <w:rsid w:val="00382F99"/>
    <w:rsid w:val="003833A5"/>
    <w:rsid w:val="003840EC"/>
    <w:rsid w:val="003843DD"/>
    <w:rsid w:val="00384BD6"/>
    <w:rsid w:val="00384C96"/>
    <w:rsid w:val="00386C35"/>
    <w:rsid w:val="00387AE7"/>
    <w:rsid w:val="00390499"/>
    <w:rsid w:val="00390A33"/>
    <w:rsid w:val="00390C01"/>
    <w:rsid w:val="00391012"/>
    <w:rsid w:val="00391206"/>
    <w:rsid w:val="003912A8"/>
    <w:rsid w:val="00391511"/>
    <w:rsid w:val="0039160E"/>
    <w:rsid w:val="00391C62"/>
    <w:rsid w:val="0039320E"/>
    <w:rsid w:val="00393E33"/>
    <w:rsid w:val="00394151"/>
    <w:rsid w:val="00394310"/>
    <w:rsid w:val="003946F8"/>
    <w:rsid w:val="00395450"/>
    <w:rsid w:val="003961DE"/>
    <w:rsid w:val="003966D6"/>
    <w:rsid w:val="003979BB"/>
    <w:rsid w:val="003A019A"/>
    <w:rsid w:val="003A05B9"/>
    <w:rsid w:val="003A0E45"/>
    <w:rsid w:val="003A252F"/>
    <w:rsid w:val="003A3244"/>
    <w:rsid w:val="003A3413"/>
    <w:rsid w:val="003A348A"/>
    <w:rsid w:val="003A4F31"/>
    <w:rsid w:val="003A6627"/>
    <w:rsid w:val="003A6A0F"/>
    <w:rsid w:val="003A6E06"/>
    <w:rsid w:val="003A6EBA"/>
    <w:rsid w:val="003A74CB"/>
    <w:rsid w:val="003A7E70"/>
    <w:rsid w:val="003B03EE"/>
    <w:rsid w:val="003B0731"/>
    <w:rsid w:val="003B074E"/>
    <w:rsid w:val="003B0E28"/>
    <w:rsid w:val="003B117A"/>
    <w:rsid w:val="003B180F"/>
    <w:rsid w:val="003B18AF"/>
    <w:rsid w:val="003B1ABD"/>
    <w:rsid w:val="003B209B"/>
    <w:rsid w:val="003B2914"/>
    <w:rsid w:val="003B2ED9"/>
    <w:rsid w:val="003B2F3F"/>
    <w:rsid w:val="003B31CF"/>
    <w:rsid w:val="003B33BB"/>
    <w:rsid w:val="003B43EE"/>
    <w:rsid w:val="003B4874"/>
    <w:rsid w:val="003B4C04"/>
    <w:rsid w:val="003B4EE5"/>
    <w:rsid w:val="003B5434"/>
    <w:rsid w:val="003B56EE"/>
    <w:rsid w:val="003B5784"/>
    <w:rsid w:val="003B5B70"/>
    <w:rsid w:val="003B628A"/>
    <w:rsid w:val="003B73D8"/>
    <w:rsid w:val="003C0108"/>
    <w:rsid w:val="003C030E"/>
    <w:rsid w:val="003C0573"/>
    <w:rsid w:val="003C061A"/>
    <w:rsid w:val="003C14C2"/>
    <w:rsid w:val="003C16B7"/>
    <w:rsid w:val="003C1D4F"/>
    <w:rsid w:val="003C227F"/>
    <w:rsid w:val="003C2B05"/>
    <w:rsid w:val="003C2B47"/>
    <w:rsid w:val="003C38F7"/>
    <w:rsid w:val="003C3921"/>
    <w:rsid w:val="003C4392"/>
    <w:rsid w:val="003C486B"/>
    <w:rsid w:val="003C584D"/>
    <w:rsid w:val="003C62D4"/>
    <w:rsid w:val="003C6431"/>
    <w:rsid w:val="003C66BF"/>
    <w:rsid w:val="003C6832"/>
    <w:rsid w:val="003C7121"/>
    <w:rsid w:val="003C734D"/>
    <w:rsid w:val="003C765A"/>
    <w:rsid w:val="003C76F1"/>
    <w:rsid w:val="003C7C4D"/>
    <w:rsid w:val="003D03D7"/>
    <w:rsid w:val="003D03F3"/>
    <w:rsid w:val="003D107B"/>
    <w:rsid w:val="003D18F6"/>
    <w:rsid w:val="003D1C2E"/>
    <w:rsid w:val="003D27A9"/>
    <w:rsid w:val="003D2DFF"/>
    <w:rsid w:val="003D3F55"/>
    <w:rsid w:val="003D3FE3"/>
    <w:rsid w:val="003D471B"/>
    <w:rsid w:val="003D594C"/>
    <w:rsid w:val="003D5F06"/>
    <w:rsid w:val="003D6793"/>
    <w:rsid w:val="003D6D7D"/>
    <w:rsid w:val="003D71CD"/>
    <w:rsid w:val="003E0337"/>
    <w:rsid w:val="003E04E8"/>
    <w:rsid w:val="003E1461"/>
    <w:rsid w:val="003E155A"/>
    <w:rsid w:val="003E17FB"/>
    <w:rsid w:val="003E1E5F"/>
    <w:rsid w:val="003E2CC2"/>
    <w:rsid w:val="003E30F9"/>
    <w:rsid w:val="003E3422"/>
    <w:rsid w:val="003E448A"/>
    <w:rsid w:val="003E4AED"/>
    <w:rsid w:val="003E4BA6"/>
    <w:rsid w:val="003E649D"/>
    <w:rsid w:val="003E6B65"/>
    <w:rsid w:val="003E76AA"/>
    <w:rsid w:val="003F048B"/>
    <w:rsid w:val="003F04E1"/>
    <w:rsid w:val="003F0F24"/>
    <w:rsid w:val="003F1349"/>
    <w:rsid w:val="003F1D5A"/>
    <w:rsid w:val="003F2395"/>
    <w:rsid w:val="003F254C"/>
    <w:rsid w:val="003F26BB"/>
    <w:rsid w:val="003F298E"/>
    <w:rsid w:val="003F3D1E"/>
    <w:rsid w:val="003F4125"/>
    <w:rsid w:val="003F54FA"/>
    <w:rsid w:val="003F5981"/>
    <w:rsid w:val="003F5E57"/>
    <w:rsid w:val="00400335"/>
    <w:rsid w:val="004003F3"/>
    <w:rsid w:val="00400AAA"/>
    <w:rsid w:val="00400AF0"/>
    <w:rsid w:val="00401117"/>
    <w:rsid w:val="00401149"/>
    <w:rsid w:val="0040209C"/>
    <w:rsid w:val="004025C9"/>
    <w:rsid w:val="004026DE"/>
    <w:rsid w:val="00402CB2"/>
    <w:rsid w:val="004038AB"/>
    <w:rsid w:val="004038BC"/>
    <w:rsid w:val="00404217"/>
    <w:rsid w:val="004049B9"/>
    <w:rsid w:val="00406019"/>
    <w:rsid w:val="004069C5"/>
    <w:rsid w:val="00406B4D"/>
    <w:rsid w:val="00406BB8"/>
    <w:rsid w:val="0040730D"/>
    <w:rsid w:val="004076FC"/>
    <w:rsid w:val="0040787D"/>
    <w:rsid w:val="004079A9"/>
    <w:rsid w:val="00407C69"/>
    <w:rsid w:val="00407E42"/>
    <w:rsid w:val="0041035C"/>
    <w:rsid w:val="00410831"/>
    <w:rsid w:val="0041112D"/>
    <w:rsid w:val="004111C0"/>
    <w:rsid w:val="004125F4"/>
    <w:rsid w:val="00412FF9"/>
    <w:rsid w:val="00413B44"/>
    <w:rsid w:val="00413C02"/>
    <w:rsid w:val="00414BB6"/>
    <w:rsid w:val="00414CD8"/>
    <w:rsid w:val="00414E80"/>
    <w:rsid w:val="0041552E"/>
    <w:rsid w:val="00416758"/>
    <w:rsid w:val="0041687F"/>
    <w:rsid w:val="00416C64"/>
    <w:rsid w:val="00416DA0"/>
    <w:rsid w:val="00417D32"/>
    <w:rsid w:val="00417FAC"/>
    <w:rsid w:val="00417FAF"/>
    <w:rsid w:val="0042025D"/>
    <w:rsid w:val="00420CDC"/>
    <w:rsid w:val="004211A9"/>
    <w:rsid w:val="0042122C"/>
    <w:rsid w:val="0042296F"/>
    <w:rsid w:val="00422D01"/>
    <w:rsid w:val="0042382D"/>
    <w:rsid w:val="004242A9"/>
    <w:rsid w:val="004253BF"/>
    <w:rsid w:val="00425997"/>
    <w:rsid w:val="00425B5D"/>
    <w:rsid w:val="00425EEF"/>
    <w:rsid w:val="004263F7"/>
    <w:rsid w:val="004265A8"/>
    <w:rsid w:val="004277BF"/>
    <w:rsid w:val="00430076"/>
    <w:rsid w:val="0043066A"/>
    <w:rsid w:val="0043086B"/>
    <w:rsid w:val="00430E24"/>
    <w:rsid w:val="00431072"/>
    <w:rsid w:val="00431922"/>
    <w:rsid w:val="00432706"/>
    <w:rsid w:val="00432AB3"/>
    <w:rsid w:val="00432B6B"/>
    <w:rsid w:val="00432BC8"/>
    <w:rsid w:val="00433759"/>
    <w:rsid w:val="00434471"/>
    <w:rsid w:val="0043521C"/>
    <w:rsid w:val="004359CD"/>
    <w:rsid w:val="00435D05"/>
    <w:rsid w:val="004360E4"/>
    <w:rsid w:val="004371E6"/>
    <w:rsid w:val="00437954"/>
    <w:rsid w:val="00440290"/>
    <w:rsid w:val="00441868"/>
    <w:rsid w:val="00441E6A"/>
    <w:rsid w:val="00442731"/>
    <w:rsid w:val="0044283C"/>
    <w:rsid w:val="004428C5"/>
    <w:rsid w:val="00442CF6"/>
    <w:rsid w:val="004431CD"/>
    <w:rsid w:val="004436C0"/>
    <w:rsid w:val="004439E7"/>
    <w:rsid w:val="00443E60"/>
    <w:rsid w:val="00444220"/>
    <w:rsid w:val="0044466B"/>
    <w:rsid w:val="00444DD7"/>
    <w:rsid w:val="00445104"/>
    <w:rsid w:val="00445238"/>
    <w:rsid w:val="00445E23"/>
    <w:rsid w:val="00446898"/>
    <w:rsid w:val="00446C56"/>
    <w:rsid w:val="00446F24"/>
    <w:rsid w:val="00450781"/>
    <w:rsid w:val="00450992"/>
    <w:rsid w:val="00450C92"/>
    <w:rsid w:val="00451114"/>
    <w:rsid w:val="00451268"/>
    <w:rsid w:val="004515D5"/>
    <w:rsid w:val="00452B0C"/>
    <w:rsid w:val="00452EBA"/>
    <w:rsid w:val="004533C1"/>
    <w:rsid w:val="00453F5E"/>
    <w:rsid w:val="00454B59"/>
    <w:rsid w:val="00455280"/>
    <w:rsid w:val="0045541D"/>
    <w:rsid w:val="004558D6"/>
    <w:rsid w:val="00456787"/>
    <w:rsid w:val="00456E3D"/>
    <w:rsid w:val="00456FAC"/>
    <w:rsid w:val="0045748A"/>
    <w:rsid w:val="0046235B"/>
    <w:rsid w:val="00462A63"/>
    <w:rsid w:val="0046307B"/>
    <w:rsid w:val="004633E8"/>
    <w:rsid w:val="004648B8"/>
    <w:rsid w:val="004648BF"/>
    <w:rsid w:val="00464AFB"/>
    <w:rsid w:val="00464C36"/>
    <w:rsid w:val="00464FD1"/>
    <w:rsid w:val="00465CB1"/>
    <w:rsid w:val="00465D9C"/>
    <w:rsid w:val="00466EA6"/>
    <w:rsid w:val="004670B3"/>
    <w:rsid w:val="004671F5"/>
    <w:rsid w:val="00467283"/>
    <w:rsid w:val="004674C9"/>
    <w:rsid w:val="004679C1"/>
    <w:rsid w:val="00467F33"/>
    <w:rsid w:val="00471824"/>
    <w:rsid w:val="00471828"/>
    <w:rsid w:val="00471C00"/>
    <w:rsid w:val="0047228C"/>
    <w:rsid w:val="00472506"/>
    <w:rsid w:val="004729F1"/>
    <w:rsid w:val="00472EEF"/>
    <w:rsid w:val="0047325A"/>
    <w:rsid w:val="00473332"/>
    <w:rsid w:val="00473B75"/>
    <w:rsid w:val="00473C2C"/>
    <w:rsid w:val="00473C8F"/>
    <w:rsid w:val="00474FE6"/>
    <w:rsid w:val="004764C1"/>
    <w:rsid w:val="00477746"/>
    <w:rsid w:val="00477F4F"/>
    <w:rsid w:val="00480250"/>
    <w:rsid w:val="00480BFE"/>
    <w:rsid w:val="0048110F"/>
    <w:rsid w:val="0048192C"/>
    <w:rsid w:val="00481D38"/>
    <w:rsid w:val="0048229D"/>
    <w:rsid w:val="0048243D"/>
    <w:rsid w:val="004827DB"/>
    <w:rsid w:val="00482D8D"/>
    <w:rsid w:val="004833A4"/>
    <w:rsid w:val="00483713"/>
    <w:rsid w:val="00483848"/>
    <w:rsid w:val="00483ECB"/>
    <w:rsid w:val="00484296"/>
    <w:rsid w:val="00485ADF"/>
    <w:rsid w:val="0048619E"/>
    <w:rsid w:val="00486A49"/>
    <w:rsid w:val="004870F5"/>
    <w:rsid w:val="0048725D"/>
    <w:rsid w:val="00487EE0"/>
    <w:rsid w:val="00490135"/>
    <w:rsid w:val="00490342"/>
    <w:rsid w:val="00490AE8"/>
    <w:rsid w:val="004910D1"/>
    <w:rsid w:val="00492E29"/>
    <w:rsid w:val="00493579"/>
    <w:rsid w:val="00493CB9"/>
    <w:rsid w:val="00493E6B"/>
    <w:rsid w:val="00493FAD"/>
    <w:rsid w:val="004950D9"/>
    <w:rsid w:val="004952DE"/>
    <w:rsid w:val="004961D9"/>
    <w:rsid w:val="00496625"/>
    <w:rsid w:val="004967B5"/>
    <w:rsid w:val="00497635"/>
    <w:rsid w:val="004979E9"/>
    <w:rsid w:val="00497BEA"/>
    <w:rsid w:val="004A1184"/>
    <w:rsid w:val="004A13E2"/>
    <w:rsid w:val="004A1F02"/>
    <w:rsid w:val="004A330E"/>
    <w:rsid w:val="004A3404"/>
    <w:rsid w:val="004A387F"/>
    <w:rsid w:val="004A3E9B"/>
    <w:rsid w:val="004A3FED"/>
    <w:rsid w:val="004A40D9"/>
    <w:rsid w:val="004A4207"/>
    <w:rsid w:val="004A5A87"/>
    <w:rsid w:val="004A5DB7"/>
    <w:rsid w:val="004A5EDF"/>
    <w:rsid w:val="004A6512"/>
    <w:rsid w:val="004A6DDD"/>
    <w:rsid w:val="004A71BE"/>
    <w:rsid w:val="004B065C"/>
    <w:rsid w:val="004B0A77"/>
    <w:rsid w:val="004B1492"/>
    <w:rsid w:val="004B1712"/>
    <w:rsid w:val="004B1CE8"/>
    <w:rsid w:val="004B230E"/>
    <w:rsid w:val="004B23C3"/>
    <w:rsid w:val="004B2D87"/>
    <w:rsid w:val="004B32C4"/>
    <w:rsid w:val="004B3C9B"/>
    <w:rsid w:val="004B53AC"/>
    <w:rsid w:val="004B59A0"/>
    <w:rsid w:val="004B5CCE"/>
    <w:rsid w:val="004B656C"/>
    <w:rsid w:val="004B70A4"/>
    <w:rsid w:val="004B730C"/>
    <w:rsid w:val="004B7A29"/>
    <w:rsid w:val="004C015A"/>
    <w:rsid w:val="004C08F3"/>
    <w:rsid w:val="004C0BA5"/>
    <w:rsid w:val="004C1CCC"/>
    <w:rsid w:val="004C1D38"/>
    <w:rsid w:val="004C2533"/>
    <w:rsid w:val="004C3796"/>
    <w:rsid w:val="004C5104"/>
    <w:rsid w:val="004C53D7"/>
    <w:rsid w:val="004C560B"/>
    <w:rsid w:val="004C5AA5"/>
    <w:rsid w:val="004C5ADF"/>
    <w:rsid w:val="004C71D1"/>
    <w:rsid w:val="004C7328"/>
    <w:rsid w:val="004C79B1"/>
    <w:rsid w:val="004D00FB"/>
    <w:rsid w:val="004D15F8"/>
    <w:rsid w:val="004D26FF"/>
    <w:rsid w:val="004D2901"/>
    <w:rsid w:val="004D2F4E"/>
    <w:rsid w:val="004D3041"/>
    <w:rsid w:val="004D318F"/>
    <w:rsid w:val="004D3D0C"/>
    <w:rsid w:val="004D423E"/>
    <w:rsid w:val="004D476D"/>
    <w:rsid w:val="004D4898"/>
    <w:rsid w:val="004D4AAA"/>
    <w:rsid w:val="004D4E23"/>
    <w:rsid w:val="004D5E07"/>
    <w:rsid w:val="004D662C"/>
    <w:rsid w:val="004D6632"/>
    <w:rsid w:val="004D6AB3"/>
    <w:rsid w:val="004D6E29"/>
    <w:rsid w:val="004D730C"/>
    <w:rsid w:val="004D7A30"/>
    <w:rsid w:val="004D7D43"/>
    <w:rsid w:val="004E02BE"/>
    <w:rsid w:val="004E06B0"/>
    <w:rsid w:val="004E07CE"/>
    <w:rsid w:val="004E0F2C"/>
    <w:rsid w:val="004E1090"/>
    <w:rsid w:val="004E244F"/>
    <w:rsid w:val="004E318C"/>
    <w:rsid w:val="004E3641"/>
    <w:rsid w:val="004E37B6"/>
    <w:rsid w:val="004E41E8"/>
    <w:rsid w:val="004E446C"/>
    <w:rsid w:val="004E4C93"/>
    <w:rsid w:val="004E5291"/>
    <w:rsid w:val="004E745D"/>
    <w:rsid w:val="004E7B41"/>
    <w:rsid w:val="004F076C"/>
    <w:rsid w:val="004F0A4A"/>
    <w:rsid w:val="004F0B2A"/>
    <w:rsid w:val="004F0E0C"/>
    <w:rsid w:val="004F10A1"/>
    <w:rsid w:val="004F1EE2"/>
    <w:rsid w:val="004F22D6"/>
    <w:rsid w:val="004F2799"/>
    <w:rsid w:val="004F2BFD"/>
    <w:rsid w:val="004F340E"/>
    <w:rsid w:val="004F3AB1"/>
    <w:rsid w:val="004F3CA0"/>
    <w:rsid w:val="004F3E32"/>
    <w:rsid w:val="004F4961"/>
    <w:rsid w:val="004F49E3"/>
    <w:rsid w:val="004F5384"/>
    <w:rsid w:val="004F5850"/>
    <w:rsid w:val="004F67A5"/>
    <w:rsid w:val="004F6860"/>
    <w:rsid w:val="004F706E"/>
    <w:rsid w:val="004F7408"/>
    <w:rsid w:val="004F7C71"/>
    <w:rsid w:val="00500632"/>
    <w:rsid w:val="00501B91"/>
    <w:rsid w:val="005024A6"/>
    <w:rsid w:val="00502DC7"/>
    <w:rsid w:val="0050355F"/>
    <w:rsid w:val="005037C5"/>
    <w:rsid w:val="00503C6D"/>
    <w:rsid w:val="00504F7A"/>
    <w:rsid w:val="00504FF3"/>
    <w:rsid w:val="00505DFD"/>
    <w:rsid w:val="00507AB8"/>
    <w:rsid w:val="00507C90"/>
    <w:rsid w:val="005100B3"/>
    <w:rsid w:val="00510BCC"/>
    <w:rsid w:val="005116D2"/>
    <w:rsid w:val="00511770"/>
    <w:rsid w:val="00512090"/>
    <w:rsid w:val="00512CF7"/>
    <w:rsid w:val="005137C3"/>
    <w:rsid w:val="005146A6"/>
    <w:rsid w:val="0051557E"/>
    <w:rsid w:val="00515A0F"/>
    <w:rsid w:val="005174E9"/>
    <w:rsid w:val="005175DD"/>
    <w:rsid w:val="005177AC"/>
    <w:rsid w:val="00517AE6"/>
    <w:rsid w:val="00517CA4"/>
    <w:rsid w:val="005212D9"/>
    <w:rsid w:val="00521A3A"/>
    <w:rsid w:val="0052258D"/>
    <w:rsid w:val="00522EF8"/>
    <w:rsid w:val="00523402"/>
    <w:rsid w:val="00523C0D"/>
    <w:rsid w:val="00524292"/>
    <w:rsid w:val="005243A6"/>
    <w:rsid w:val="005244C4"/>
    <w:rsid w:val="00524D7B"/>
    <w:rsid w:val="005251CF"/>
    <w:rsid w:val="00525D01"/>
    <w:rsid w:val="005260A9"/>
    <w:rsid w:val="00526DFC"/>
    <w:rsid w:val="005273DA"/>
    <w:rsid w:val="00527B33"/>
    <w:rsid w:val="00527B70"/>
    <w:rsid w:val="00527CA4"/>
    <w:rsid w:val="005307D1"/>
    <w:rsid w:val="00530D20"/>
    <w:rsid w:val="00531300"/>
    <w:rsid w:val="00531B73"/>
    <w:rsid w:val="00533998"/>
    <w:rsid w:val="00533A51"/>
    <w:rsid w:val="00534692"/>
    <w:rsid w:val="005346F6"/>
    <w:rsid w:val="00534EBB"/>
    <w:rsid w:val="00535AD1"/>
    <w:rsid w:val="00535B9A"/>
    <w:rsid w:val="005360A6"/>
    <w:rsid w:val="00536287"/>
    <w:rsid w:val="00536CD9"/>
    <w:rsid w:val="005371FF"/>
    <w:rsid w:val="0053746D"/>
    <w:rsid w:val="00537C29"/>
    <w:rsid w:val="00540419"/>
    <w:rsid w:val="005409A9"/>
    <w:rsid w:val="00540A03"/>
    <w:rsid w:val="00540A26"/>
    <w:rsid w:val="0054143C"/>
    <w:rsid w:val="00542376"/>
    <w:rsid w:val="0054272F"/>
    <w:rsid w:val="00542C41"/>
    <w:rsid w:val="00543894"/>
    <w:rsid w:val="0054455A"/>
    <w:rsid w:val="00545772"/>
    <w:rsid w:val="00545847"/>
    <w:rsid w:val="00545F97"/>
    <w:rsid w:val="00547540"/>
    <w:rsid w:val="005476C9"/>
    <w:rsid w:val="00547C16"/>
    <w:rsid w:val="00550B4E"/>
    <w:rsid w:val="00551434"/>
    <w:rsid w:val="005519C1"/>
    <w:rsid w:val="00551E08"/>
    <w:rsid w:val="00552210"/>
    <w:rsid w:val="005525FE"/>
    <w:rsid w:val="00552870"/>
    <w:rsid w:val="00552BF9"/>
    <w:rsid w:val="00553BE6"/>
    <w:rsid w:val="00553D86"/>
    <w:rsid w:val="00554CA5"/>
    <w:rsid w:val="0055544E"/>
    <w:rsid w:val="00555ED7"/>
    <w:rsid w:val="005561A7"/>
    <w:rsid w:val="00556235"/>
    <w:rsid w:val="005562B0"/>
    <w:rsid w:val="005569F1"/>
    <w:rsid w:val="005573C8"/>
    <w:rsid w:val="00557B25"/>
    <w:rsid w:val="00560248"/>
    <w:rsid w:val="005602E3"/>
    <w:rsid w:val="005603AC"/>
    <w:rsid w:val="0056157F"/>
    <w:rsid w:val="005615AD"/>
    <w:rsid w:val="005620D2"/>
    <w:rsid w:val="005620F6"/>
    <w:rsid w:val="00563978"/>
    <w:rsid w:val="00563D16"/>
    <w:rsid w:val="0056421A"/>
    <w:rsid w:val="0056464C"/>
    <w:rsid w:val="00564963"/>
    <w:rsid w:val="00564A13"/>
    <w:rsid w:val="00564B78"/>
    <w:rsid w:val="00565963"/>
    <w:rsid w:val="00565D02"/>
    <w:rsid w:val="0057171F"/>
    <w:rsid w:val="005717E0"/>
    <w:rsid w:val="00571B5A"/>
    <w:rsid w:val="00572760"/>
    <w:rsid w:val="0057278C"/>
    <w:rsid w:val="00574923"/>
    <w:rsid w:val="00574FFB"/>
    <w:rsid w:val="00575604"/>
    <w:rsid w:val="00575A27"/>
    <w:rsid w:val="00576BFC"/>
    <w:rsid w:val="0057737B"/>
    <w:rsid w:val="005774A5"/>
    <w:rsid w:val="00577702"/>
    <w:rsid w:val="00577C7E"/>
    <w:rsid w:val="00577E60"/>
    <w:rsid w:val="005809ED"/>
    <w:rsid w:val="00581262"/>
    <w:rsid w:val="00582964"/>
    <w:rsid w:val="00583227"/>
    <w:rsid w:val="00583EDF"/>
    <w:rsid w:val="005842CE"/>
    <w:rsid w:val="005857BE"/>
    <w:rsid w:val="005859B6"/>
    <w:rsid w:val="005860F1"/>
    <w:rsid w:val="005863B7"/>
    <w:rsid w:val="005869E8"/>
    <w:rsid w:val="005873EA"/>
    <w:rsid w:val="00587A57"/>
    <w:rsid w:val="0059092F"/>
    <w:rsid w:val="00590C46"/>
    <w:rsid w:val="00591265"/>
    <w:rsid w:val="0059126B"/>
    <w:rsid w:val="005913AE"/>
    <w:rsid w:val="0059180C"/>
    <w:rsid w:val="0059182D"/>
    <w:rsid w:val="00592320"/>
    <w:rsid w:val="00592459"/>
    <w:rsid w:val="00592895"/>
    <w:rsid w:val="00592946"/>
    <w:rsid w:val="00592FA6"/>
    <w:rsid w:val="005931B1"/>
    <w:rsid w:val="00593DF7"/>
    <w:rsid w:val="005945EC"/>
    <w:rsid w:val="00594CEA"/>
    <w:rsid w:val="00594D2F"/>
    <w:rsid w:val="005961F7"/>
    <w:rsid w:val="005974C3"/>
    <w:rsid w:val="0059758B"/>
    <w:rsid w:val="00597844"/>
    <w:rsid w:val="00597868"/>
    <w:rsid w:val="005A013A"/>
    <w:rsid w:val="005A09B7"/>
    <w:rsid w:val="005A154B"/>
    <w:rsid w:val="005A2219"/>
    <w:rsid w:val="005A3839"/>
    <w:rsid w:val="005A39C3"/>
    <w:rsid w:val="005A3F6C"/>
    <w:rsid w:val="005A43E1"/>
    <w:rsid w:val="005A52E7"/>
    <w:rsid w:val="005A6097"/>
    <w:rsid w:val="005A61F9"/>
    <w:rsid w:val="005A66C7"/>
    <w:rsid w:val="005A70B7"/>
    <w:rsid w:val="005A7400"/>
    <w:rsid w:val="005B1146"/>
    <w:rsid w:val="005B1157"/>
    <w:rsid w:val="005B1436"/>
    <w:rsid w:val="005B1755"/>
    <w:rsid w:val="005B21F2"/>
    <w:rsid w:val="005B29BA"/>
    <w:rsid w:val="005B374A"/>
    <w:rsid w:val="005B42AE"/>
    <w:rsid w:val="005B456F"/>
    <w:rsid w:val="005B5339"/>
    <w:rsid w:val="005B55F6"/>
    <w:rsid w:val="005B5CAD"/>
    <w:rsid w:val="005B603E"/>
    <w:rsid w:val="005B6B60"/>
    <w:rsid w:val="005B75FD"/>
    <w:rsid w:val="005B78F4"/>
    <w:rsid w:val="005C0A03"/>
    <w:rsid w:val="005C1105"/>
    <w:rsid w:val="005C15FC"/>
    <w:rsid w:val="005C1DA1"/>
    <w:rsid w:val="005C22EA"/>
    <w:rsid w:val="005C34AF"/>
    <w:rsid w:val="005C3AB5"/>
    <w:rsid w:val="005C4551"/>
    <w:rsid w:val="005C58E4"/>
    <w:rsid w:val="005C667C"/>
    <w:rsid w:val="005C69CE"/>
    <w:rsid w:val="005C7721"/>
    <w:rsid w:val="005C7D20"/>
    <w:rsid w:val="005C7F21"/>
    <w:rsid w:val="005D04AF"/>
    <w:rsid w:val="005D0B9D"/>
    <w:rsid w:val="005D0BFC"/>
    <w:rsid w:val="005D145C"/>
    <w:rsid w:val="005D17EE"/>
    <w:rsid w:val="005D1D62"/>
    <w:rsid w:val="005D2573"/>
    <w:rsid w:val="005D26E7"/>
    <w:rsid w:val="005D2B63"/>
    <w:rsid w:val="005D2DEA"/>
    <w:rsid w:val="005D39B4"/>
    <w:rsid w:val="005D3FEE"/>
    <w:rsid w:val="005D4C5F"/>
    <w:rsid w:val="005D4F3D"/>
    <w:rsid w:val="005D5973"/>
    <w:rsid w:val="005D713B"/>
    <w:rsid w:val="005D784A"/>
    <w:rsid w:val="005D78E6"/>
    <w:rsid w:val="005E0D4F"/>
    <w:rsid w:val="005E1D61"/>
    <w:rsid w:val="005E23FB"/>
    <w:rsid w:val="005E2DEB"/>
    <w:rsid w:val="005E3BD9"/>
    <w:rsid w:val="005E3D6D"/>
    <w:rsid w:val="005E4534"/>
    <w:rsid w:val="005E4B86"/>
    <w:rsid w:val="005E4E8E"/>
    <w:rsid w:val="005E5663"/>
    <w:rsid w:val="005E59ED"/>
    <w:rsid w:val="005E61F8"/>
    <w:rsid w:val="005E630A"/>
    <w:rsid w:val="005E6549"/>
    <w:rsid w:val="005E6AAB"/>
    <w:rsid w:val="005E6C5F"/>
    <w:rsid w:val="005E6EF6"/>
    <w:rsid w:val="005E7286"/>
    <w:rsid w:val="005E7F6B"/>
    <w:rsid w:val="005F04BB"/>
    <w:rsid w:val="005F0FF1"/>
    <w:rsid w:val="005F13CF"/>
    <w:rsid w:val="005F564A"/>
    <w:rsid w:val="005F565A"/>
    <w:rsid w:val="005F589A"/>
    <w:rsid w:val="005F5CE9"/>
    <w:rsid w:val="005F5E4A"/>
    <w:rsid w:val="005F68CA"/>
    <w:rsid w:val="005F728D"/>
    <w:rsid w:val="005F7771"/>
    <w:rsid w:val="006003F3"/>
    <w:rsid w:val="00600C27"/>
    <w:rsid w:val="00600F38"/>
    <w:rsid w:val="006014BB"/>
    <w:rsid w:val="006018BD"/>
    <w:rsid w:val="00601C20"/>
    <w:rsid w:val="00602BF8"/>
    <w:rsid w:val="00602D50"/>
    <w:rsid w:val="00603147"/>
    <w:rsid w:val="006036A5"/>
    <w:rsid w:val="006047BF"/>
    <w:rsid w:val="0060539F"/>
    <w:rsid w:val="00605463"/>
    <w:rsid w:val="00605571"/>
    <w:rsid w:val="00605E53"/>
    <w:rsid w:val="00605E7F"/>
    <w:rsid w:val="00606C47"/>
    <w:rsid w:val="006074AC"/>
    <w:rsid w:val="006075F8"/>
    <w:rsid w:val="006076B0"/>
    <w:rsid w:val="00610553"/>
    <w:rsid w:val="00612109"/>
    <w:rsid w:val="00612953"/>
    <w:rsid w:val="00612D7D"/>
    <w:rsid w:val="00612F33"/>
    <w:rsid w:val="00612FC5"/>
    <w:rsid w:val="006137E6"/>
    <w:rsid w:val="00613F3B"/>
    <w:rsid w:val="0061400E"/>
    <w:rsid w:val="006155BB"/>
    <w:rsid w:val="006165D6"/>
    <w:rsid w:val="006174E4"/>
    <w:rsid w:val="00617B47"/>
    <w:rsid w:val="006207A1"/>
    <w:rsid w:val="00620962"/>
    <w:rsid w:val="006219B5"/>
    <w:rsid w:val="00621ABE"/>
    <w:rsid w:val="00621FC8"/>
    <w:rsid w:val="00622386"/>
    <w:rsid w:val="006226A5"/>
    <w:rsid w:val="006231AC"/>
    <w:rsid w:val="006245BC"/>
    <w:rsid w:val="00624B11"/>
    <w:rsid w:val="00625377"/>
    <w:rsid w:val="00626861"/>
    <w:rsid w:val="006303F3"/>
    <w:rsid w:val="0063109F"/>
    <w:rsid w:val="0063198F"/>
    <w:rsid w:val="00631AFD"/>
    <w:rsid w:val="00631CB6"/>
    <w:rsid w:val="00633367"/>
    <w:rsid w:val="00634B32"/>
    <w:rsid w:val="00634BAF"/>
    <w:rsid w:val="00634D7B"/>
    <w:rsid w:val="00634F18"/>
    <w:rsid w:val="00634F67"/>
    <w:rsid w:val="00635067"/>
    <w:rsid w:val="006356F3"/>
    <w:rsid w:val="00635E04"/>
    <w:rsid w:val="00636E1B"/>
    <w:rsid w:val="00637135"/>
    <w:rsid w:val="00637322"/>
    <w:rsid w:val="00637F6E"/>
    <w:rsid w:val="006400E5"/>
    <w:rsid w:val="0064102E"/>
    <w:rsid w:val="00641297"/>
    <w:rsid w:val="00641C8D"/>
    <w:rsid w:val="00642817"/>
    <w:rsid w:val="00642EA7"/>
    <w:rsid w:val="00642F23"/>
    <w:rsid w:val="006432E2"/>
    <w:rsid w:val="006434BC"/>
    <w:rsid w:val="00644C5C"/>
    <w:rsid w:val="006450EF"/>
    <w:rsid w:val="006463D7"/>
    <w:rsid w:val="00646B26"/>
    <w:rsid w:val="00646F3E"/>
    <w:rsid w:val="00647AC6"/>
    <w:rsid w:val="0065065D"/>
    <w:rsid w:val="0065259E"/>
    <w:rsid w:val="00652774"/>
    <w:rsid w:val="00652894"/>
    <w:rsid w:val="00652B6D"/>
    <w:rsid w:val="006558FB"/>
    <w:rsid w:val="006559BC"/>
    <w:rsid w:val="0065715D"/>
    <w:rsid w:val="00657237"/>
    <w:rsid w:val="0065734A"/>
    <w:rsid w:val="00657887"/>
    <w:rsid w:val="0065798D"/>
    <w:rsid w:val="00657A16"/>
    <w:rsid w:val="00657F32"/>
    <w:rsid w:val="00661BC2"/>
    <w:rsid w:val="0066236A"/>
    <w:rsid w:val="00662A78"/>
    <w:rsid w:val="00663BA0"/>
    <w:rsid w:val="00665194"/>
    <w:rsid w:val="00665676"/>
    <w:rsid w:val="00666849"/>
    <w:rsid w:val="00666C59"/>
    <w:rsid w:val="006677AD"/>
    <w:rsid w:val="006678CE"/>
    <w:rsid w:val="00671C8E"/>
    <w:rsid w:val="00671E35"/>
    <w:rsid w:val="00672576"/>
    <w:rsid w:val="00672AC9"/>
    <w:rsid w:val="0067346E"/>
    <w:rsid w:val="00673DF6"/>
    <w:rsid w:val="00673EB5"/>
    <w:rsid w:val="00674AFF"/>
    <w:rsid w:val="00675A58"/>
    <w:rsid w:val="00675B57"/>
    <w:rsid w:val="006762F7"/>
    <w:rsid w:val="00676B1A"/>
    <w:rsid w:val="00677863"/>
    <w:rsid w:val="006804F4"/>
    <w:rsid w:val="00680DF8"/>
    <w:rsid w:val="0068105A"/>
    <w:rsid w:val="00681096"/>
    <w:rsid w:val="0068217D"/>
    <w:rsid w:val="00683937"/>
    <w:rsid w:val="00684259"/>
    <w:rsid w:val="00684FD4"/>
    <w:rsid w:val="00685202"/>
    <w:rsid w:val="006857C1"/>
    <w:rsid w:val="00685A0B"/>
    <w:rsid w:val="006864AA"/>
    <w:rsid w:val="00686C70"/>
    <w:rsid w:val="006870A5"/>
    <w:rsid w:val="0068737C"/>
    <w:rsid w:val="0068739B"/>
    <w:rsid w:val="006876A6"/>
    <w:rsid w:val="0069014C"/>
    <w:rsid w:val="00691BB3"/>
    <w:rsid w:val="0069289B"/>
    <w:rsid w:val="00692CA1"/>
    <w:rsid w:val="00693475"/>
    <w:rsid w:val="006942CE"/>
    <w:rsid w:val="006947FB"/>
    <w:rsid w:val="00694E3F"/>
    <w:rsid w:val="006955E1"/>
    <w:rsid w:val="00695FF2"/>
    <w:rsid w:val="0069647B"/>
    <w:rsid w:val="00696AC8"/>
    <w:rsid w:val="00696E22"/>
    <w:rsid w:val="00696F0F"/>
    <w:rsid w:val="006A1180"/>
    <w:rsid w:val="006A1586"/>
    <w:rsid w:val="006A16E9"/>
    <w:rsid w:val="006A1BF6"/>
    <w:rsid w:val="006A2974"/>
    <w:rsid w:val="006A2C25"/>
    <w:rsid w:val="006A3122"/>
    <w:rsid w:val="006A3B83"/>
    <w:rsid w:val="006A3BB9"/>
    <w:rsid w:val="006A3CB4"/>
    <w:rsid w:val="006A42BC"/>
    <w:rsid w:val="006A46A6"/>
    <w:rsid w:val="006A5458"/>
    <w:rsid w:val="006A5A10"/>
    <w:rsid w:val="006A5BA0"/>
    <w:rsid w:val="006A61DA"/>
    <w:rsid w:val="006A6639"/>
    <w:rsid w:val="006A6707"/>
    <w:rsid w:val="006A6B4B"/>
    <w:rsid w:val="006B0B06"/>
    <w:rsid w:val="006B0CD1"/>
    <w:rsid w:val="006B0E64"/>
    <w:rsid w:val="006B1378"/>
    <w:rsid w:val="006B1DE6"/>
    <w:rsid w:val="006B2B94"/>
    <w:rsid w:val="006B2EAE"/>
    <w:rsid w:val="006B3B59"/>
    <w:rsid w:val="006B433D"/>
    <w:rsid w:val="006B4706"/>
    <w:rsid w:val="006B578F"/>
    <w:rsid w:val="006B5F9F"/>
    <w:rsid w:val="006B69A2"/>
    <w:rsid w:val="006B6A5F"/>
    <w:rsid w:val="006B6E7E"/>
    <w:rsid w:val="006B6F6E"/>
    <w:rsid w:val="006B7BED"/>
    <w:rsid w:val="006B7E20"/>
    <w:rsid w:val="006B7E39"/>
    <w:rsid w:val="006C0C0D"/>
    <w:rsid w:val="006C144D"/>
    <w:rsid w:val="006C14F0"/>
    <w:rsid w:val="006C1EA9"/>
    <w:rsid w:val="006C21AF"/>
    <w:rsid w:val="006C22B2"/>
    <w:rsid w:val="006C27AA"/>
    <w:rsid w:val="006C4309"/>
    <w:rsid w:val="006C460F"/>
    <w:rsid w:val="006C4C1C"/>
    <w:rsid w:val="006C4FAE"/>
    <w:rsid w:val="006D03FF"/>
    <w:rsid w:val="006D1000"/>
    <w:rsid w:val="006D166F"/>
    <w:rsid w:val="006D1B80"/>
    <w:rsid w:val="006D1DA4"/>
    <w:rsid w:val="006D22EF"/>
    <w:rsid w:val="006D28F0"/>
    <w:rsid w:val="006D2D9B"/>
    <w:rsid w:val="006D2DE1"/>
    <w:rsid w:val="006D3961"/>
    <w:rsid w:val="006D3B76"/>
    <w:rsid w:val="006D475D"/>
    <w:rsid w:val="006D4CFB"/>
    <w:rsid w:val="006D4EE5"/>
    <w:rsid w:val="006D5860"/>
    <w:rsid w:val="006D629D"/>
    <w:rsid w:val="006D6D26"/>
    <w:rsid w:val="006D718F"/>
    <w:rsid w:val="006E100B"/>
    <w:rsid w:val="006E124A"/>
    <w:rsid w:val="006E14D8"/>
    <w:rsid w:val="006E1513"/>
    <w:rsid w:val="006E18A5"/>
    <w:rsid w:val="006E193F"/>
    <w:rsid w:val="006E194B"/>
    <w:rsid w:val="006E1979"/>
    <w:rsid w:val="006E224C"/>
    <w:rsid w:val="006E22A1"/>
    <w:rsid w:val="006E248B"/>
    <w:rsid w:val="006E2B34"/>
    <w:rsid w:val="006E34E0"/>
    <w:rsid w:val="006E38D6"/>
    <w:rsid w:val="006E462C"/>
    <w:rsid w:val="006E46DA"/>
    <w:rsid w:val="006E4944"/>
    <w:rsid w:val="006E4EC3"/>
    <w:rsid w:val="006E5462"/>
    <w:rsid w:val="006E6F46"/>
    <w:rsid w:val="006E6F7C"/>
    <w:rsid w:val="006E7832"/>
    <w:rsid w:val="006E78A8"/>
    <w:rsid w:val="006E7906"/>
    <w:rsid w:val="006E7B5F"/>
    <w:rsid w:val="006E7C07"/>
    <w:rsid w:val="006E7EA0"/>
    <w:rsid w:val="006F0A74"/>
    <w:rsid w:val="006F0AF6"/>
    <w:rsid w:val="006F0F83"/>
    <w:rsid w:val="006F310F"/>
    <w:rsid w:val="006F3151"/>
    <w:rsid w:val="006F3252"/>
    <w:rsid w:val="006F3778"/>
    <w:rsid w:val="006F3D68"/>
    <w:rsid w:val="006F470F"/>
    <w:rsid w:val="006F48A7"/>
    <w:rsid w:val="006F4902"/>
    <w:rsid w:val="006F4EEA"/>
    <w:rsid w:val="006F5525"/>
    <w:rsid w:val="006F63E8"/>
    <w:rsid w:val="006F65F1"/>
    <w:rsid w:val="006F6A1F"/>
    <w:rsid w:val="007008F8"/>
    <w:rsid w:val="007021CF"/>
    <w:rsid w:val="0070351A"/>
    <w:rsid w:val="00703D3E"/>
    <w:rsid w:val="00704BF9"/>
    <w:rsid w:val="00704C7E"/>
    <w:rsid w:val="00705517"/>
    <w:rsid w:val="00706AF5"/>
    <w:rsid w:val="00706B27"/>
    <w:rsid w:val="0070707B"/>
    <w:rsid w:val="007074CA"/>
    <w:rsid w:val="00707BBB"/>
    <w:rsid w:val="00707E4E"/>
    <w:rsid w:val="00710281"/>
    <w:rsid w:val="00710306"/>
    <w:rsid w:val="00711599"/>
    <w:rsid w:val="00711975"/>
    <w:rsid w:val="00711B9E"/>
    <w:rsid w:val="007120C1"/>
    <w:rsid w:val="007121E3"/>
    <w:rsid w:val="0071236F"/>
    <w:rsid w:val="007125F2"/>
    <w:rsid w:val="00713C65"/>
    <w:rsid w:val="00713F55"/>
    <w:rsid w:val="007142F2"/>
    <w:rsid w:val="00714E19"/>
    <w:rsid w:val="00715184"/>
    <w:rsid w:val="007166FF"/>
    <w:rsid w:val="00720005"/>
    <w:rsid w:val="007200D5"/>
    <w:rsid w:val="00721952"/>
    <w:rsid w:val="00721C25"/>
    <w:rsid w:val="00721D4E"/>
    <w:rsid w:val="0072284F"/>
    <w:rsid w:val="007234C3"/>
    <w:rsid w:val="0072352E"/>
    <w:rsid w:val="007241D6"/>
    <w:rsid w:val="007245E1"/>
    <w:rsid w:val="00724E69"/>
    <w:rsid w:val="007267E6"/>
    <w:rsid w:val="00727225"/>
    <w:rsid w:val="00727C3E"/>
    <w:rsid w:val="00727EB1"/>
    <w:rsid w:val="007301FF"/>
    <w:rsid w:val="0073055F"/>
    <w:rsid w:val="00730ABE"/>
    <w:rsid w:val="007313C1"/>
    <w:rsid w:val="00731565"/>
    <w:rsid w:val="00731FD5"/>
    <w:rsid w:val="00732B2F"/>
    <w:rsid w:val="00732B7F"/>
    <w:rsid w:val="00733FB1"/>
    <w:rsid w:val="00734478"/>
    <w:rsid w:val="0073458C"/>
    <w:rsid w:val="0073487B"/>
    <w:rsid w:val="00735235"/>
    <w:rsid w:val="00735242"/>
    <w:rsid w:val="007358F2"/>
    <w:rsid w:val="00736282"/>
    <w:rsid w:val="00736B7F"/>
    <w:rsid w:val="007401C0"/>
    <w:rsid w:val="007404AC"/>
    <w:rsid w:val="00740642"/>
    <w:rsid w:val="0074092D"/>
    <w:rsid w:val="00740FB7"/>
    <w:rsid w:val="00742913"/>
    <w:rsid w:val="007429F9"/>
    <w:rsid w:val="00742DBA"/>
    <w:rsid w:val="00743C9C"/>
    <w:rsid w:val="00744CC3"/>
    <w:rsid w:val="00744F2E"/>
    <w:rsid w:val="00745888"/>
    <w:rsid w:val="00745A57"/>
    <w:rsid w:val="00745B6E"/>
    <w:rsid w:val="00745E0A"/>
    <w:rsid w:val="0074625C"/>
    <w:rsid w:val="007464FD"/>
    <w:rsid w:val="007476CD"/>
    <w:rsid w:val="00747A36"/>
    <w:rsid w:val="00747A37"/>
    <w:rsid w:val="00747FDA"/>
    <w:rsid w:val="0075071B"/>
    <w:rsid w:val="00750958"/>
    <w:rsid w:val="007510AB"/>
    <w:rsid w:val="007514FD"/>
    <w:rsid w:val="0075174F"/>
    <w:rsid w:val="00752530"/>
    <w:rsid w:val="00752C45"/>
    <w:rsid w:val="00753D09"/>
    <w:rsid w:val="00754CEC"/>
    <w:rsid w:val="00755D82"/>
    <w:rsid w:val="00755F1B"/>
    <w:rsid w:val="00755FF9"/>
    <w:rsid w:val="00756E82"/>
    <w:rsid w:val="00757B07"/>
    <w:rsid w:val="007605F7"/>
    <w:rsid w:val="00761897"/>
    <w:rsid w:val="00762952"/>
    <w:rsid w:val="007629BE"/>
    <w:rsid w:val="007629EE"/>
    <w:rsid w:val="00762D2E"/>
    <w:rsid w:val="007633BC"/>
    <w:rsid w:val="00763D42"/>
    <w:rsid w:val="00764CC6"/>
    <w:rsid w:val="007662D7"/>
    <w:rsid w:val="00766934"/>
    <w:rsid w:val="00766C1C"/>
    <w:rsid w:val="00766FCA"/>
    <w:rsid w:val="0077005D"/>
    <w:rsid w:val="00770DE9"/>
    <w:rsid w:val="0077150F"/>
    <w:rsid w:val="00774424"/>
    <w:rsid w:val="00774C59"/>
    <w:rsid w:val="0077579C"/>
    <w:rsid w:val="00776129"/>
    <w:rsid w:val="0077667A"/>
    <w:rsid w:val="007767BD"/>
    <w:rsid w:val="007768A0"/>
    <w:rsid w:val="00776C1F"/>
    <w:rsid w:val="00777072"/>
    <w:rsid w:val="007770D9"/>
    <w:rsid w:val="007778A9"/>
    <w:rsid w:val="00777EE4"/>
    <w:rsid w:val="00781BAC"/>
    <w:rsid w:val="007820D1"/>
    <w:rsid w:val="007828E9"/>
    <w:rsid w:val="007829DE"/>
    <w:rsid w:val="00782BB0"/>
    <w:rsid w:val="00782D45"/>
    <w:rsid w:val="00784425"/>
    <w:rsid w:val="00784667"/>
    <w:rsid w:val="0078584C"/>
    <w:rsid w:val="00785874"/>
    <w:rsid w:val="00786298"/>
    <w:rsid w:val="00786989"/>
    <w:rsid w:val="00786C49"/>
    <w:rsid w:val="00786CD8"/>
    <w:rsid w:val="00787C50"/>
    <w:rsid w:val="007907D8"/>
    <w:rsid w:val="007916A9"/>
    <w:rsid w:val="007917AE"/>
    <w:rsid w:val="007917D1"/>
    <w:rsid w:val="00791993"/>
    <w:rsid w:val="00792F90"/>
    <w:rsid w:val="00793000"/>
    <w:rsid w:val="00793234"/>
    <w:rsid w:val="00793C98"/>
    <w:rsid w:val="007946B1"/>
    <w:rsid w:val="0079557D"/>
    <w:rsid w:val="007958C0"/>
    <w:rsid w:val="0079608C"/>
    <w:rsid w:val="0079684A"/>
    <w:rsid w:val="00796F54"/>
    <w:rsid w:val="00797034"/>
    <w:rsid w:val="007971E8"/>
    <w:rsid w:val="00797824"/>
    <w:rsid w:val="007A0CD1"/>
    <w:rsid w:val="007A0CE8"/>
    <w:rsid w:val="007A1B44"/>
    <w:rsid w:val="007A20C2"/>
    <w:rsid w:val="007A20DE"/>
    <w:rsid w:val="007A26E0"/>
    <w:rsid w:val="007A3243"/>
    <w:rsid w:val="007A3554"/>
    <w:rsid w:val="007A3AA6"/>
    <w:rsid w:val="007A3F49"/>
    <w:rsid w:val="007A483A"/>
    <w:rsid w:val="007A4AC9"/>
    <w:rsid w:val="007A54DD"/>
    <w:rsid w:val="007A5D88"/>
    <w:rsid w:val="007A6A17"/>
    <w:rsid w:val="007A6C1C"/>
    <w:rsid w:val="007A6E30"/>
    <w:rsid w:val="007B2C06"/>
    <w:rsid w:val="007B37EA"/>
    <w:rsid w:val="007B3B0C"/>
    <w:rsid w:val="007B3D13"/>
    <w:rsid w:val="007B401C"/>
    <w:rsid w:val="007B449F"/>
    <w:rsid w:val="007B483A"/>
    <w:rsid w:val="007B4854"/>
    <w:rsid w:val="007B629F"/>
    <w:rsid w:val="007B6551"/>
    <w:rsid w:val="007B6CA0"/>
    <w:rsid w:val="007B6D12"/>
    <w:rsid w:val="007B6F97"/>
    <w:rsid w:val="007B744F"/>
    <w:rsid w:val="007C0628"/>
    <w:rsid w:val="007C0707"/>
    <w:rsid w:val="007C15A2"/>
    <w:rsid w:val="007C165A"/>
    <w:rsid w:val="007C185B"/>
    <w:rsid w:val="007C1D98"/>
    <w:rsid w:val="007C211F"/>
    <w:rsid w:val="007C21E4"/>
    <w:rsid w:val="007C23E1"/>
    <w:rsid w:val="007C2657"/>
    <w:rsid w:val="007C33C7"/>
    <w:rsid w:val="007C39A2"/>
    <w:rsid w:val="007C456F"/>
    <w:rsid w:val="007C4FB1"/>
    <w:rsid w:val="007C5A6E"/>
    <w:rsid w:val="007C69FB"/>
    <w:rsid w:val="007C6A94"/>
    <w:rsid w:val="007C78B8"/>
    <w:rsid w:val="007C7BA8"/>
    <w:rsid w:val="007D0485"/>
    <w:rsid w:val="007D0EF8"/>
    <w:rsid w:val="007D121C"/>
    <w:rsid w:val="007D1C3E"/>
    <w:rsid w:val="007D2829"/>
    <w:rsid w:val="007D310C"/>
    <w:rsid w:val="007D5CA9"/>
    <w:rsid w:val="007D5DDC"/>
    <w:rsid w:val="007D694A"/>
    <w:rsid w:val="007D6B10"/>
    <w:rsid w:val="007D6FA5"/>
    <w:rsid w:val="007D7333"/>
    <w:rsid w:val="007E0EBF"/>
    <w:rsid w:val="007E136C"/>
    <w:rsid w:val="007E1EA4"/>
    <w:rsid w:val="007E2048"/>
    <w:rsid w:val="007E2376"/>
    <w:rsid w:val="007E2CD5"/>
    <w:rsid w:val="007E3956"/>
    <w:rsid w:val="007E43FF"/>
    <w:rsid w:val="007E4714"/>
    <w:rsid w:val="007E4F50"/>
    <w:rsid w:val="007E5EB4"/>
    <w:rsid w:val="007E684B"/>
    <w:rsid w:val="007E70D1"/>
    <w:rsid w:val="007E7CA9"/>
    <w:rsid w:val="007F1BF0"/>
    <w:rsid w:val="007F1CA4"/>
    <w:rsid w:val="007F2181"/>
    <w:rsid w:val="007F24FB"/>
    <w:rsid w:val="007F3974"/>
    <w:rsid w:val="007F3BF5"/>
    <w:rsid w:val="007F46BA"/>
    <w:rsid w:val="007F46CA"/>
    <w:rsid w:val="007F4BAE"/>
    <w:rsid w:val="007F64C2"/>
    <w:rsid w:val="007F6FB1"/>
    <w:rsid w:val="007F74CF"/>
    <w:rsid w:val="007F7F27"/>
    <w:rsid w:val="00800339"/>
    <w:rsid w:val="00801344"/>
    <w:rsid w:val="00801351"/>
    <w:rsid w:val="00801B6E"/>
    <w:rsid w:val="00802037"/>
    <w:rsid w:val="00802670"/>
    <w:rsid w:val="00802964"/>
    <w:rsid w:val="00803B50"/>
    <w:rsid w:val="00803F6A"/>
    <w:rsid w:val="00804398"/>
    <w:rsid w:val="00804ED2"/>
    <w:rsid w:val="00805696"/>
    <w:rsid w:val="00805B06"/>
    <w:rsid w:val="00806447"/>
    <w:rsid w:val="008067B9"/>
    <w:rsid w:val="00806D85"/>
    <w:rsid w:val="008074A0"/>
    <w:rsid w:val="0081023B"/>
    <w:rsid w:val="00810F4B"/>
    <w:rsid w:val="00811148"/>
    <w:rsid w:val="00811387"/>
    <w:rsid w:val="008114B4"/>
    <w:rsid w:val="00811AB1"/>
    <w:rsid w:val="00812235"/>
    <w:rsid w:val="00812922"/>
    <w:rsid w:val="0081347A"/>
    <w:rsid w:val="00813847"/>
    <w:rsid w:val="0081414E"/>
    <w:rsid w:val="0081423B"/>
    <w:rsid w:val="00814F86"/>
    <w:rsid w:val="00815BB9"/>
    <w:rsid w:val="008166F3"/>
    <w:rsid w:val="008169D2"/>
    <w:rsid w:val="00816D20"/>
    <w:rsid w:val="008171F4"/>
    <w:rsid w:val="00817DBC"/>
    <w:rsid w:val="00817E5B"/>
    <w:rsid w:val="00817E6C"/>
    <w:rsid w:val="0082013A"/>
    <w:rsid w:val="00821024"/>
    <w:rsid w:val="00821293"/>
    <w:rsid w:val="008214FD"/>
    <w:rsid w:val="00821962"/>
    <w:rsid w:val="00821D3A"/>
    <w:rsid w:val="00821FA9"/>
    <w:rsid w:val="0082240A"/>
    <w:rsid w:val="00822E61"/>
    <w:rsid w:val="00823CF9"/>
    <w:rsid w:val="00823F73"/>
    <w:rsid w:val="00823FB4"/>
    <w:rsid w:val="008245EB"/>
    <w:rsid w:val="0082476F"/>
    <w:rsid w:val="00824B15"/>
    <w:rsid w:val="00824F47"/>
    <w:rsid w:val="008265B4"/>
    <w:rsid w:val="00826A15"/>
    <w:rsid w:val="00826DA2"/>
    <w:rsid w:val="008275D0"/>
    <w:rsid w:val="008276C7"/>
    <w:rsid w:val="00827DD2"/>
    <w:rsid w:val="008301F4"/>
    <w:rsid w:val="0083073D"/>
    <w:rsid w:val="00830FCF"/>
    <w:rsid w:val="008312B5"/>
    <w:rsid w:val="00831CE2"/>
    <w:rsid w:val="008324E5"/>
    <w:rsid w:val="00832A18"/>
    <w:rsid w:val="00833830"/>
    <w:rsid w:val="0083403F"/>
    <w:rsid w:val="00834526"/>
    <w:rsid w:val="00835A0B"/>
    <w:rsid w:val="00835D35"/>
    <w:rsid w:val="00836C44"/>
    <w:rsid w:val="00837527"/>
    <w:rsid w:val="008376FC"/>
    <w:rsid w:val="00837CCB"/>
    <w:rsid w:val="00840773"/>
    <w:rsid w:val="00841CF0"/>
    <w:rsid w:val="00841E1C"/>
    <w:rsid w:val="0084253D"/>
    <w:rsid w:val="00842B71"/>
    <w:rsid w:val="00842F41"/>
    <w:rsid w:val="00844616"/>
    <w:rsid w:val="0084468C"/>
    <w:rsid w:val="008447DA"/>
    <w:rsid w:val="0084481E"/>
    <w:rsid w:val="00844BFB"/>
    <w:rsid w:val="00844E85"/>
    <w:rsid w:val="00844F3F"/>
    <w:rsid w:val="0084513C"/>
    <w:rsid w:val="008457E6"/>
    <w:rsid w:val="00845D39"/>
    <w:rsid w:val="00845E5A"/>
    <w:rsid w:val="00845F66"/>
    <w:rsid w:val="00845F76"/>
    <w:rsid w:val="00846099"/>
    <w:rsid w:val="00846AE1"/>
    <w:rsid w:val="00846DED"/>
    <w:rsid w:val="00846E87"/>
    <w:rsid w:val="00847BF7"/>
    <w:rsid w:val="00850192"/>
    <w:rsid w:val="00850240"/>
    <w:rsid w:val="00850607"/>
    <w:rsid w:val="0085127D"/>
    <w:rsid w:val="008513FF"/>
    <w:rsid w:val="00851492"/>
    <w:rsid w:val="00851B9C"/>
    <w:rsid w:val="00852179"/>
    <w:rsid w:val="008524E8"/>
    <w:rsid w:val="00852BDB"/>
    <w:rsid w:val="00852D81"/>
    <w:rsid w:val="0085393D"/>
    <w:rsid w:val="00853FEA"/>
    <w:rsid w:val="0085436B"/>
    <w:rsid w:val="00854B89"/>
    <w:rsid w:val="00854D82"/>
    <w:rsid w:val="00855B55"/>
    <w:rsid w:val="00855B8B"/>
    <w:rsid w:val="00856301"/>
    <w:rsid w:val="008572B6"/>
    <w:rsid w:val="0086012C"/>
    <w:rsid w:val="0086016A"/>
    <w:rsid w:val="008601FB"/>
    <w:rsid w:val="008603E1"/>
    <w:rsid w:val="0086076E"/>
    <w:rsid w:val="008610CD"/>
    <w:rsid w:val="00861250"/>
    <w:rsid w:val="00863D65"/>
    <w:rsid w:val="00864F2E"/>
    <w:rsid w:val="00865043"/>
    <w:rsid w:val="00865238"/>
    <w:rsid w:val="00865686"/>
    <w:rsid w:val="00865DD0"/>
    <w:rsid w:val="00866C5F"/>
    <w:rsid w:val="00866E02"/>
    <w:rsid w:val="00867529"/>
    <w:rsid w:val="00867CA8"/>
    <w:rsid w:val="00870987"/>
    <w:rsid w:val="00870B9E"/>
    <w:rsid w:val="00870FB0"/>
    <w:rsid w:val="00871985"/>
    <w:rsid w:val="00872061"/>
    <w:rsid w:val="008728DF"/>
    <w:rsid w:val="0087475C"/>
    <w:rsid w:val="00874AD5"/>
    <w:rsid w:val="00875741"/>
    <w:rsid w:val="00875C17"/>
    <w:rsid w:val="00875D5A"/>
    <w:rsid w:val="00877420"/>
    <w:rsid w:val="008778FA"/>
    <w:rsid w:val="00877CAD"/>
    <w:rsid w:val="00877F85"/>
    <w:rsid w:val="00880269"/>
    <w:rsid w:val="00880330"/>
    <w:rsid w:val="00880F0D"/>
    <w:rsid w:val="00880F6B"/>
    <w:rsid w:val="00881E9E"/>
    <w:rsid w:val="00882271"/>
    <w:rsid w:val="00882309"/>
    <w:rsid w:val="00882341"/>
    <w:rsid w:val="00882604"/>
    <w:rsid w:val="008828FA"/>
    <w:rsid w:val="00882DA6"/>
    <w:rsid w:val="0088307C"/>
    <w:rsid w:val="00883C0E"/>
    <w:rsid w:val="00884612"/>
    <w:rsid w:val="00884796"/>
    <w:rsid w:val="008848B7"/>
    <w:rsid w:val="0088491C"/>
    <w:rsid w:val="0088537C"/>
    <w:rsid w:val="008857CC"/>
    <w:rsid w:val="00885D8B"/>
    <w:rsid w:val="00887742"/>
    <w:rsid w:val="00887F81"/>
    <w:rsid w:val="00890008"/>
    <w:rsid w:val="0089022B"/>
    <w:rsid w:val="008903FB"/>
    <w:rsid w:val="00890D4A"/>
    <w:rsid w:val="0089152F"/>
    <w:rsid w:val="00891E3E"/>
    <w:rsid w:val="0089215D"/>
    <w:rsid w:val="008924B6"/>
    <w:rsid w:val="00892EA0"/>
    <w:rsid w:val="008939F1"/>
    <w:rsid w:val="00893C09"/>
    <w:rsid w:val="0089455E"/>
    <w:rsid w:val="008952C7"/>
    <w:rsid w:val="00896E6C"/>
    <w:rsid w:val="0089722D"/>
    <w:rsid w:val="00897298"/>
    <w:rsid w:val="00897D3A"/>
    <w:rsid w:val="00897DFD"/>
    <w:rsid w:val="008A16E7"/>
    <w:rsid w:val="008A177E"/>
    <w:rsid w:val="008A1CD5"/>
    <w:rsid w:val="008A1FE4"/>
    <w:rsid w:val="008A2B8C"/>
    <w:rsid w:val="008A3608"/>
    <w:rsid w:val="008A38B0"/>
    <w:rsid w:val="008A3D91"/>
    <w:rsid w:val="008A4B34"/>
    <w:rsid w:val="008A5054"/>
    <w:rsid w:val="008A52AB"/>
    <w:rsid w:val="008A535D"/>
    <w:rsid w:val="008A574D"/>
    <w:rsid w:val="008A5D0A"/>
    <w:rsid w:val="008A6F14"/>
    <w:rsid w:val="008A6F8B"/>
    <w:rsid w:val="008A75BD"/>
    <w:rsid w:val="008A7E7C"/>
    <w:rsid w:val="008B0392"/>
    <w:rsid w:val="008B2869"/>
    <w:rsid w:val="008B2EEC"/>
    <w:rsid w:val="008B2F94"/>
    <w:rsid w:val="008B314B"/>
    <w:rsid w:val="008B3FA0"/>
    <w:rsid w:val="008B4003"/>
    <w:rsid w:val="008B42BB"/>
    <w:rsid w:val="008B46CB"/>
    <w:rsid w:val="008B4F94"/>
    <w:rsid w:val="008B5E03"/>
    <w:rsid w:val="008B6B44"/>
    <w:rsid w:val="008B70F2"/>
    <w:rsid w:val="008B7D7D"/>
    <w:rsid w:val="008C00BE"/>
    <w:rsid w:val="008C0240"/>
    <w:rsid w:val="008C02F6"/>
    <w:rsid w:val="008C054C"/>
    <w:rsid w:val="008C093B"/>
    <w:rsid w:val="008C1914"/>
    <w:rsid w:val="008C198E"/>
    <w:rsid w:val="008C2CF5"/>
    <w:rsid w:val="008C2FBE"/>
    <w:rsid w:val="008C3378"/>
    <w:rsid w:val="008C3746"/>
    <w:rsid w:val="008C40BD"/>
    <w:rsid w:val="008C4466"/>
    <w:rsid w:val="008C52A5"/>
    <w:rsid w:val="008C5B73"/>
    <w:rsid w:val="008C6A8A"/>
    <w:rsid w:val="008C6C41"/>
    <w:rsid w:val="008C7185"/>
    <w:rsid w:val="008C71A6"/>
    <w:rsid w:val="008C7769"/>
    <w:rsid w:val="008C7832"/>
    <w:rsid w:val="008C78C4"/>
    <w:rsid w:val="008C7C2A"/>
    <w:rsid w:val="008D04F9"/>
    <w:rsid w:val="008D0B1C"/>
    <w:rsid w:val="008D0C51"/>
    <w:rsid w:val="008D1C95"/>
    <w:rsid w:val="008D1F54"/>
    <w:rsid w:val="008D25FB"/>
    <w:rsid w:val="008D273C"/>
    <w:rsid w:val="008D28F3"/>
    <w:rsid w:val="008D43CC"/>
    <w:rsid w:val="008D4C9E"/>
    <w:rsid w:val="008D645C"/>
    <w:rsid w:val="008D64C2"/>
    <w:rsid w:val="008D7258"/>
    <w:rsid w:val="008D7D9C"/>
    <w:rsid w:val="008E0C37"/>
    <w:rsid w:val="008E0F0D"/>
    <w:rsid w:val="008E1972"/>
    <w:rsid w:val="008E2157"/>
    <w:rsid w:val="008E2A07"/>
    <w:rsid w:val="008E4406"/>
    <w:rsid w:val="008E4488"/>
    <w:rsid w:val="008E4558"/>
    <w:rsid w:val="008E4609"/>
    <w:rsid w:val="008E493D"/>
    <w:rsid w:val="008E498B"/>
    <w:rsid w:val="008E5162"/>
    <w:rsid w:val="008E5257"/>
    <w:rsid w:val="008E545D"/>
    <w:rsid w:val="008E56BE"/>
    <w:rsid w:val="008E612D"/>
    <w:rsid w:val="008E6467"/>
    <w:rsid w:val="008F015D"/>
    <w:rsid w:val="008F055B"/>
    <w:rsid w:val="008F13DB"/>
    <w:rsid w:val="008F163E"/>
    <w:rsid w:val="008F202C"/>
    <w:rsid w:val="008F2321"/>
    <w:rsid w:val="008F23FE"/>
    <w:rsid w:val="008F2BAA"/>
    <w:rsid w:val="008F2C01"/>
    <w:rsid w:val="008F2C16"/>
    <w:rsid w:val="008F2E32"/>
    <w:rsid w:val="008F30B9"/>
    <w:rsid w:val="008F3D64"/>
    <w:rsid w:val="008F554A"/>
    <w:rsid w:val="008F555C"/>
    <w:rsid w:val="008F7745"/>
    <w:rsid w:val="008F7808"/>
    <w:rsid w:val="008F7893"/>
    <w:rsid w:val="00900B79"/>
    <w:rsid w:val="009010C8"/>
    <w:rsid w:val="009026BA"/>
    <w:rsid w:val="00902CC9"/>
    <w:rsid w:val="0090332F"/>
    <w:rsid w:val="009036B5"/>
    <w:rsid w:val="00904508"/>
    <w:rsid w:val="00904E1E"/>
    <w:rsid w:val="00905440"/>
    <w:rsid w:val="00906B27"/>
    <w:rsid w:val="00907360"/>
    <w:rsid w:val="00907946"/>
    <w:rsid w:val="009107E1"/>
    <w:rsid w:val="009109B0"/>
    <w:rsid w:val="00911146"/>
    <w:rsid w:val="00911BE4"/>
    <w:rsid w:val="00911C0E"/>
    <w:rsid w:val="00911FC4"/>
    <w:rsid w:val="009121A4"/>
    <w:rsid w:val="009121C4"/>
    <w:rsid w:val="00912CB3"/>
    <w:rsid w:val="009141AA"/>
    <w:rsid w:val="009141B3"/>
    <w:rsid w:val="00916401"/>
    <w:rsid w:val="0091691C"/>
    <w:rsid w:val="00916AA8"/>
    <w:rsid w:val="00916CD6"/>
    <w:rsid w:val="0091790A"/>
    <w:rsid w:val="00920334"/>
    <w:rsid w:val="009206B5"/>
    <w:rsid w:val="009208C5"/>
    <w:rsid w:val="00920C8D"/>
    <w:rsid w:val="00920E98"/>
    <w:rsid w:val="00921985"/>
    <w:rsid w:val="00921F65"/>
    <w:rsid w:val="00923337"/>
    <w:rsid w:val="00924006"/>
    <w:rsid w:val="009248DF"/>
    <w:rsid w:val="0092490F"/>
    <w:rsid w:val="00925067"/>
    <w:rsid w:val="009257F4"/>
    <w:rsid w:val="00926373"/>
    <w:rsid w:val="00926770"/>
    <w:rsid w:val="0092680E"/>
    <w:rsid w:val="009276CC"/>
    <w:rsid w:val="00930D39"/>
    <w:rsid w:val="00930FF0"/>
    <w:rsid w:val="009310B7"/>
    <w:rsid w:val="00931884"/>
    <w:rsid w:val="00931A25"/>
    <w:rsid w:val="0093253F"/>
    <w:rsid w:val="009329CD"/>
    <w:rsid w:val="00933511"/>
    <w:rsid w:val="009337D1"/>
    <w:rsid w:val="00933A5E"/>
    <w:rsid w:val="0093465A"/>
    <w:rsid w:val="00934891"/>
    <w:rsid w:val="009353AA"/>
    <w:rsid w:val="009356C3"/>
    <w:rsid w:val="00935B66"/>
    <w:rsid w:val="00936220"/>
    <w:rsid w:val="009371C1"/>
    <w:rsid w:val="009377E1"/>
    <w:rsid w:val="00937C63"/>
    <w:rsid w:val="00937D43"/>
    <w:rsid w:val="00937EBE"/>
    <w:rsid w:val="00940128"/>
    <w:rsid w:val="009404DB"/>
    <w:rsid w:val="00940821"/>
    <w:rsid w:val="00941922"/>
    <w:rsid w:val="00942C05"/>
    <w:rsid w:val="00942CDF"/>
    <w:rsid w:val="00943802"/>
    <w:rsid w:val="00944288"/>
    <w:rsid w:val="00944CE1"/>
    <w:rsid w:val="00946514"/>
    <w:rsid w:val="0095094A"/>
    <w:rsid w:val="0095173D"/>
    <w:rsid w:val="009518FF"/>
    <w:rsid w:val="00952DF0"/>
    <w:rsid w:val="009540F3"/>
    <w:rsid w:val="009541C6"/>
    <w:rsid w:val="00954B8D"/>
    <w:rsid w:val="00954CEC"/>
    <w:rsid w:val="0095544C"/>
    <w:rsid w:val="009556DF"/>
    <w:rsid w:val="00955A76"/>
    <w:rsid w:val="00955FA7"/>
    <w:rsid w:val="00956109"/>
    <w:rsid w:val="00956410"/>
    <w:rsid w:val="009568EC"/>
    <w:rsid w:val="00956DB5"/>
    <w:rsid w:val="00956EAF"/>
    <w:rsid w:val="00956FB1"/>
    <w:rsid w:val="00957307"/>
    <w:rsid w:val="00960703"/>
    <w:rsid w:val="0096114C"/>
    <w:rsid w:val="00961677"/>
    <w:rsid w:val="009627EF"/>
    <w:rsid w:val="00962957"/>
    <w:rsid w:val="00963025"/>
    <w:rsid w:val="009630F8"/>
    <w:rsid w:val="00964592"/>
    <w:rsid w:val="00965221"/>
    <w:rsid w:val="00965CCF"/>
    <w:rsid w:val="00966467"/>
    <w:rsid w:val="00966515"/>
    <w:rsid w:val="009673A0"/>
    <w:rsid w:val="0096760A"/>
    <w:rsid w:val="00967740"/>
    <w:rsid w:val="0097000F"/>
    <w:rsid w:val="00971529"/>
    <w:rsid w:val="00971B4D"/>
    <w:rsid w:val="00971D02"/>
    <w:rsid w:val="00972174"/>
    <w:rsid w:val="00972EE0"/>
    <w:rsid w:val="00974BCC"/>
    <w:rsid w:val="009755BA"/>
    <w:rsid w:val="00975D28"/>
    <w:rsid w:val="00975F92"/>
    <w:rsid w:val="00976913"/>
    <w:rsid w:val="00976BE8"/>
    <w:rsid w:val="00976DD6"/>
    <w:rsid w:val="00977CC1"/>
    <w:rsid w:val="0098033A"/>
    <w:rsid w:val="009808F5"/>
    <w:rsid w:val="00981001"/>
    <w:rsid w:val="0098188D"/>
    <w:rsid w:val="00981B32"/>
    <w:rsid w:val="00983723"/>
    <w:rsid w:val="0098374B"/>
    <w:rsid w:val="00983CD2"/>
    <w:rsid w:val="0098451A"/>
    <w:rsid w:val="00984DEB"/>
    <w:rsid w:val="00985771"/>
    <w:rsid w:val="00985AEE"/>
    <w:rsid w:val="0098648D"/>
    <w:rsid w:val="00986CA9"/>
    <w:rsid w:val="00987868"/>
    <w:rsid w:val="009879C2"/>
    <w:rsid w:val="00987C34"/>
    <w:rsid w:val="00990584"/>
    <w:rsid w:val="00990C8F"/>
    <w:rsid w:val="00991127"/>
    <w:rsid w:val="009921E5"/>
    <w:rsid w:val="00992254"/>
    <w:rsid w:val="00992DE6"/>
    <w:rsid w:val="009934A8"/>
    <w:rsid w:val="009937EA"/>
    <w:rsid w:val="00993AA4"/>
    <w:rsid w:val="00994212"/>
    <w:rsid w:val="0099589C"/>
    <w:rsid w:val="00995936"/>
    <w:rsid w:val="009962E0"/>
    <w:rsid w:val="00996A6D"/>
    <w:rsid w:val="009A0110"/>
    <w:rsid w:val="009A0257"/>
    <w:rsid w:val="009A1035"/>
    <w:rsid w:val="009A106C"/>
    <w:rsid w:val="009A1084"/>
    <w:rsid w:val="009A110A"/>
    <w:rsid w:val="009A1E48"/>
    <w:rsid w:val="009A2D32"/>
    <w:rsid w:val="009A3343"/>
    <w:rsid w:val="009A33C8"/>
    <w:rsid w:val="009A3546"/>
    <w:rsid w:val="009A3C92"/>
    <w:rsid w:val="009A40D3"/>
    <w:rsid w:val="009A42D4"/>
    <w:rsid w:val="009A55F3"/>
    <w:rsid w:val="009A5C91"/>
    <w:rsid w:val="009A6687"/>
    <w:rsid w:val="009A67DC"/>
    <w:rsid w:val="009A6987"/>
    <w:rsid w:val="009A7761"/>
    <w:rsid w:val="009B090F"/>
    <w:rsid w:val="009B0CF5"/>
    <w:rsid w:val="009B19B8"/>
    <w:rsid w:val="009B1B0C"/>
    <w:rsid w:val="009B2CBD"/>
    <w:rsid w:val="009B2D89"/>
    <w:rsid w:val="009B3396"/>
    <w:rsid w:val="009B4AC9"/>
    <w:rsid w:val="009B5889"/>
    <w:rsid w:val="009B59F3"/>
    <w:rsid w:val="009B705F"/>
    <w:rsid w:val="009B7FCD"/>
    <w:rsid w:val="009B7FFA"/>
    <w:rsid w:val="009C04FA"/>
    <w:rsid w:val="009C1CAD"/>
    <w:rsid w:val="009C25B9"/>
    <w:rsid w:val="009C4472"/>
    <w:rsid w:val="009C4635"/>
    <w:rsid w:val="009C4A4F"/>
    <w:rsid w:val="009C5160"/>
    <w:rsid w:val="009C5903"/>
    <w:rsid w:val="009C5E94"/>
    <w:rsid w:val="009C6B80"/>
    <w:rsid w:val="009C796D"/>
    <w:rsid w:val="009D02B0"/>
    <w:rsid w:val="009D0AEF"/>
    <w:rsid w:val="009D1519"/>
    <w:rsid w:val="009D29E2"/>
    <w:rsid w:val="009D2BDD"/>
    <w:rsid w:val="009D2D73"/>
    <w:rsid w:val="009D4232"/>
    <w:rsid w:val="009D4AB2"/>
    <w:rsid w:val="009D5FAE"/>
    <w:rsid w:val="009D6FBF"/>
    <w:rsid w:val="009D72D6"/>
    <w:rsid w:val="009D7D75"/>
    <w:rsid w:val="009E1204"/>
    <w:rsid w:val="009E184D"/>
    <w:rsid w:val="009E21D0"/>
    <w:rsid w:val="009E21DE"/>
    <w:rsid w:val="009E2C58"/>
    <w:rsid w:val="009E3047"/>
    <w:rsid w:val="009E33F3"/>
    <w:rsid w:val="009E36F1"/>
    <w:rsid w:val="009E40B0"/>
    <w:rsid w:val="009E462C"/>
    <w:rsid w:val="009E4799"/>
    <w:rsid w:val="009E5778"/>
    <w:rsid w:val="009E5AD1"/>
    <w:rsid w:val="009E5D36"/>
    <w:rsid w:val="009E5F52"/>
    <w:rsid w:val="009E62F6"/>
    <w:rsid w:val="009E6431"/>
    <w:rsid w:val="009E67F4"/>
    <w:rsid w:val="009E715B"/>
    <w:rsid w:val="009F12A2"/>
    <w:rsid w:val="009F13D3"/>
    <w:rsid w:val="009F2929"/>
    <w:rsid w:val="009F41D9"/>
    <w:rsid w:val="009F4E02"/>
    <w:rsid w:val="009F4F32"/>
    <w:rsid w:val="009F4F52"/>
    <w:rsid w:val="009F5196"/>
    <w:rsid w:val="009F5894"/>
    <w:rsid w:val="009F5FED"/>
    <w:rsid w:val="009F6016"/>
    <w:rsid w:val="009F6221"/>
    <w:rsid w:val="009F635E"/>
    <w:rsid w:val="009F6394"/>
    <w:rsid w:val="009F73F7"/>
    <w:rsid w:val="009F7DE9"/>
    <w:rsid w:val="00A00077"/>
    <w:rsid w:val="00A0222E"/>
    <w:rsid w:val="00A0261E"/>
    <w:rsid w:val="00A02921"/>
    <w:rsid w:val="00A029FE"/>
    <w:rsid w:val="00A02B93"/>
    <w:rsid w:val="00A02E84"/>
    <w:rsid w:val="00A0467F"/>
    <w:rsid w:val="00A0471F"/>
    <w:rsid w:val="00A04A13"/>
    <w:rsid w:val="00A0531E"/>
    <w:rsid w:val="00A0543C"/>
    <w:rsid w:val="00A05B20"/>
    <w:rsid w:val="00A05DDC"/>
    <w:rsid w:val="00A0667E"/>
    <w:rsid w:val="00A06D32"/>
    <w:rsid w:val="00A06D44"/>
    <w:rsid w:val="00A07835"/>
    <w:rsid w:val="00A07D27"/>
    <w:rsid w:val="00A07D30"/>
    <w:rsid w:val="00A07D9C"/>
    <w:rsid w:val="00A07F72"/>
    <w:rsid w:val="00A11296"/>
    <w:rsid w:val="00A127C7"/>
    <w:rsid w:val="00A12856"/>
    <w:rsid w:val="00A128B4"/>
    <w:rsid w:val="00A13103"/>
    <w:rsid w:val="00A14705"/>
    <w:rsid w:val="00A148C1"/>
    <w:rsid w:val="00A14B6B"/>
    <w:rsid w:val="00A16CF1"/>
    <w:rsid w:val="00A172EF"/>
    <w:rsid w:val="00A1746E"/>
    <w:rsid w:val="00A175E7"/>
    <w:rsid w:val="00A17E37"/>
    <w:rsid w:val="00A21EBD"/>
    <w:rsid w:val="00A21F04"/>
    <w:rsid w:val="00A220D4"/>
    <w:rsid w:val="00A23347"/>
    <w:rsid w:val="00A23A99"/>
    <w:rsid w:val="00A24E0E"/>
    <w:rsid w:val="00A255BB"/>
    <w:rsid w:val="00A26F7F"/>
    <w:rsid w:val="00A2703C"/>
    <w:rsid w:val="00A272B3"/>
    <w:rsid w:val="00A27AF3"/>
    <w:rsid w:val="00A300BC"/>
    <w:rsid w:val="00A302DD"/>
    <w:rsid w:val="00A30FB5"/>
    <w:rsid w:val="00A312DC"/>
    <w:rsid w:val="00A31332"/>
    <w:rsid w:val="00A31379"/>
    <w:rsid w:val="00A31B0D"/>
    <w:rsid w:val="00A32AEE"/>
    <w:rsid w:val="00A32C03"/>
    <w:rsid w:val="00A3359F"/>
    <w:rsid w:val="00A34BA3"/>
    <w:rsid w:val="00A34E69"/>
    <w:rsid w:val="00A34FB5"/>
    <w:rsid w:val="00A35384"/>
    <w:rsid w:val="00A366EE"/>
    <w:rsid w:val="00A37324"/>
    <w:rsid w:val="00A40420"/>
    <w:rsid w:val="00A40B7B"/>
    <w:rsid w:val="00A41632"/>
    <w:rsid w:val="00A416BF"/>
    <w:rsid w:val="00A41747"/>
    <w:rsid w:val="00A4190B"/>
    <w:rsid w:val="00A41DAB"/>
    <w:rsid w:val="00A428DA"/>
    <w:rsid w:val="00A429C9"/>
    <w:rsid w:val="00A4379E"/>
    <w:rsid w:val="00A43A1E"/>
    <w:rsid w:val="00A445EE"/>
    <w:rsid w:val="00A45130"/>
    <w:rsid w:val="00A452F0"/>
    <w:rsid w:val="00A456BF"/>
    <w:rsid w:val="00A45925"/>
    <w:rsid w:val="00A46D62"/>
    <w:rsid w:val="00A472A5"/>
    <w:rsid w:val="00A50517"/>
    <w:rsid w:val="00A505F0"/>
    <w:rsid w:val="00A510C3"/>
    <w:rsid w:val="00A51B31"/>
    <w:rsid w:val="00A525C6"/>
    <w:rsid w:val="00A52B90"/>
    <w:rsid w:val="00A52F00"/>
    <w:rsid w:val="00A55675"/>
    <w:rsid w:val="00A5570F"/>
    <w:rsid w:val="00A559BD"/>
    <w:rsid w:val="00A56266"/>
    <w:rsid w:val="00A56279"/>
    <w:rsid w:val="00A56681"/>
    <w:rsid w:val="00A566D1"/>
    <w:rsid w:val="00A56BFF"/>
    <w:rsid w:val="00A57876"/>
    <w:rsid w:val="00A60F78"/>
    <w:rsid w:val="00A619BA"/>
    <w:rsid w:val="00A619C3"/>
    <w:rsid w:val="00A626AF"/>
    <w:rsid w:val="00A63237"/>
    <w:rsid w:val="00A6399B"/>
    <w:rsid w:val="00A63FB9"/>
    <w:rsid w:val="00A64160"/>
    <w:rsid w:val="00A64522"/>
    <w:rsid w:val="00A64A25"/>
    <w:rsid w:val="00A64AD3"/>
    <w:rsid w:val="00A64C78"/>
    <w:rsid w:val="00A651F0"/>
    <w:rsid w:val="00A65750"/>
    <w:rsid w:val="00A65DC9"/>
    <w:rsid w:val="00A65F87"/>
    <w:rsid w:val="00A661B0"/>
    <w:rsid w:val="00A717A0"/>
    <w:rsid w:val="00A71CA2"/>
    <w:rsid w:val="00A71E31"/>
    <w:rsid w:val="00A729AB"/>
    <w:rsid w:val="00A72CD0"/>
    <w:rsid w:val="00A7441D"/>
    <w:rsid w:val="00A74846"/>
    <w:rsid w:val="00A74A84"/>
    <w:rsid w:val="00A75120"/>
    <w:rsid w:val="00A758C6"/>
    <w:rsid w:val="00A76054"/>
    <w:rsid w:val="00A765F8"/>
    <w:rsid w:val="00A76782"/>
    <w:rsid w:val="00A76AF1"/>
    <w:rsid w:val="00A77A3D"/>
    <w:rsid w:val="00A77DC3"/>
    <w:rsid w:val="00A80D35"/>
    <w:rsid w:val="00A80FE8"/>
    <w:rsid w:val="00A82270"/>
    <w:rsid w:val="00A825CE"/>
    <w:rsid w:val="00A82A36"/>
    <w:rsid w:val="00A83736"/>
    <w:rsid w:val="00A83827"/>
    <w:rsid w:val="00A83CFC"/>
    <w:rsid w:val="00A8479F"/>
    <w:rsid w:val="00A862FF"/>
    <w:rsid w:val="00A866C8"/>
    <w:rsid w:val="00A867C3"/>
    <w:rsid w:val="00A867EE"/>
    <w:rsid w:val="00A86F91"/>
    <w:rsid w:val="00A871A5"/>
    <w:rsid w:val="00A8781E"/>
    <w:rsid w:val="00A87822"/>
    <w:rsid w:val="00A87FB5"/>
    <w:rsid w:val="00A90378"/>
    <w:rsid w:val="00A905F1"/>
    <w:rsid w:val="00A9176C"/>
    <w:rsid w:val="00A91C65"/>
    <w:rsid w:val="00A9284F"/>
    <w:rsid w:val="00A92F55"/>
    <w:rsid w:val="00A93E71"/>
    <w:rsid w:val="00A9463E"/>
    <w:rsid w:val="00A94B97"/>
    <w:rsid w:val="00A956BA"/>
    <w:rsid w:val="00A95907"/>
    <w:rsid w:val="00A95DAE"/>
    <w:rsid w:val="00A95EF4"/>
    <w:rsid w:val="00AA053A"/>
    <w:rsid w:val="00AA0D21"/>
    <w:rsid w:val="00AA0DE6"/>
    <w:rsid w:val="00AA1B9A"/>
    <w:rsid w:val="00AA1BAA"/>
    <w:rsid w:val="00AA2772"/>
    <w:rsid w:val="00AA2A5F"/>
    <w:rsid w:val="00AA3023"/>
    <w:rsid w:val="00AA391A"/>
    <w:rsid w:val="00AA3C12"/>
    <w:rsid w:val="00AA4E9E"/>
    <w:rsid w:val="00AA5EAB"/>
    <w:rsid w:val="00AA61C2"/>
    <w:rsid w:val="00AA6363"/>
    <w:rsid w:val="00AA7080"/>
    <w:rsid w:val="00AA7ED6"/>
    <w:rsid w:val="00AA7F22"/>
    <w:rsid w:val="00AA7F84"/>
    <w:rsid w:val="00AB0EF5"/>
    <w:rsid w:val="00AB1036"/>
    <w:rsid w:val="00AB1703"/>
    <w:rsid w:val="00AB2B43"/>
    <w:rsid w:val="00AB2E1E"/>
    <w:rsid w:val="00AB303B"/>
    <w:rsid w:val="00AB49CE"/>
    <w:rsid w:val="00AB51EB"/>
    <w:rsid w:val="00AB5909"/>
    <w:rsid w:val="00AB6105"/>
    <w:rsid w:val="00AB6281"/>
    <w:rsid w:val="00AB6E48"/>
    <w:rsid w:val="00AC1B0A"/>
    <w:rsid w:val="00AC3266"/>
    <w:rsid w:val="00AC340C"/>
    <w:rsid w:val="00AC4010"/>
    <w:rsid w:val="00AC4815"/>
    <w:rsid w:val="00AC4844"/>
    <w:rsid w:val="00AC4A98"/>
    <w:rsid w:val="00AC4DBC"/>
    <w:rsid w:val="00AC4E07"/>
    <w:rsid w:val="00AC5254"/>
    <w:rsid w:val="00AC537B"/>
    <w:rsid w:val="00AC59DC"/>
    <w:rsid w:val="00AC5B39"/>
    <w:rsid w:val="00AC6445"/>
    <w:rsid w:val="00AC6BFA"/>
    <w:rsid w:val="00AC6D9E"/>
    <w:rsid w:val="00AC718D"/>
    <w:rsid w:val="00AC73C2"/>
    <w:rsid w:val="00AC7C02"/>
    <w:rsid w:val="00AD0819"/>
    <w:rsid w:val="00AD10A9"/>
    <w:rsid w:val="00AD1213"/>
    <w:rsid w:val="00AD1791"/>
    <w:rsid w:val="00AD237D"/>
    <w:rsid w:val="00AD31B9"/>
    <w:rsid w:val="00AD3A70"/>
    <w:rsid w:val="00AD3AB5"/>
    <w:rsid w:val="00AD3D19"/>
    <w:rsid w:val="00AD3DF9"/>
    <w:rsid w:val="00AD6056"/>
    <w:rsid w:val="00AD66AD"/>
    <w:rsid w:val="00AD717D"/>
    <w:rsid w:val="00AD7638"/>
    <w:rsid w:val="00AD7B10"/>
    <w:rsid w:val="00AE0599"/>
    <w:rsid w:val="00AE09DF"/>
    <w:rsid w:val="00AE118C"/>
    <w:rsid w:val="00AE11B3"/>
    <w:rsid w:val="00AE12E1"/>
    <w:rsid w:val="00AE1561"/>
    <w:rsid w:val="00AE1D50"/>
    <w:rsid w:val="00AE215F"/>
    <w:rsid w:val="00AE2A31"/>
    <w:rsid w:val="00AE4A32"/>
    <w:rsid w:val="00AE4EAB"/>
    <w:rsid w:val="00AE556D"/>
    <w:rsid w:val="00AE5AE7"/>
    <w:rsid w:val="00AE61BE"/>
    <w:rsid w:val="00AE75A3"/>
    <w:rsid w:val="00AE78DD"/>
    <w:rsid w:val="00AF327B"/>
    <w:rsid w:val="00AF46D5"/>
    <w:rsid w:val="00AF48FC"/>
    <w:rsid w:val="00AF4AC5"/>
    <w:rsid w:val="00AF5660"/>
    <w:rsid w:val="00AF606E"/>
    <w:rsid w:val="00AF6383"/>
    <w:rsid w:val="00AF673C"/>
    <w:rsid w:val="00AF686D"/>
    <w:rsid w:val="00AF6AC5"/>
    <w:rsid w:val="00AF6F49"/>
    <w:rsid w:val="00AF70D1"/>
    <w:rsid w:val="00AF725C"/>
    <w:rsid w:val="00AF7E46"/>
    <w:rsid w:val="00B006C0"/>
    <w:rsid w:val="00B00762"/>
    <w:rsid w:val="00B01346"/>
    <w:rsid w:val="00B01D3B"/>
    <w:rsid w:val="00B02254"/>
    <w:rsid w:val="00B02EF5"/>
    <w:rsid w:val="00B03E03"/>
    <w:rsid w:val="00B04162"/>
    <w:rsid w:val="00B041FC"/>
    <w:rsid w:val="00B04C67"/>
    <w:rsid w:val="00B04F1D"/>
    <w:rsid w:val="00B0536C"/>
    <w:rsid w:val="00B0791A"/>
    <w:rsid w:val="00B102BE"/>
    <w:rsid w:val="00B10D4E"/>
    <w:rsid w:val="00B1109D"/>
    <w:rsid w:val="00B1143D"/>
    <w:rsid w:val="00B117D0"/>
    <w:rsid w:val="00B12E45"/>
    <w:rsid w:val="00B12EEF"/>
    <w:rsid w:val="00B13485"/>
    <w:rsid w:val="00B137DE"/>
    <w:rsid w:val="00B13B08"/>
    <w:rsid w:val="00B13DA0"/>
    <w:rsid w:val="00B1508C"/>
    <w:rsid w:val="00B1599C"/>
    <w:rsid w:val="00B15B9C"/>
    <w:rsid w:val="00B161DC"/>
    <w:rsid w:val="00B162B8"/>
    <w:rsid w:val="00B16E7D"/>
    <w:rsid w:val="00B17262"/>
    <w:rsid w:val="00B2026B"/>
    <w:rsid w:val="00B202CF"/>
    <w:rsid w:val="00B218C7"/>
    <w:rsid w:val="00B22814"/>
    <w:rsid w:val="00B22B18"/>
    <w:rsid w:val="00B23182"/>
    <w:rsid w:val="00B232A0"/>
    <w:rsid w:val="00B241FC"/>
    <w:rsid w:val="00B246D2"/>
    <w:rsid w:val="00B247F0"/>
    <w:rsid w:val="00B25C1B"/>
    <w:rsid w:val="00B25CB4"/>
    <w:rsid w:val="00B2608A"/>
    <w:rsid w:val="00B261AA"/>
    <w:rsid w:val="00B273BE"/>
    <w:rsid w:val="00B278BA"/>
    <w:rsid w:val="00B27FCF"/>
    <w:rsid w:val="00B30C4A"/>
    <w:rsid w:val="00B30FEC"/>
    <w:rsid w:val="00B317C4"/>
    <w:rsid w:val="00B31935"/>
    <w:rsid w:val="00B320CF"/>
    <w:rsid w:val="00B32BC3"/>
    <w:rsid w:val="00B33A39"/>
    <w:rsid w:val="00B33A70"/>
    <w:rsid w:val="00B33E13"/>
    <w:rsid w:val="00B34890"/>
    <w:rsid w:val="00B348E5"/>
    <w:rsid w:val="00B35D52"/>
    <w:rsid w:val="00B36328"/>
    <w:rsid w:val="00B36ACC"/>
    <w:rsid w:val="00B36C87"/>
    <w:rsid w:val="00B3726B"/>
    <w:rsid w:val="00B37EAE"/>
    <w:rsid w:val="00B40042"/>
    <w:rsid w:val="00B4036A"/>
    <w:rsid w:val="00B40CD3"/>
    <w:rsid w:val="00B40CDC"/>
    <w:rsid w:val="00B40D54"/>
    <w:rsid w:val="00B40F0C"/>
    <w:rsid w:val="00B41257"/>
    <w:rsid w:val="00B4128A"/>
    <w:rsid w:val="00B41790"/>
    <w:rsid w:val="00B42C3B"/>
    <w:rsid w:val="00B42E1B"/>
    <w:rsid w:val="00B4367F"/>
    <w:rsid w:val="00B4436A"/>
    <w:rsid w:val="00B451F8"/>
    <w:rsid w:val="00B456C8"/>
    <w:rsid w:val="00B47378"/>
    <w:rsid w:val="00B47DFB"/>
    <w:rsid w:val="00B5002C"/>
    <w:rsid w:val="00B5073A"/>
    <w:rsid w:val="00B50C98"/>
    <w:rsid w:val="00B50ECC"/>
    <w:rsid w:val="00B514F5"/>
    <w:rsid w:val="00B52ACD"/>
    <w:rsid w:val="00B52BFB"/>
    <w:rsid w:val="00B5466D"/>
    <w:rsid w:val="00B54700"/>
    <w:rsid w:val="00B54E69"/>
    <w:rsid w:val="00B550B4"/>
    <w:rsid w:val="00B55276"/>
    <w:rsid w:val="00B55949"/>
    <w:rsid w:val="00B56A2F"/>
    <w:rsid w:val="00B57A53"/>
    <w:rsid w:val="00B57FDE"/>
    <w:rsid w:val="00B61854"/>
    <w:rsid w:val="00B61B68"/>
    <w:rsid w:val="00B62CF2"/>
    <w:rsid w:val="00B62D55"/>
    <w:rsid w:val="00B62FDD"/>
    <w:rsid w:val="00B635C0"/>
    <w:rsid w:val="00B64366"/>
    <w:rsid w:val="00B656D8"/>
    <w:rsid w:val="00B657D6"/>
    <w:rsid w:val="00B65C12"/>
    <w:rsid w:val="00B66261"/>
    <w:rsid w:val="00B66572"/>
    <w:rsid w:val="00B66C16"/>
    <w:rsid w:val="00B67391"/>
    <w:rsid w:val="00B70181"/>
    <w:rsid w:val="00B70238"/>
    <w:rsid w:val="00B70AE7"/>
    <w:rsid w:val="00B718AA"/>
    <w:rsid w:val="00B71C03"/>
    <w:rsid w:val="00B72B35"/>
    <w:rsid w:val="00B72DBF"/>
    <w:rsid w:val="00B73A0D"/>
    <w:rsid w:val="00B73F72"/>
    <w:rsid w:val="00B7586F"/>
    <w:rsid w:val="00B75D6D"/>
    <w:rsid w:val="00B76088"/>
    <w:rsid w:val="00B762E9"/>
    <w:rsid w:val="00B7631B"/>
    <w:rsid w:val="00B800EC"/>
    <w:rsid w:val="00B80EF2"/>
    <w:rsid w:val="00B81416"/>
    <w:rsid w:val="00B81683"/>
    <w:rsid w:val="00B81E18"/>
    <w:rsid w:val="00B82BEE"/>
    <w:rsid w:val="00B83452"/>
    <w:rsid w:val="00B836A5"/>
    <w:rsid w:val="00B8460D"/>
    <w:rsid w:val="00B84769"/>
    <w:rsid w:val="00B85411"/>
    <w:rsid w:val="00B85BB7"/>
    <w:rsid w:val="00B868C5"/>
    <w:rsid w:val="00B868F8"/>
    <w:rsid w:val="00B86B2C"/>
    <w:rsid w:val="00B87567"/>
    <w:rsid w:val="00B90B52"/>
    <w:rsid w:val="00B90F0C"/>
    <w:rsid w:val="00B9118D"/>
    <w:rsid w:val="00B9165A"/>
    <w:rsid w:val="00B9187E"/>
    <w:rsid w:val="00B91CB8"/>
    <w:rsid w:val="00B925FB"/>
    <w:rsid w:val="00B92D81"/>
    <w:rsid w:val="00B92E76"/>
    <w:rsid w:val="00B93403"/>
    <w:rsid w:val="00B93563"/>
    <w:rsid w:val="00B93A1D"/>
    <w:rsid w:val="00B93C05"/>
    <w:rsid w:val="00B93FA9"/>
    <w:rsid w:val="00B95951"/>
    <w:rsid w:val="00B961D0"/>
    <w:rsid w:val="00B96247"/>
    <w:rsid w:val="00B9637F"/>
    <w:rsid w:val="00B96698"/>
    <w:rsid w:val="00B96C03"/>
    <w:rsid w:val="00B97E19"/>
    <w:rsid w:val="00BA07CB"/>
    <w:rsid w:val="00BA08A9"/>
    <w:rsid w:val="00BA12F4"/>
    <w:rsid w:val="00BA2078"/>
    <w:rsid w:val="00BA2540"/>
    <w:rsid w:val="00BA2F5C"/>
    <w:rsid w:val="00BA3C0D"/>
    <w:rsid w:val="00BA3D8B"/>
    <w:rsid w:val="00BA4CA5"/>
    <w:rsid w:val="00BA4D0E"/>
    <w:rsid w:val="00BA5076"/>
    <w:rsid w:val="00BA586C"/>
    <w:rsid w:val="00BA7889"/>
    <w:rsid w:val="00BA7FF4"/>
    <w:rsid w:val="00BB06B8"/>
    <w:rsid w:val="00BB08A4"/>
    <w:rsid w:val="00BB08CB"/>
    <w:rsid w:val="00BB154B"/>
    <w:rsid w:val="00BB26C2"/>
    <w:rsid w:val="00BB467D"/>
    <w:rsid w:val="00BB46A1"/>
    <w:rsid w:val="00BB47DD"/>
    <w:rsid w:val="00BB47E7"/>
    <w:rsid w:val="00BB5808"/>
    <w:rsid w:val="00BB6D96"/>
    <w:rsid w:val="00BB7637"/>
    <w:rsid w:val="00BC06BD"/>
    <w:rsid w:val="00BC12AB"/>
    <w:rsid w:val="00BC2B03"/>
    <w:rsid w:val="00BC2EF5"/>
    <w:rsid w:val="00BC351B"/>
    <w:rsid w:val="00BC3932"/>
    <w:rsid w:val="00BC3F0C"/>
    <w:rsid w:val="00BC514C"/>
    <w:rsid w:val="00BC64BC"/>
    <w:rsid w:val="00BC6E37"/>
    <w:rsid w:val="00BC730C"/>
    <w:rsid w:val="00BC7686"/>
    <w:rsid w:val="00BC769B"/>
    <w:rsid w:val="00BC7DD4"/>
    <w:rsid w:val="00BD050A"/>
    <w:rsid w:val="00BD0F3B"/>
    <w:rsid w:val="00BD1424"/>
    <w:rsid w:val="00BD16C7"/>
    <w:rsid w:val="00BD189C"/>
    <w:rsid w:val="00BD1C74"/>
    <w:rsid w:val="00BD2341"/>
    <w:rsid w:val="00BD2547"/>
    <w:rsid w:val="00BD3485"/>
    <w:rsid w:val="00BD39B6"/>
    <w:rsid w:val="00BD440A"/>
    <w:rsid w:val="00BD4D44"/>
    <w:rsid w:val="00BD75DB"/>
    <w:rsid w:val="00BD7B8E"/>
    <w:rsid w:val="00BE0450"/>
    <w:rsid w:val="00BE1272"/>
    <w:rsid w:val="00BE16F4"/>
    <w:rsid w:val="00BE35C1"/>
    <w:rsid w:val="00BE41C3"/>
    <w:rsid w:val="00BE41CE"/>
    <w:rsid w:val="00BE488A"/>
    <w:rsid w:val="00BE5D2F"/>
    <w:rsid w:val="00BE6052"/>
    <w:rsid w:val="00BE6898"/>
    <w:rsid w:val="00BE7085"/>
    <w:rsid w:val="00BE7109"/>
    <w:rsid w:val="00BE724C"/>
    <w:rsid w:val="00BE761A"/>
    <w:rsid w:val="00BE775A"/>
    <w:rsid w:val="00BF0D18"/>
    <w:rsid w:val="00BF0E40"/>
    <w:rsid w:val="00BF0F65"/>
    <w:rsid w:val="00BF11F7"/>
    <w:rsid w:val="00BF16B8"/>
    <w:rsid w:val="00BF1E71"/>
    <w:rsid w:val="00BF1F22"/>
    <w:rsid w:val="00BF2530"/>
    <w:rsid w:val="00BF2D6B"/>
    <w:rsid w:val="00BF3CFC"/>
    <w:rsid w:val="00BF52DB"/>
    <w:rsid w:val="00BF62AB"/>
    <w:rsid w:val="00BF6BA7"/>
    <w:rsid w:val="00BF6C25"/>
    <w:rsid w:val="00BF6C48"/>
    <w:rsid w:val="00BF6C83"/>
    <w:rsid w:val="00BF7561"/>
    <w:rsid w:val="00BF7918"/>
    <w:rsid w:val="00BF7C1A"/>
    <w:rsid w:val="00BF7FAB"/>
    <w:rsid w:val="00C00E5C"/>
    <w:rsid w:val="00C01F66"/>
    <w:rsid w:val="00C0221C"/>
    <w:rsid w:val="00C023EE"/>
    <w:rsid w:val="00C025AC"/>
    <w:rsid w:val="00C0260B"/>
    <w:rsid w:val="00C02A29"/>
    <w:rsid w:val="00C030F5"/>
    <w:rsid w:val="00C06274"/>
    <w:rsid w:val="00C06510"/>
    <w:rsid w:val="00C07543"/>
    <w:rsid w:val="00C07E4C"/>
    <w:rsid w:val="00C10DD2"/>
    <w:rsid w:val="00C114BC"/>
    <w:rsid w:val="00C1155E"/>
    <w:rsid w:val="00C11C2B"/>
    <w:rsid w:val="00C1210C"/>
    <w:rsid w:val="00C12687"/>
    <w:rsid w:val="00C12763"/>
    <w:rsid w:val="00C12B43"/>
    <w:rsid w:val="00C12CF0"/>
    <w:rsid w:val="00C12FD0"/>
    <w:rsid w:val="00C13484"/>
    <w:rsid w:val="00C13631"/>
    <w:rsid w:val="00C15B1E"/>
    <w:rsid w:val="00C16005"/>
    <w:rsid w:val="00C160A2"/>
    <w:rsid w:val="00C162C2"/>
    <w:rsid w:val="00C17707"/>
    <w:rsid w:val="00C17CCD"/>
    <w:rsid w:val="00C17E7D"/>
    <w:rsid w:val="00C20887"/>
    <w:rsid w:val="00C21235"/>
    <w:rsid w:val="00C2194B"/>
    <w:rsid w:val="00C226E0"/>
    <w:rsid w:val="00C229BF"/>
    <w:rsid w:val="00C22B67"/>
    <w:rsid w:val="00C22C5F"/>
    <w:rsid w:val="00C22EC7"/>
    <w:rsid w:val="00C23249"/>
    <w:rsid w:val="00C234BD"/>
    <w:rsid w:val="00C2387C"/>
    <w:rsid w:val="00C23934"/>
    <w:rsid w:val="00C23A6D"/>
    <w:rsid w:val="00C2459C"/>
    <w:rsid w:val="00C24850"/>
    <w:rsid w:val="00C2490D"/>
    <w:rsid w:val="00C24F9C"/>
    <w:rsid w:val="00C25B33"/>
    <w:rsid w:val="00C2618D"/>
    <w:rsid w:val="00C26345"/>
    <w:rsid w:val="00C27287"/>
    <w:rsid w:val="00C30741"/>
    <w:rsid w:val="00C307C8"/>
    <w:rsid w:val="00C3086A"/>
    <w:rsid w:val="00C31673"/>
    <w:rsid w:val="00C31757"/>
    <w:rsid w:val="00C32104"/>
    <w:rsid w:val="00C32D41"/>
    <w:rsid w:val="00C32E59"/>
    <w:rsid w:val="00C333D5"/>
    <w:rsid w:val="00C33731"/>
    <w:rsid w:val="00C338B7"/>
    <w:rsid w:val="00C344E9"/>
    <w:rsid w:val="00C34963"/>
    <w:rsid w:val="00C35FE3"/>
    <w:rsid w:val="00C3661B"/>
    <w:rsid w:val="00C3668A"/>
    <w:rsid w:val="00C36B42"/>
    <w:rsid w:val="00C36F98"/>
    <w:rsid w:val="00C37269"/>
    <w:rsid w:val="00C373EF"/>
    <w:rsid w:val="00C37E5B"/>
    <w:rsid w:val="00C401C8"/>
    <w:rsid w:val="00C408D4"/>
    <w:rsid w:val="00C41199"/>
    <w:rsid w:val="00C412BC"/>
    <w:rsid w:val="00C43C07"/>
    <w:rsid w:val="00C441AA"/>
    <w:rsid w:val="00C45BCA"/>
    <w:rsid w:val="00C46458"/>
    <w:rsid w:val="00C46959"/>
    <w:rsid w:val="00C46B3B"/>
    <w:rsid w:val="00C46F40"/>
    <w:rsid w:val="00C47745"/>
    <w:rsid w:val="00C47757"/>
    <w:rsid w:val="00C50464"/>
    <w:rsid w:val="00C512B9"/>
    <w:rsid w:val="00C532AA"/>
    <w:rsid w:val="00C5352F"/>
    <w:rsid w:val="00C5398C"/>
    <w:rsid w:val="00C53D00"/>
    <w:rsid w:val="00C53F65"/>
    <w:rsid w:val="00C5420F"/>
    <w:rsid w:val="00C542B0"/>
    <w:rsid w:val="00C548CB"/>
    <w:rsid w:val="00C548D2"/>
    <w:rsid w:val="00C550DC"/>
    <w:rsid w:val="00C55478"/>
    <w:rsid w:val="00C55D22"/>
    <w:rsid w:val="00C56680"/>
    <w:rsid w:val="00C567EF"/>
    <w:rsid w:val="00C571C3"/>
    <w:rsid w:val="00C57283"/>
    <w:rsid w:val="00C60244"/>
    <w:rsid w:val="00C6076A"/>
    <w:rsid w:val="00C60C7E"/>
    <w:rsid w:val="00C60F6D"/>
    <w:rsid w:val="00C61223"/>
    <w:rsid w:val="00C6161A"/>
    <w:rsid w:val="00C6174C"/>
    <w:rsid w:val="00C61B74"/>
    <w:rsid w:val="00C61CA5"/>
    <w:rsid w:val="00C61CA9"/>
    <w:rsid w:val="00C62855"/>
    <w:rsid w:val="00C629A1"/>
    <w:rsid w:val="00C62F5F"/>
    <w:rsid w:val="00C630A3"/>
    <w:rsid w:val="00C63F68"/>
    <w:rsid w:val="00C64FEB"/>
    <w:rsid w:val="00C65111"/>
    <w:rsid w:val="00C655F3"/>
    <w:rsid w:val="00C65F47"/>
    <w:rsid w:val="00C66ACC"/>
    <w:rsid w:val="00C6751F"/>
    <w:rsid w:val="00C678A8"/>
    <w:rsid w:val="00C7023A"/>
    <w:rsid w:val="00C70A0C"/>
    <w:rsid w:val="00C70B59"/>
    <w:rsid w:val="00C70C41"/>
    <w:rsid w:val="00C71987"/>
    <w:rsid w:val="00C72188"/>
    <w:rsid w:val="00C72361"/>
    <w:rsid w:val="00C723D6"/>
    <w:rsid w:val="00C72784"/>
    <w:rsid w:val="00C729BC"/>
    <w:rsid w:val="00C72EC9"/>
    <w:rsid w:val="00C73185"/>
    <w:rsid w:val="00C731A2"/>
    <w:rsid w:val="00C74BD4"/>
    <w:rsid w:val="00C75515"/>
    <w:rsid w:val="00C75B3E"/>
    <w:rsid w:val="00C75CD4"/>
    <w:rsid w:val="00C76447"/>
    <w:rsid w:val="00C76DDE"/>
    <w:rsid w:val="00C77073"/>
    <w:rsid w:val="00C779A3"/>
    <w:rsid w:val="00C77A3F"/>
    <w:rsid w:val="00C77EE9"/>
    <w:rsid w:val="00C80992"/>
    <w:rsid w:val="00C80F4B"/>
    <w:rsid w:val="00C810F7"/>
    <w:rsid w:val="00C8137D"/>
    <w:rsid w:val="00C81770"/>
    <w:rsid w:val="00C81E98"/>
    <w:rsid w:val="00C824F7"/>
    <w:rsid w:val="00C825C6"/>
    <w:rsid w:val="00C83842"/>
    <w:rsid w:val="00C86188"/>
    <w:rsid w:val="00C86933"/>
    <w:rsid w:val="00C869C4"/>
    <w:rsid w:val="00C87DAC"/>
    <w:rsid w:val="00C87F67"/>
    <w:rsid w:val="00C911CB"/>
    <w:rsid w:val="00C91568"/>
    <w:rsid w:val="00C91750"/>
    <w:rsid w:val="00C920B7"/>
    <w:rsid w:val="00C9287F"/>
    <w:rsid w:val="00C92F44"/>
    <w:rsid w:val="00C9378A"/>
    <w:rsid w:val="00C944F5"/>
    <w:rsid w:val="00C95387"/>
    <w:rsid w:val="00C955B0"/>
    <w:rsid w:val="00C95795"/>
    <w:rsid w:val="00C9601A"/>
    <w:rsid w:val="00C9664A"/>
    <w:rsid w:val="00C96C39"/>
    <w:rsid w:val="00C976FD"/>
    <w:rsid w:val="00C97B0F"/>
    <w:rsid w:val="00CA031B"/>
    <w:rsid w:val="00CA0867"/>
    <w:rsid w:val="00CA0B5E"/>
    <w:rsid w:val="00CA0F7A"/>
    <w:rsid w:val="00CA1096"/>
    <w:rsid w:val="00CA226E"/>
    <w:rsid w:val="00CA2B1F"/>
    <w:rsid w:val="00CA350E"/>
    <w:rsid w:val="00CA36BB"/>
    <w:rsid w:val="00CA38A3"/>
    <w:rsid w:val="00CA53D4"/>
    <w:rsid w:val="00CA5B7F"/>
    <w:rsid w:val="00CA604D"/>
    <w:rsid w:val="00CA672B"/>
    <w:rsid w:val="00CA7B4C"/>
    <w:rsid w:val="00CA7CA1"/>
    <w:rsid w:val="00CB035F"/>
    <w:rsid w:val="00CB161A"/>
    <w:rsid w:val="00CB2081"/>
    <w:rsid w:val="00CB2588"/>
    <w:rsid w:val="00CB2BE3"/>
    <w:rsid w:val="00CB36D1"/>
    <w:rsid w:val="00CB412E"/>
    <w:rsid w:val="00CB4493"/>
    <w:rsid w:val="00CB4913"/>
    <w:rsid w:val="00CB59F8"/>
    <w:rsid w:val="00CB5D60"/>
    <w:rsid w:val="00CB614C"/>
    <w:rsid w:val="00CB6370"/>
    <w:rsid w:val="00CB651E"/>
    <w:rsid w:val="00CB6900"/>
    <w:rsid w:val="00CB6C56"/>
    <w:rsid w:val="00CB7D88"/>
    <w:rsid w:val="00CC0111"/>
    <w:rsid w:val="00CC031B"/>
    <w:rsid w:val="00CC0A31"/>
    <w:rsid w:val="00CC1AD2"/>
    <w:rsid w:val="00CC1C0E"/>
    <w:rsid w:val="00CC2B2B"/>
    <w:rsid w:val="00CC327C"/>
    <w:rsid w:val="00CC3387"/>
    <w:rsid w:val="00CC39BE"/>
    <w:rsid w:val="00CC3F4E"/>
    <w:rsid w:val="00CC4397"/>
    <w:rsid w:val="00CC4E63"/>
    <w:rsid w:val="00CC4E6C"/>
    <w:rsid w:val="00CC5049"/>
    <w:rsid w:val="00CC54FE"/>
    <w:rsid w:val="00CC6868"/>
    <w:rsid w:val="00CC69D5"/>
    <w:rsid w:val="00CC77B9"/>
    <w:rsid w:val="00CD01B2"/>
    <w:rsid w:val="00CD01EC"/>
    <w:rsid w:val="00CD09B2"/>
    <w:rsid w:val="00CD0C91"/>
    <w:rsid w:val="00CD0E1F"/>
    <w:rsid w:val="00CD122C"/>
    <w:rsid w:val="00CD12D5"/>
    <w:rsid w:val="00CD2283"/>
    <w:rsid w:val="00CD32A9"/>
    <w:rsid w:val="00CD3ABD"/>
    <w:rsid w:val="00CD3BEC"/>
    <w:rsid w:val="00CD3E1A"/>
    <w:rsid w:val="00CD4650"/>
    <w:rsid w:val="00CD4687"/>
    <w:rsid w:val="00CD586E"/>
    <w:rsid w:val="00CD6410"/>
    <w:rsid w:val="00CD6A25"/>
    <w:rsid w:val="00CE0A74"/>
    <w:rsid w:val="00CE1649"/>
    <w:rsid w:val="00CE16E7"/>
    <w:rsid w:val="00CE21F3"/>
    <w:rsid w:val="00CE231F"/>
    <w:rsid w:val="00CE2CC3"/>
    <w:rsid w:val="00CE2D51"/>
    <w:rsid w:val="00CE3576"/>
    <w:rsid w:val="00CE3DBC"/>
    <w:rsid w:val="00CE3F8C"/>
    <w:rsid w:val="00CE3FD2"/>
    <w:rsid w:val="00CE4052"/>
    <w:rsid w:val="00CE4DC3"/>
    <w:rsid w:val="00CE588E"/>
    <w:rsid w:val="00CE5DE9"/>
    <w:rsid w:val="00CE5FA5"/>
    <w:rsid w:val="00CE69EF"/>
    <w:rsid w:val="00CE74B6"/>
    <w:rsid w:val="00CE751F"/>
    <w:rsid w:val="00CE77C6"/>
    <w:rsid w:val="00CE7CFD"/>
    <w:rsid w:val="00CF0380"/>
    <w:rsid w:val="00CF048C"/>
    <w:rsid w:val="00CF07F0"/>
    <w:rsid w:val="00CF089E"/>
    <w:rsid w:val="00CF132B"/>
    <w:rsid w:val="00CF18B8"/>
    <w:rsid w:val="00CF1B2C"/>
    <w:rsid w:val="00CF1FDA"/>
    <w:rsid w:val="00CF236E"/>
    <w:rsid w:val="00CF2FB8"/>
    <w:rsid w:val="00CF3233"/>
    <w:rsid w:val="00CF3E2F"/>
    <w:rsid w:val="00CF45F3"/>
    <w:rsid w:val="00CF460D"/>
    <w:rsid w:val="00CF4853"/>
    <w:rsid w:val="00CF4DC3"/>
    <w:rsid w:val="00CF4F70"/>
    <w:rsid w:val="00CF512A"/>
    <w:rsid w:val="00CF5A27"/>
    <w:rsid w:val="00CF5EBB"/>
    <w:rsid w:val="00CF6E5C"/>
    <w:rsid w:val="00CF6F50"/>
    <w:rsid w:val="00D0081F"/>
    <w:rsid w:val="00D00B15"/>
    <w:rsid w:val="00D012CB"/>
    <w:rsid w:val="00D01327"/>
    <w:rsid w:val="00D02857"/>
    <w:rsid w:val="00D02BB7"/>
    <w:rsid w:val="00D036F5"/>
    <w:rsid w:val="00D046E4"/>
    <w:rsid w:val="00D05AD7"/>
    <w:rsid w:val="00D07007"/>
    <w:rsid w:val="00D07612"/>
    <w:rsid w:val="00D10678"/>
    <w:rsid w:val="00D109D1"/>
    <w:rsid w:val="00D12070"/>
    <w:rsid w:val="00D1327F"/>
    <w:rsid w:val="00D1360D"/>
    <w:rsid w:val="00D13BD5"/>
    <w:rsid w:val="00D14200"/>
    <w:rsid w:val="00D14D30"/>
    <w:rsid w:val="00D151C4"/>
    <w:rsid w:val="00D152EE"/>
    <w:rsid w:val="00D15B7D"/>
    <w:rsid w:val="00D16362"/>
    <w:rsid w:val="00D16369"/>
    <w:rsid w:val="00D1650E"/>
    <w:rsid w:val="00D17530"/>
    <w:rsid w:val="00D17CB5"/>
    <w:rsid w:val="00D200ED"/>
    <w:rsid w:val="00D20B8A"/>
    <w:rsid w:val="00D20EE5"/>
    <w:rsid w:val="00D217A9"/>
    <w:rsid w:val="00D21D98"/>
    <w:rsid w:val="00D22019"/>
    <w:rsid w:val="00D223F0"/>
    <w:rsid w:val="00D228B1"/>
    <w:rsid w:val="00D23159"/>
    <w:rsid w:val="00D2381E"/>
    <w:rsid w:val="00D24598"/>
    <w:rsid w:val="00D24B46"/>
    <w:rsid w:val="00D25705"/>
    <w:rsid w:val="00D2657C"/>
    <w:rsid w:val="00D266F3"/>
    <w:rsid w:val="00D26CCB"/>
    <w:rsid w:val="00D26CCC"/>
    <w:rsid w:val="00D27B6A"/>
    <w:rsid w:val="00D27C1A"/>
    <w:rsid w:val="00D304AA"/>
    <w:rsid w:val="00D3059B"/>
    <w:rsid w:val="00D30C9A"/>
    <w:rsid w:val="00D30FDA"/>
    <w:rsid w:val="00D312BA"/>
    <w:rsid w:val="00D313C5"/>
    <w:rsid w:val="00D3211F"/>
    <w:rsid w:val="00D3277A"/>
    <w:rsid w:val="00D33099"/>
    <w:rsid w:val="00D33921"/>
    <w:rsid w:val="00D33D59"/>
    <w:rsid w:val="00D34392"/>
    <w:rsid w:val="00D3512D"/>
    <w:rsid w:val="00D35247"/>
    <w:rsid w:val="00D35768"/>
    <w:rsid w:val="00D36494"/>
    <w:rsid w:val="00D36B7A"/>
    <w:rsid w:val="00D401AC"/>
    <w:rsid w:val="00D415C1"/>
    <w:rsid w:val="00D41F51"/>
    <w:rsid w:val="00D423CE"/>
    <w:rsid w:val="00D42FF1"/>
    <w:rsid w:val="00D4346F"/>
    <w:rsid w:val="00D43805"/>
    <w:rsid w:val="00D43C27"/>
    <w:rsid w:val="00D43CBD"/>
    <w:rsid w:val="00D43EAB"/>
    <w:rsid w:val="00D44A81"/>
    <w:rsid w:val="00D4507F"/>
    <w:rsid w:val="00D45D40"/>
    <w:rsid w:val="00D462C4"/>
    <w:rsid w:val="00D4689A"/>
    <w:rsid w:val="00D46FCA"/>
    <w:rsid w:val="00D4716F"/>
    <w:rsid w:val="00D476A2"/>
    <w:rsid w:val="00D5119F"/>
    <w:rsid w:val="00D52017"/>
    <w:rsid w:val="00D52200"/>
    <w:rsid w:val="00D52550"/>
    <w:rsid w:val="00D53978"/>
    <w:rsid w:val="00D54010"/>
    <w:rsid w:val="00D55020"/>
    <w:rsid w:val="00D554D2"/>
    <w:rsid w:val="00D55C0D"/>
    <w:rsid w:val="00D55F69"/>
    <w:rsid w:val="00D56639"/>
    <w:rsid w:val="00D573DE"/>
    <w:rsid w:val="00D57D42"/>
    <w:rsid w:val="00D601CB"/>
    <w:rsid w:val="00D61512"/>
    <w:rsid w:val="00D6311F"/>
    <w:rsid w:val="00D63422"/>
    <w:rsid w:val="00D64362"/>
    <w:rsid w:val="00D64594"/>
    <w:rsid w:val="00D64E4E"/>
    <w:rsid w:val="00D6578C"/>
    <w:rsid w:val="00D66948"/>
    <w:rsid w:val="00D66FFC"/>
    <w:rsid w:val="00D67198"/>
    <w:rsid w:val="00D67333"/>
    <w:rsid w:val="00D673A0"/>
    <w:rsid w:val="00D70069"/>
    <w:rsid w:val="00D701E9"/>
    <w:rsid w:val="00D70329"/>
    <w:rsid w:val="00D70F94"/>
    <w:rsid w:val="00D71685"/>
    <w:rsid w:val="00D716E4"/>
    <w:rsid w:val="00D71A1F"/>
    <w:rsid w:val="00D71D85"/>
    <w:rsid w:val="00D7209A"/>
    <w:rsid w:val="00D72173"/>
    <w:rsid w:val="00D72960"/>
    <w:rsid w:val="00D72A5A"/>
    <w:rsid w:val="00D732A2"/>
    <w:rsid w:val="00D73B72"/>
    <w:rsid w:val="00D73C55"/>
    <w:rsid w:val="00D73C76"/>
    <w:rsid w:val="00D74CC3"/>
    <w:rsid w:val="00D75306"/>
    <w:rsid w:val="00D76044"/>
    <w:rsid w:val="00D774A3"/>
    <w:rsid w:val="00D800B6"/>
    <w:rsid w:val="00D80564"/>
    <w:rsid w:val="00D805D7"/>
    <w:rsid w:val="00D806F4"/>
    <w:rsid w:val="00D8071E"/>
    <w:rsid w:val="00D826AE"/>
    <w:rsid w:val="00D82879"/>
    <w:rsid w:val="00D8289F"/>
    <w:rsid w:val="00D82990"/>
    <w:rsid w:val="00D82B15"/>
    <w:rsid w:val="00D82CBF"/>
    <w:rsid w:val="00D831A3"/>
    <w:rsid w:val="00D835C6"/>
    <w:rsid w:val="00D84D9C"/>
    <w:rsid w:val="00D84FB5"/>
    <w:rsid w:val="00D85624"/>
    <w:rsid w:val="00D85A34"/>
    <w:rsid w:val="00D85F43"/>
    <w:rsid w:val="00D860DE"/>
    <w:rsid w:val="00D8615A"/>
    <w:rsid w:val="00D863B1"/>
    <w:rsid w:val="00D864D6"/>
    <w:rsid w:val="00D86B7D"/>
    <w:rsid w:val="00D87091"/>
    <w:rsid w:val="00D87BB9"/>
    <w:rsid w:val="00D87E56"/>
    <w:rsid w:val="00D87F1F"/>
    <w:rsid w:val="00D9085B"/>
    <w:rsid w:val="00D90D82"/>
    <w:rsid w:val="00D91233"/>
    <w:rsid w:val="00D917C4"/>
    <w:rsid w:val="00D91FDA"/>
    <w:rsid w:val="00D92518"/>
    <w:rsid w:val="00D941E0"/>
    <w:rsid w:val="00D947AE"/>
    <w:rsid w:val="00D94A94"/>
    <w:rsid w:val="00D94E52"/>
    <w:rsid w:val="00D95042"/>
    <w:rsid w:val="00D955A5"/>
    <w:rsid w:val="00D95696"/>
    <w:rsid w:val="00D95A47"/>
    <w:rsid w:val="00D9724B"/>
    <w:rsid w:val="00D9745E"/>
    <w:rsid w:val="00D9773E"/>
    <w:rsid w:val="00D97F8A"/>
    <w:rsid w:val="00DA03A5"/>
    <w:rsid w:val="00DA05F5"/>
    <w:rsid w:val="00DA1FF2"/>
    <w:rsid w:val="00DA20C8"/>
    <w:rsid w:val="00DA21AF"/>
    <w:rsid w:val="00DA29AE"/>
    <w:rsid w:val="00DA2C7D"/>
    <w:rsid w:val="00DA41FF"/>
    <w:rsid w:val="00DA47B8"/>
    <w:rsid w:val="00DA51E2"/>
    <w:rsid w:val="00DA5ABC"/>
    <w:rsid w:val="00DA6235"/>
    <w:rsid w:val="00DA6E66"/>
    <w:rsid w:val="00DA6EE3"/>
    <w:rsid w:val="00DA707E"/>
    <w:rsid w:val="00DA7484"/>
    <w:rsid w:val="00DA7B0F"/>
    <w:rsid w:val="00DB0191"/>
    <w:rsid w:val="00DB0A4E"/>
    <w:rsid w:val="00DB0BD8"/>
    <w:rsid w:val="00DB15A9"/>
    <w:rsid w:val="00DB15CD"/>
    <w:rsid w:val="00DB26F1"/>
    <w:rsid w:val="00DB2FDF"/>
    <w:rsid w:val="00DB3BB7"/>
    <w:rsid w:val="00DB4206"/>
    <w:rsid w:val="00DB44D5"/>
    <w:rsid w:val="00DB4936"/>
    <w:rsid w:val="00DB52DE"/>
    <w:rsid w:val="00DB530D"/>
    <w:rsid w:val="00DB578C"/>
    <w:rsid w:val="00DB5FD9"/>
    <w:rsid w:val="00DB7156"/>
    <w:rsid w:val="00DB725A"/>
    <w:rsid w:val="00DB7499"/>
    <w:rsid w:val="00DB7E28"/>
    <w:rsid w:val="00DC039D"/>
    <w:rsid w:val="00DC0566"/>
    <w:rsid w:val="00DC09B6"/>
    <w:rsid w:val="00DC0AE3"/>
    <w:rsid w:val="00DC0F33"/>
    <w:rsid w:val="00DC1AFB"/>
    <w:rsid w:val="00DC1DB5"/>
    <w:rsid w:val="00DC2797"/>
    <w:rsid w:val="00DC2816"/>
    <w:rsid w:val="00DC2CD9"/>
    <w:rsid w:val="00DC2EEF"/>
    <w:rsid w:val="00DC46F0"/>
    <w:rsid w:val="00DC5F3F"/>
    <w:rsid w:val="00DC6157"/>
    <w:rsid w:val="00DC6361"/>
    <w:rsid w:val="00DC7D59"/>
    <w:rsid w:val="00DD0954"/>
    <w:rsid w:val="00DD1305"/>
    <w:rsid w:val="00DD238C"/>
    <w:rsid w:val="00DD2FA3"/>
    <w:rsid w:val="00DD3E6C"/>
    <w:rsid w:val="00DD3ECA"/>
    <w:rsid w:val="00DD43A5"/>
    <w:rsid w:val="00DD597B"/>
    <w:rsid w:val="00DD6774"/>
    <w:rsid w:val="00DD6982"/>
    <w:rsid w:val="00DD6DC2"/>
    <w:rsid w:val="00DD7153"/>
    <w:rsid w:val="00DE013A"/>
    <w:rsid w:val="00DE03FC"/>
    <w:rsid w:val="00DE14D5"/>
    <w:rsid w:val="00DE1B01"/>
    <w:rsid w:val="00DE28C7"/>
    <w:rsid w:val="00DE2B7E"/>
    <w:rsid w:val="00DE3E6D"/>
    <w:rsid w:val="00DE50B6"/>
    <w:rsid w:val="00DE5105"/>
    <w:rsid w:val="00DE52E5"/>
    <w:rsid w:val="00DE5F72"/>
    <w:rsid w:val="00DE61C0"/>
    <w:rsid w:val="00DE65D0"/>
    <w:rsid w:val="00DE6804"/>
    <w:rsid w:val="00DE76B1"/>
    <w:rsid w:val="00DF1198"/>
    <w:rsid w:val="00DF1B4D"/>
    <w:rsid w:val="00DF36C9"/>
    <w:rsid w:val="00DF49F7"/>
    <w:rsid w:val="00DF5A74"/>
    <w:rsid w:val="00DF5BFE"/>
    <w:rsid w:val="00DF7228"/>
    <w:rsid w:val="00DF7946"/>
    <w:rsid w:val="00DF7D06"/>
    <w:rsid w:val="00DF7DED"/>
    <w:rsid w:val="00DF7F86"/>
    <w:rsid w:val="00E00B7E"/>
    <w:rsid w:val="00E00F56"/>
    <w:rsid w:val="00E01471"/>
    <w:rsid w:val="00E0221A"/>
    <w:rsid w:val="00E02794"/>
    <w:rsid w:val="00E035B5"/>
    <w:rsid w:val="00E03B03"/>
    <w:rsid w:val="00E04FF2"/>
    <w:rsid w:val="00E051C0"/>
    <w:rsid w:val="00E0531E"/>
    <w:rsid w:val="00E06199"/>
    <w:rsid w:val="00E07A27"/>
    <w:rsid w:val="00E11BEB"/>
    <w:rsid w:val="00E11EBA"/>
    <w:rsid w:val="00E12BF1"/>
    <w:rsid w:val="00E12D15"/>
    <w:rsid w:val="00E12D86"/>
    <w:rsid w:val="00E14751"/>
    <w:rsid w:val="00E14890"/>
    <w:rsid w:val="00E16B49"/>
    <w:rsid w:val="00E173E4"/>
    <w:rsid w:val="00E17F4E"/>
    <w:rsid w:val="00E20E18"/>
    <w:rsid w:val="00E21897"/>
    <w:rsid w:val="00E223C6"/>
    <w:rsid w:val="00E22B03"/>
    <w:rsid w:val="00E23930"/>
    <w:rsid w:val="00E24315"/>
    <w:rsid w:val="00E24435"/>
    <w:rsid w:val="00E2448A"/>
    <w:rsid w:val="00E24D48"/>
    <w:rsid w:val="00E24D60"/>
    <w:rsid w:val="00E2517A"/>
    <w:rsid w:val="00E256C9"/>
    <w:rsid w:val="00E26406"/>
    <w:rsid w:val="00E26C63"/>
    <w:rsid w:val="00E27F83"/>
    <w:rsid w:val="00E30825"/>
    <w:rsid w:val="00E30945"/>
    <w:rsid w:val="00E316FD"/>
    <w:rsid w:val="00E31B00"/>
    <w:rsid w:val="00E3241B"/>
    <w:rsid w:val="00E32C74"/>
    <w:rsid w:val="00E3304D"/>
    <w:rsid w:val="00E3331F"/>
    <w:rsid w:val="00E34054"/>
    <w:rsid w:val="00E3405C"/>
    <w:rsid w:val="00E354C3"/>
    <w:rsid w:val="00E35EB7"/>
    <w:rsid w:val="00E36EE2"/>
    <w:rsid w:val="00E37008"/>
    <w:rsid w:val="00E37264"/>
    <w:rsid w:val="00E37437"/>
    <w:rsid w:val="00E37881"/>
    <w:rsid w:val="00E37F65"/>
    <w:rsid w:val="00E40BBD"/>
    <w:rsid w:val="00E4146F"/>
    <w:rsid w:val="00E43AF2"/>
    <w:rsid w:val="00E44501"/>
    <w:rsid w:val="00E44531"/>
    <w:rsid w:val="00E44911"/>
    <w:rsid w:val="00E465C7"/>
    <w:rsid w:val="00E46E87"/>
    <w:rsid w:val="00E470CB"/>
    <w:rsid w:val="00E472B3"/>
    <w:rsid w:val="00E479CB"/>
    <w:rsid w:val="00E5089D"/>
    <w:rsid w:val="00E51FCF"/>
    <w:rsid w:val="00E523FF"/>
    <w:rsid w:val="00E52984"/>
    <w:rsid w:val="00E52A3E"/>
    <w:rsid w:val="00E52CC5"/>
    <w:rsid w:val="00E53123"/>
    <w:rsid w:val="00E53C1B"/>
    <w:rsid w:val="00E55C4D"/>
    <w:rsid w:val="00E55C96"/>
    <w:rsid w:val="00E575CD"/>
    <w:rsid w:val="00E57D00"/>
    <w:rsid w:val="00E608A5"/>
    <w:rsid w:val="00E60EE7"/>
    <w:rsid w:val="00E615AE"/>
    <w:rsid w:val="00E61977"/>
    <w:rsid w:val="00E61CD9"/>
    <w:rsid w:val="00E62BB4"/>
    <w:rsid w:val="00E6348D"/>
    <w:rsid w:val="00E634E1"/>
    <w:rsid w:val="00E63F35"/>
    <w:rsid w:val="00E64E0B"/>
    <w:rsid w:val="00E65C86"/>
    <w:rsid w:val="00E666E5"/>
    <w:rsid w:val="00E66711"/>
    <w:rsid w:val="00E66C33"/>
    <w:rsid w:val="00E703C9"/>
    <w:rsid w:val="00E70AF5"/>
    <w:rsid w:val="00E71633"/>
    <w:rsid w:val="00E71F7C"/>
    <w:rsid w:val="00E7273C"/>
    <w:rsid w:val="00E7298F"/>
    <w:rsid w:val="00E729C7"/>
    <w:rsid w:val="00E7382B"/>
    <w:rsid w:val="00E73AD8"/>
    <w:rsid w:val="00E73D87"/>
    <w:rsid w:val="00E743CA"/>
    <w:rsid w:val="00E74D7B"/>
    <w:rsid w:val="00E750C4"/>
    <w:rsid w:val="00E7542C"/>
    <w:rsid w:val="00E754D8"/>
    <w:rsid w:val="00E758B8"/>
    <w:rsid w:val="00E759C4"/>
    <w:rsid w:val="00E762D7"/>
    <w:rsid w:val="00E76CEF"/>
    <w:rsid w:val="00E76FED"/>
    <w:rsid w:val="00E7746B"/>
    <w:rsid w:val="00E77609"/>
    <w:rsid w:val="00E80ABE"/>
    <w:rsid w:val="00E81878"/>
    <w:rsid w:val="00E819E4"/>
    <w:rsid w:val="00E82970"/>
    <w:rsid w:val="00E82DC6"/>
    <w:rsid w:val="00E8348D"/>
    <w:rsid w:val="00E8486A"/>
    <w:rsid w:val="00E84999"/>
    <w:rsid w:val="00E85601"/>
    <w:rsid w:val="00E85776"/>
    <w:rsid w:val="00E859D9"/>
    <w:rsid w:val="00E85CE1"/>
    <w:rsid w:val="00E85E70"/>
    <w:rsid w:val="00E86064"/>
    <w:rsid w:val="00E862F2"/>
    <w:rsid w:val="00E870B8"/>
    <w:rsid w:val="00E87F70"/>
    <w:rsid w:val="00E90277"/>
    <w:rsid w:val="00E906F1"/>
    <w:rsid w:val="00E909F8"/>
    <w:rsid w:val="00E918CF"/>
    <w:rsid w:val="00E9197D"/>
    <w:rsid w:val="00E9205D"/>
    <w:rsid w:val="00E92BED"/>
    <w:rsid w:val="00E935A5"/>
    <w:rsid w:val="00E935E0"/>
    <w:rsid w:val="00E93F69"/>
    <w:rsid w:val="00E94718"/>
    <w:rsid w:val="00E94EEB"/>
    <w:rsid w:val="00E958C6"/>
    <w:rsid w:val="00E95B74"/>
    <w:rsid w:val="00E97072"/>
    <w:rsid w:val="00E9757A"/>
    <w:rsid w:val="00E97616"/>
    <w:rsid w:val="00E97A4C"/>
    <w:rsid w:val="00EA021D"/>
    <w:rsid w:val="00EA071C"/>
    <w:rsid w:val="00EA09EB"/>
    <w:rsid w:val="00EA0B69"/>
    <w:rsid w:val="00EA0C3E"/>
    <w:rsid w:val="00EA0C82"/>
    <w:rsid w:val="00EA0F3E"/>
    <w:rsid w:val="00EA0F78"/>
    <w:rsid w:val="00EA1060"/>
    <w:rsid w:val="00EA109E"/>
    <w:rsid w:val="00EA1B95"/>
    <w:rsid w:val="00EA250F"/>
    <w:rsid w:val="00EA2607"/>
    <w:rsid w:val="00EA2C6A"/>
    <w:rsid w:val="00EA2E0E"/>
    <w:rsid w:val="00EA305B"/>
    <w:rsid w:val="00EA3C5C"/>
    <w:rsid w:val="00EA4298"/>
    <w:rsid w:val="00EA4A8F"/>
    <w:rsid w:val="00EA4D72"/>
    <w:rsid w:val="00EB02FC"/>
    <w:rsid w:val="00EB0FAC"/>
    <w:rsid w:val="00EB1431"/>
    <w:rsid w:val="00EB2446"/>
    <w:rsid w:val="00EB28AC"/>
    <w:rsid w:val="00EB30B9"/>
    <w:rsid w:val="00EB418C"/>
    <w:rsid w:val="00EB4C76"/>
    <w:rsid w:val="00EB5002"/>
    <w:rsid w:val="00EB51CC"/>
    <w:rsid w:val="00EB5A7D"/>
    <w:rsid w:val="00EB63E6"/>
    <w:rsid w:val="00EB64C4"/>
    <w:rsid w:val="00EB6CD9"/>
    <w:rsid w:val="00EB6F83"/>
    <w:rsid w:val="00EC0591"/>
    <w:rsid w:val="00EC09E8"/>
    <w:rsid w:val="00EC0C68"/>
    <w:rsid w:val="00EC14CC"/>
    <w:rsid w:val="00EC175B"/>
    <w:rsid w:val="00EC226E"/>
    <w:rsid w:val="00EC2868"/>
    <w:rsid w:val="00EC293B"/>
    <w:rsid w:val="00EC2A85"/>
    <w:rsid w:val="00EC35CF"/>
    <w:rsid w:val="00EC3958"/>
    <w:rsid w:val="00EC44BF"/>
    <w:rsid w:val="00EC473C"/>
    <w:rsid w:val="00EC4D11"/>
    <w:rsid w:val="00EC501E"/>
    <w:rsid w:val="00EC509E"/>
    <w:rsid w:val="00EC50A1"/>
    <w:rsid w:val="00EC51EE"/>
    <w:rsid w:val="00EC5330"/>
    <w:rsid w:val="00EC5606"/>
    <w:rsid w:val="00EC57F7"/>
    <w:rsid w:val="00EC5B35"/>
    <w:rsid w:val="00EC60F7"/>
    <w:rsid w:val="00EC6399"/>
    <w:rsid w:val="00EC65AF"/>
    <w:rsid w:val="00EC68FC"/>
    <w:rsid w:val="00EC6C62"/>
    <w:rsid w:val="00EC7140"/>
    <w:rsid w:val="00EC7C92"/>
    <w:rsid w:val="00EC7E20"/>
    <w:rsid w:val="00ED0768"/>
    <w:rsid w:val="00ED0CF5"/>
    <w:rsid w:val="00ED0F11"/>
    <w:rsid w:val="00ED24D0"/>
    <w:rsid w:val="00ED26B6"/>
    <w:rsid w:val="00ED27C5"/>
    <w:rsid w:val="00ED37A2"/>
    <w:rsid w:val="00ED3D11"/>
    <w:rsid w:val="00ED3D60"/>
    <w:rsid w:val="00ED447A"/>
    <w:rsid w:val="00ED455B"/>
    <w:rsid w:val="00ED4F01"/>
    <w:rsid w:val="00ED5551"/>
    <w:rsid w:val="00ED71E4"/>
    <w:rsid w:val="00ED7EB2"/>
    <w:rsid w:val="00EE08E0"/>
    <w:rsid w:val="00EE1373"/>
    <w:rsid w:val="00EE169D"/>
    <w:rsid w:val="00EE1DCA"/>
    <w:rsid w:val="00EE2090"/>
    <w:rsid w:val="00EE2E8D"/>
    <w:rsid w:val="00EE3FEF"/>
    <w:rsid w:val="00EE4890"/>
    <w:rsid w:val="00EE499C"/>
    <w:rsid w:val="00EE5029"/>
    <w:rsid w:val="00EE54F5"/>
    <w:rsid w:val="00EE6743"/>
    <w:rsid w:val="00EE6932"/>
    <w:rsid w:val="00EE6AD6"/>
    <w:rsid w:val="00EE766A"/>
    <w:rsid w:val="00EE78C9"/>
    <w:rsid w:val="00EF088D"/>
    <w:rsid w:val="00EF1AFD"/>
    <w:rsid w:val="00EF24D2"/>
    <w:rsid w:val="00EF3483"/>
    <w:rsid w:val="00EF38F9"/>
    <w:rsid w:val="00EF4A2A"/>
    <w:rsid w:val="00EF582B"/>
    <w:rsid w:val="00EF58CB"/>
    <w:rsid w:val="00EF5E5A"/>
    <w:rsid w:val="00EF78CA"/>
    <w:rsid w:val="00EF78E8"/>
    <w:rsid w:val="00F00666"/>
    <w:rsid w:val="00F00A9F"/>
    <w:rsid w:val="00F01532"/>
    <w:rsid w:val="00F01655"/>
    <w:rsid w:val="00F01AB2"/>
    <w:rsid w:val="00F021F5"/>
    <w:rsid w:val="00F023AD"/>
    <w:rsid w:val="00F02651"/>
    <w:rsid w:val="00F02EFE"/>
    <w:rsid w:val="00F03458"/>
    <w:rsid w:val="00F04E18"/>
    <w:rsid w:val="00F05D70"/>
    <w:rsid w:val="00F06CFC"/>
    <w:rsid w:val="00F06F73"/>
    <w:rsid w:val="00F07243"/>
    <w:rsid w:val="00F07770"/>
    <w:rsid w:val="00F07D46"/>
    <w:rsid w:val="00F07DB1"/>
    <w:rsid w:val="00F07E4B"/>
    <w:rsid w:val="00F10071"/>
    <w:rsid w:val="00F1014A"/>
    <w:rsid w:val="00F131A6"/>
    <w:rsid w:val="00F1338C"/>
    <w:rsid w:val="00F133AA"/>
    <w:rsid w:val="00F138D7"/>
    <w:rsid w:val="00F14EEE"/>
    <w:rsid w:val="00F15278"/>
    <w:rsid w:val="00F15297"/>
    <w:rsid w:val="00F152E0"/>
    <w:rsid w:val="00F15BB2"/>
    <w:rsid w:val="00F15E80"/>
    <w:rsid w:val="00F16E41"/>
    <w:rsid w:val="00F17F71"/>
    <w:rsid w:val="00F2099C"/>
    <w:rsid w:val="00F20BDD"/>
    <w:rsid w:val="00F20C8D"/>
    <w:rsid w:val="00F214E9"/>
    <w:rsid w:val="00F2169D"/>
    <w:rsid w:val="00F217D5"/>
    <w:rsid w:val="00F21927"/>
    <w:rsid w:val="00F21BFA"/>
    <w:rsid w:val="00F21CA3"/>
    <w:rsid w:val="00F23C29"/>
    <w:rsid w:val="00F24386"/>
    <w:rsid w:val="00F24542"/>
    <w:rsid w:val="00F24C3A"/>
    <w:rsid w:val="00F24E92"/>
    <w:rsid w:val="00F252A4"/>
    <w:rsid w:val="00F259E9"/>
    <w:rsid w:val="00F25A24"/>
    <w:rsid w:val="00F25DFF"/>
    <w:rsid w:val="00F266B8"/>
    <w:rsid w:val="00F27288"/>
    <w:rsid w:val="00F272CC"/>
    <w:rsid w:val="00F27DF9"/>
    <w:rsid w:val="00F30818"/>
    <w:rsid w:val="00F31578"/>
    <w:rsid w:val="00F3159A"/>
    <w:rsid w:val="00F318DE"/>
    <w:rsid w:val="00F31950"/>
    <w:rsid w:val="00F323DC"/>
    <w:rsid w:val="00F3373B"/>
    <w:rsid w:val="00F337D7"/>
    <w:rsid w:val="00F3399A"/>
    <w:rsid w:val="00F348B4"/>
    <w:rsid w:val="00F34F12"/>
    <w:rsid w:val="00F35B7C"/>
    <w:rsid w:val="00F3600C"/>
    <w:rsid w:val="00F3678D"/>
    <w:rsid w:val="00F4179C"/>
    <w:rsid w:val="00F419A5"/>
    <w:rsid w:val="00F41D32"/>
    <w:rsid w:val="00F41E25"/>
    <w:rsid w:val="00F42BA0"/>
    <w:rsid w:val="00F42D74"/>
    <w:rsid w:val="00F42E8D"/>
    <w:rsid w:val="00F43314"/>
    <w:rsid w:val="00F43555"/>
    <w:rsid w:val="00F43734"/>
    <w:rsid w:val="00F44333"/>
    <w:rsid w:val="00F44395"/>
    <w:rsid w:val="00F44DD7"/>
    <w:rsid w:val="00F45A04"/>
    <w:rsid w:val="00F45B75"/>
    <w:rsid w:val="00F45D26"/>
    <w:rsid w:val="00F46269"/>
    <w:rsid w:val="00F46AC1"/>
    <w:rsid w:val="00F47242"/>
    <w:rsid w:val="00F47811"/>
    <w:rsid w:val="00F478AB"/>
    <w:rsid w:val="00F47958"/>
    <w:rsid w:val="00F50EA4"/>
    <w:rsid w:val="00F510A8"/>
    <w:rsid w:val="00F519C5"/>
    <w:rsid w:val="00F51ED6"/>
    <w:rsid w:val="00F536EA"/>
    <w:rsid w:val="00F53E05"/>
    <w:rsid w:val="00F5421E"/>
    <w:rsid w:val="00F546B7"/>
    <w:rsid w:val="00F54814"/>
    <w:rsid w:val="00F556E8"/>
    <w:rsid w:val="00F56319"/>
    <w:rsid w:val="00F569A9"/>
    <w:rsid w:val="00F56A5E"/>
    <w:rsid w:val="00F56ECA"/>
    <w:rsid w:val="00F57ACC"/>
    <w:rsid w:val="00F6049B"/>
    <w:rsid w:val="00F60513"/>
    <w:rsid w:val="00F6087F"/>
    <w:rsid w:val="00F60B5A"/>
    <w:rsid w:val="00F61905"/>
    <w:rsid w:val="00F61DC8"/>
    <w:rsid w:val="00F620C1"/>
    <w:rsid w:val="00F62AE9"/>
    <w:rsid w:val="00F62C3B"/>
    <w:rsid w:val="00F62D7D"/>
    <w:rsid w:val="00F62FBE"/>
    <w:rsid w:val="00F63A95"/>
    <w:rsid w:val="00F640BA"/>
    <w:rsid w:val="00F6447B"/>
    <w:rsid w:val="00F6448E"/>
    <w:rsid w:val="00F6475E"/>
    <w:rsid w:val="00F64950"/>
    <w:rsid w:val="00F6498E"/>
    <w:rsid w:val="00F64C23"/>
    <w:rsid w:val="00F64E62"/>
    <w:rsid w:val="00F64E87"/>
    <w:rsid w:val="00F655AA"/>
    <w:rsid w:val="00F664A9"/>
    <w:rsid w:val="00F6656F"/>
    <w:rsid w:val="00F66C70"/>
    <w:rsid w:val="00F66E56"/>
    <w:rsid w:val="00F66EC0"/>
    <w:rsid w:val="00F675D1"/>
    <w:rsid w:val="00F67634"/>
    <w:rsid w:val="00F701EB"/>
    <w:rsid w:val="00F70473"/>
    <w:rsid w:val="00F70A8B"/>
    <w:rsid w:val="00F71D1F"/>
    <w:rsid w:val="00F71D78"/>
    <w:rsid w:val="00F71E63"/>
    <w:rsid w:val="00F72D75"/>
    <w:rsid w:val="00F72FAE"/>
    <w:rsid w:val="00F733E9"/>
    <w:rsid w:val="00F736FF"/>
    <w:rsid w:val="00F7424C"/>
    <w:rsid w:val="00F74FDE"/>
    <w:rsid w:val="00F760E2"/>
    <w:rsid w:val="00F76593"/>
    <w:rsid w:val="00F777DB"/>
    <w:rsid w:val="00F82609"/>
    <w:rsid w:val="00F831F1"/>
    <w:rsid w:val="00F83539"/>
    <w:rsid w:val="00F839D3"/>
    <w:rsid w:val="00F83B49"/>
    <w:rsid w:val="00F83D50"/>
    <w:rsid w:val="00F85954"/>
    <w:rsid w:val="00F85F3D"/>
    <w:rsid w:val="00F862A8"/>
    <w:rsid w:val="00F86C7B"/>
    <w:rsid w:val="00F9031B"/>
    <w:rsid w:val="00F91760"/>
    <w:rsid w:val="00F9328D"/>
    <w:rsid w:val="00F936CE"/>
    <w:rsid w:val="00F9412D"/>
    <w:rsid w:val="00F94981"/>
    <w:rsid w:val="00F962E4"/>
    <w:rsid w:val="00F96656"/>
    <w:rsid w:val="00F96FEA"/>
    <w:rsid w:val="00F97105"/>
    <w:rsid w:val="00FA0899"/>
    <w:rsid w:val="00FA0A72"/>
    <w:rsid w:val="00FA0C30"/>
    <w:rsid w:val="00FA20C1"/>
    <w:rsid w:val="00FA28E1"/>
    <w:rsid w:val="00FA2D1B"/>
    <w:rsid w:val="00FA3099"/>
    <w:rsid w:val="00FA3409"/>
    <w:rsid w:val="00FA3B98"/>
    <w:rsid w:val="00FA3C90"/>
    <w:rsid w:val="00FA3EAA"/>
    <w:rsid w:val="00FA4108"/>
    <w:rsid w:val="00FA4559"/>
    <w:rsid w:val="00FA46B6"/>
    <w:rsid w:val="00FA53B0"/>
    <w:rsid w:val="00FA5C2E"/>
    <w:rsid w:val="00FA5D2E"/>
    <w:rsid w:val="00FA6A42"/>
    <w:rsid w:val="00FA7C17"/>
    <w:rsid w:val="00FA7DBD"/>
    <w:rsid w:val="00FB012A"/>
    <w:rsid w:val="00FB0F3F"/>
    <w:rsid w:val="00FB1548"/>
    <w:rsid w:val="00FB1D5E"/>
    <w:rsid w:val="00FB2C45"/>
    <w:rsid w:val="00FB3571"/>
    <w:rsid w:val="00FB3A61"/>
    <w:rsid w:val="00FB42B3"/>
    <w:rsid w:val="00FB4BBA"/>
    <w:rsid w:val="00FB4CB7"/>
    <w:rsid w:val="00FB4E05"/>
    <w:rsid w:val="00FB58E9"/>
    <w:rsid w:val="00FB6437"/>
    <w:rsid w:val="00FB6A94"/>
    <w:rsid w:val="00FC0C96"/>
    <w:rsid w:val="00FC1075"/>
    <w:rsid w:val="00FC1EFB"/>
    <w:rsid w:val="00FC243C"/>
    <w:rsid w:val="00FC2692"/>
    <w:rsid w:val="00FC2DD6"/>
    <w:rsid w:val="00FC33BC"/>
    <w:rsid w:val="00FC3A1C"/>
    <w:rsid w:val="00FC411B"/>
    <w:rsid w:val="00FC4169"/>
    <w:rsid w:val="00FC45D1"/>
    <w:rsid w:val="00FC5E7F"/>
    <w:rsid w:val="00FC6565"/>
    <w:rsid w:val="00FC6ADC"/>
    <w:rsid w:val="00FC713B"/>
    <w:rsid w:val="00FC765E"/>
    <w:rsid w:val="00FC7E11"/>
    <w:rsid w:val="00FD0CF7"/>
    <w:rsid w:val="00FD2E41"/>
    <w:rsid w:val="00FD507A"/>
    <w:rsid w:val="00FD70B9"/>
    <w:rsid w:val="00FD773D"/>
    <w:rsid w:val="00FE07E5"/>
    <w:rsid w:val="00FE0DEA"/>
    <w:rsid w:val="00FE17D6"/>
    <w:rsid w:val="00FE1BBE"/>
    <w:rsid w:val="00FE31DA"/>
    <w:rsid w:val="00FE397C"/>
    <w:rsid w:val="00FE39FC"/>
    <w:rsid w:val="00FE3B50"/>
    <w:rsid w:val="00FE3D77"/>
    <w:rsid w:val="00FE4178"/>
    <w:rsid w:val="00FE42DB"/>
    <w:rsid w:val="00FE4A23"/>
    <w:rsid w:val="00FE4A68"/>
    <w:rsid w:val="00FE4CB7"/>
    <w:rsid w:val="00FE5A3C"/>
    <w:rsid w:val="00FE7130"/>
    <w:rsid w:val="00FE751A"/>
    <w:rsid w:val="00FE7F88"/>
    <w:rsid w:val="00FF03E8"/>
    <w:rsid w:val="00FF0E2D"/>
    <w:rsid w:val="00FF0FB8"/>
    <w:rsid w:val="00FF1A86"/>
    <w:rsid w:val="00FF27B7"/>
    <w:rsid w:val="00FF4C9B"/>
    <w:rsid w:val="00FF4DE3"/>
    <w:rsid w:val="00FF5554"/>
    <w:rsid w:val="00FF5C7F"/>
    <w:rsid w:val="00FF6569"/>
    <w:rsid w:val="00FF6E60"/>
    <w:rsid w:val="00FF704F"/>
    <w:rsid w:val="00FF7857"/>
    <w:rsid w:val="00FF7D17"/>
    <w:rsid w:val="03E64A2F"/>
    <w:rsid w:val="08340A61"/>
    <w:rsid w:val="0AC6A1BA"/>
    <w:rsid w:val="0B31C9E7"/>
    <w:rsid w:val="0B38D2A3"/>
    <w:rsid w:val="0F050610"/>
    <w:rsid w:val="0F970ED8"/>
    <w:rsid w:val="0FA849AF"/>
    <w:rsid w:val="10CA1E31"/>
    <w:rsid w:val="125FE3E1"/>
    <w:rsid w:val="14E7A857"/>
    <w:rsid w:val="17A220BD"/>
    <w:rsid w:val="1936CF00"/>
    <w:rsid w:val="1C62FDA5"/>
    <w:rsid w:val="1E116241"/>
    <w:rsid w:val="1E6C5A5F"/>
    <w:rsid w:val="1EA7C096"/>
    <w:rsid w:val="2087CD38"/>
    <w:rsid w:val="22239D99"/>
    <w:rsid w:val="22539B01"/>
    <w:rsid w:val="22FDFBC1"/>
    <w:rsid w:val="23BF6DFA"/>
    <w:rsid w:val="2480A3C5"/>
    <w:rsid w:val="2541D990"/>
    <w:rsid w:val="2679F4D0"/>
    <w:rsid w:val="2737F08E"/>
    <w:rsid w:val="27C0063B"/>
    <w:rsid w:val="27C0320D"/>
    <w:rsid w:val="2A2EAF7E"/>
    <w:rsid w:val="2AEC34E0"/>
    <w:rsid w:val="2CD2521A"/>
    <w:rsid w:val="2E2F7391"/>
    <w:rsid w:val="2F0A0E27"/>
    <w:rsid w:val="33D591C4"/>
    <w:rsid w:val="36BF367E"/>
    <w:rsid w:val="37D655D7"/>
    <w:rsid w:val="3A44D348"/>
    <w:rsid w:val="3A4CC0CE"/>
    <w:rsid w:val="3ACE840E"/>
    <w:rsid w:val="3B0DF699"/>
    <w:rsid w:val="3D6B3933"/>
    <w:rsid w:val="3FD97A36"/>
    <w:rsid w:val="3FE167BC"/>
    <w:rsid w:val="40CBBD22"/>
    <w:rsid w:val="412EDC62"/>
    <w:rsid w:val="43D0B316"/>
    <w:rsid w:val="458785EF"/>
    <w:rsid w:val="462D570D"/>
    <w:rsid w:val="47278237"/>
    <w:rsid w:val="47EC79A1"/>
    <w:rsid w:val="4A299E15"/>
    <w:rsid w:val="4AADD037"/>
    <w:rsid w:val="4CD94F8F"/>
    <w:rsid w:val="4D815CFD"/>
    <w:rsid w:val="4F2E6835"/>
    <w:rsid w:val="4F551D47"/>
    <w:rsid w:val="50CA3896"/>
    <w:rsid w:val="53B55A62"/>
    <w:rsid w:val="5401D958"/>
    <w:rsid w:val="566B8FFF"/>
    <w:rsid w:val="574167A0"/>
    <w:rsid w:val="5A22F982"/>
    <w:rsid w:val="5D291926"/>
    <w:rsid w:val="62E67F48"/>
    <w:rsid w:val="635EB4DD"/>
    <w:rsid w:val="651EDA01"/>
    <w:rsid w:val="652C127F"/>
    <w:rsid w:val="656AC042"/>
    <w:rsid w:val="6696559F"/>
    <w:rsid w:val="67578B6A"/>
    <w:rsid w:val="684360D7"/>
    <w:rsid w:val="69BCBB8A"/>
    <w:rsid w:val="6C4046F2"/>
    <w:rsid w:val="6DADA491"/>
    <w:rsid w:val="6DE031B9"/>
    <w:rsid w:val="6EA16784"/>
    <w:rsid w:val="72ADE612"/>
    <w:rsid w:val="76573E1D"/>
    <w:rsid w:val="7AD086E9"/>
    <w:rsid w:val="7B23C52A"/>
    <w:rsid w:val="7DB76777"/>
    <w:rsid w:val="7F67864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80D6EA3"/>
  <w15:docId w15:val="{CC5488E6-1288-4517-A79C-2D819CBC6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Calibri" w:hAnsi="Verdana"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locked="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nhideWhenUsed/>
    <w:rsid w:val="009F5FED"/>
    <w:pPr>
      <w:spacing w:before="120" w:after="120"/>
    </w:pPr>
  </w:style>
  <w:style w:type="paragraph" w:styleId="Heading1">
    <w:name w:val="heading 1"/>
    <w:basedOn w:val="Normal"/>
    <w:next w:val="Normal"/>
    <w:link w:val="Heading1Char"/>
    <w:autoRedefine/>
    <w:qFormat/>
    <w:rsid w:val="00C80992"/>
    <w:pPr>
      <w:keepNext/>
      <w:keepLines/>
      <w:pageBreakBefore/>
      <w:widowControl w:val="0"/>
      <w:pBdr>
        <w:top w:val="single" w:sz="12" w:space="5" w:color="2E4F9F"/>
        <w:bottom w:val="single" w:sz="12" w:space="5" w:color="2E4F9F"/>
      </w:pBdr>
      <w:spacing w:before="360" w:after="360"/>
      <w:jc w:val="center"/>
      <w:outlineLvl w:val="0"/>
    </w:pPr>
    <w:rPr>
      <w:b/>
      <w:bCs/>
      <w:caps/>
      <w:color w:val="2E4F9F"/>
      <w:kern w:val="32"/>
      <w:sz w:val="28"/>
      <w:szCs w:val="28"/>
    </w:rPr>
  </w:style>
  <w:style w:type="paragraph" w:styleId="Heading2">
    <w:name w:val="heading 2"/>
    <w:aliases w:val="Heading 2 Char1,Heading 2 Char Char"/>
    <w:basedOn w:val="Normal"/>
    <w:next w:val="Normal"/>
    <w:link w:val="Heading2Char"/>
    <w:qFormat/>
    <w:rsid w:val="00D9085B"/>
    <w:pPr>
      <w:keepNext/>
      <w:keepLines/>
      <w:widowControl w:val="0"/>
      <w:numPr>
        <w:ilvl w:val="1"/>
        <w:numId w:val="1"/>
      </w:numPr>
      <w:pBdr>
        <w:bottom w:val="dotted" w:sz="4" w:space="4" w:color="auto"/>
      </w:pBdr>
      <w:spacing w:before="240" w:after="240"/>
      <w:outlineLvl w:val="1"/>
    </w:pPr>
    <w:rPr>
      <w:b/>
      <w:bCs/>
      <w:smallCaps/>
      <w:color w:val="2E4F9F"/>
      <w:sz w:val="26"/>
      <w:szCs w:val="28"/>
    </w:rPr>
  </w:style>
  <w:style w:type="paragraph" w:styleId="Heading3">
    <w:name w:val="heading 3"/>
    <w:aliases w:val="Heading 3 Char"/>
    <w:basedOn w:val="Normal"/>
    <w:next w:val="Normal"/>
    <w:link w:val="Heading3Char1"/>
    <w:qFormat/>
    <w:rsid w:val="008B70F2"/>
    <w:pPr>
      <w:keepNext/>
      <w:keepLines/>
      <w:widowControl w:val="0"/>
      <w:numPr>
        <w:ilvl w:val="2"/>
        <w:numId w:val="1"/>
      </w:numPr>
      <w:spacing w:before="240" w:after="240"/>
      <w:ind w:left="720"/>
      <w:outlineLvl w:val="2"/>
    </w:pPr>
    <w:rPr>
      <w:bCs/>
      <w:i/>
      <w:iCs/>
      <w:color w:val="2E4F9F"/>
      <w:sz w:val="24"/>
      <w:szCs w:val="24"/>
      <w:u w:val="single"/>
    </w:rPr>
  </w:style>
  <w:style w:type="paragraph" w:styleId="Heading4">
    <w:name w:val="heading 4"/>
    <w:basedOn w:val="IntenseQuote"/>
    <w:next w:val="Normal"/>
    <w:link w:val="Heading4Char"/>
    <w:uiPriority w:val="99"/>
    <w:qFormat/>
    <w:rsid w:val="00D9085B"/>
    <w:pPr>
      <w:spacing w:line="288" w:lineRule="auto"/>
      <w:outlineLvl w:val="3"/>
    </w:pPr>
    <w:rPr>
      <w:sz w:val="22"/>
    </w:rPr>
  </w:style>
  <w:style w:type="paragraph" w:styleId="Heading5">
    <w:name w:val="heading 5"/>
    <w:aliases w:val="Naslov c"/>
    <w:basedOn w:val="Normal"/>
    <w:next w:val="Normal"/>
    <w:link w:val="Heading5Char"/>
    <w:qFormat/>
    <w:rsid w:val="007946B1"/>
    <w:pPr>
      <w:keepLines/>
      <w:widowControl w:val="0"/>
      <w:numPr>
        <w:ilvl w:val="4"/>
        <w:numId w:val="1"/>
      </w:numPr>
      <w:spacing w:before="240"/>
      <w:ind w:left="1009" w:hanging="1009"/>
      <w:outlineLvl w:val="4"/>
    </w:pPr>
    <w:rPr>
      <w:rFonts w:ascii="Tahoma" w:hAnsi="Tahoma"/>
      <w:b/>
      <w:bCs/>
      <w:i/>
      <w:iCs/>
      <w:sz w:val="20"/>
    </w:rPr>
  </w:style>
  <w:style w:type="paragraph" w:styleId="Heading6">
    <w:name w:val="heading 6"/>
    <w:basedOn w:val="Normal"/>
    <w:next w:val="Normal"/>
    <w:link w:val="Heading6Char"/>
    <w:qFormat/>
    <w:rsid w:val="00CB6900"/>
    <w:pPr>
      <w:keepLines/>
      <w:widowControl w:val="0"/>
      <w:numPr>
        <w:ilvl w:val="5"/>
        <w:numId w:val="1"/>
      </w:numPr>
      <w:spacing w:before="240"/>
      <w:outlineLvl w:val="5"/>
    </w:pPr>
    <w:rPr>
      <w:rFonts w:ascii="Calibri" w:hAnsi="Calibri"/>
      <w:b/>
      <w:bCs/>
      <w:sz w:val="20"/>
    </w:rPr>
  </w:style>
  <w:style w:type="paragraph" w:styleId="Heading7">
    <w:name w:val="heading 7"/>
    <w:basedOn w:val="Normal"/>
    <w:next w:val="Normal"/>
    <w:link w:val="Heading7Char"/>
    <w:qFormat/>
    <w:rsid w:val="00CB6900"/>
    <w:pPr>
      <w:keepLines/>
      <w:widowControl w:val="0"/>
      <w:numPr>
        <w:ilvl w:val="6"/>
        <w:numId w:val="1"/>
      </w:numPr>
      <w:spacing w:before="240"/>
      <w:outlineLvl w:val="6"/>
    </w:pPr>
    <w:rPr>
      <w:rFonts w:ascii="Calibri" w:hAnsi="Calibri"/>
      <w:sz w:val="24"/>
      <w:szCs w:val="24"/>
    </w:rPr>
  </w:style>
  <w:style w:type="paragraph" w:styleId="Heading8">
    <w:name w:val="heading 8"/>
    <w:basedOn w:val="Normal"/>
    <w:next w:val="Normal"/>
    <w:link w:val="Heading8Char"/>
    <w:qFormat/>
    <w:rsid w:val="00CB6900"/>
    <w:pPr>
      <w:keepLines/>
      <w:widowControl w:val="0"/>
      <w:numPr>
        <w:ilvl w:val="7"/>
        <w:numId w:val="1"/>
      </w:numPr>
      <w:spacing w:before="240"/>
      <w:outlineLvl w:val="7"/>
    </w:pPr>
    <w:rPr>
      <w:rFonts w:ascii="Calibri" w:hAnsi="Calibri"/>
      <w:i/>
      <w:iCs/>
      <w:sz w:val="24"/>
      <w:szCs w:val="24"/>
    </w:rPr>
  </w:style>
  <w:style w:type="paragraph" w:styleId="Heading9">
    <w:name w:val="heading 9"/>
    <w:basedOn w:val="Normal"/>
    <w:next w:val="Normal"/>
    <w:link w:val="Heading9Char"/>
    <w:qFormat/>
    <w:rsid w:val="00CB6900"/>
    <w:pPr>
      <w:keepLines/>
      <w:widowControl w:val="0"/>
      <w:numPr>
        <w:ilvl w:val="8"/>
        <w:numId w:val="1"/>
      </w:numPr>
      <w:spacing w:before="240"/>
      <w:outlineLvl w:val="8"/>
    </w:pPr>
    <w:rPr>
      <w:rFonts w:ascii="Cambria" w:hAnsi="Cambria"/>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C80992"/>
    <w:rPr>
      <w:b/>
      <w:bCs/>
      <w:caps/>
      <w:color w:val="2E4F9F"/>
      <w:kern w:val="32"/>
      <w:sz w:val="28"/>
      <w:szCs w:val="28"/>
    </w:rPr>
  </w:style>
  <w:style w:type="character" w:customStyle="1" w:styleId="Heading2Char">
    <w:name w:val="Heading 2 Char"/>
    <w:aliases w:val="Heading 2 Char1 Char,Heading 2 Char Char Char"/>
    <w:link w:val="Heading2"/>
    <w:locked/>
    <w:rsid w:val="00D9085B"/>
    <w:rPr>
      <w:b/>
      <w:bCs/>
      <w:smallCaps/>
      <w:color w:val="2E4F9F"/>
      <w:sz w:val="26"/>
      <w:szCs w:val="28"/>
    </w:rPr>
  </w:style>
  <w:style w:type="character" w:customStyle="1" w:styleId="Heading3Char1">
    <w:name w:val="Heading 3 Char1"/>
    <w:aliases w:val="Heading 3 Char Char"/>
    <w:link w:val="Heading3"/>
    <w:locked/>
    <w:rsid w:val="008B70F2"/>
    <w:rPr>
      <w:bCs/>
      <w:i/>
      <w:iCs/>
      <w:color w:val="2E4F9F"/>
      <w:sz w:val="24"/>
      <w:szCs w:val="24"/>
      <w:u w:val="single"/>
    </w:rPr>
  </w:style>
  <w:style w:type="character" w:customStyle="1" w:styleId="Heading4Char">
    <w:name w:val="Heading 4 Char"/>
    <w:link w:val="Heading4"/>
    <w:uiPriority w:val="99"/>
    <w:locked/>
    <w:rsid w:val="00D9085B"/>
    <w:rPr>
      <w:rFonts w:ascii="Verdana" w:hAnsi="Verdana" w:cs="Tahoma"/>
      <w:b/>
      <w:bCs/>
      <w:i/>
      <w:iCs/>
      <w:color w:val="2E4F9F"/>
      <w:sz w:val="22"/>
      <w:szCs w:val="22"/>
      <w:lang w:eastAsia="en-US"/>
    </w:rPr>
  </w:style>
  <w:style w:type="character" w:customStyle="1" w:styleId="Heading5Char">
    <w:name w:val="Heading 5 Char"/>
    <w:aliases w:val="Naslov c Char"/>
    <w:link w:val="Heading5"/>
    <w:locked/>
    <w:rsid w:val="007946B1"/>
    <w:rPr>
      <w:rFonts w:ascii="Tahoma" w:hAnsi="Tahoma"/>
      <w:b/>
      <w:bCs/>
      <w:i/>
      <w:iCs/>
      <w:sz w:val="20"/>
    </w:rPr>
  </w:style>
  <w:style w:type="character" w:customStyle="1" w:styleId="Heading6Char">
    <w:name w:val="Heading 6 Char"/>
    <w:link w:val="Heading6"/>
    <w:locked/>
    <w:rsid w:val="00CB6900"/>
    <w:rPr>
      <w:rFonts w:ascii="Calibri" w:hAnsi="Calibri"/>
      <w:b/>
      <w:bCs/>
      <w:sz w:val="20"/>
    </w:rPr>
  </w:style>
  <w:style w:type="character" w:customStyle="1" w:styleId="Heading7Char">
    <w:name w:val="Heading 7 Char"/>
    <w:link w:val="Heading7"/>
    <w:locked/>
    <w:rsid w:val="00CB6900"/>
    <w:rPr>
      <w:rFonts w:ascii="Calibri" w:hAnsi="Calibri"/>
      <w:sz w:val="24"/>
      <w:szCs w:val="24"/>
    </w:rPr>
  </w:style>
  <w:style w:type="character" w:customStyle="1" w:styleId="Heading8Char">
    <w:name w:val="Heading 8 Char"/>
    <w:link w:val="Heading8"/>
    <w:locked/>
    <w:rsid w:val="00CB6900"/>
    <w:rPr>
      <w:rFonts w:ascii="Calibri" w:hAnsi="Calibri"/>
      <w:i/>
      <w:iCs/>
      <w:sz w:val="24"/>
      <w:szCs w:val="24"/>
    </w:rPr>
  </w:style>
  <w:style w:type="character" w:customStyle="1" w:styleId="Heading9Char">
    <w:name w:val="Heading 9 Char"/>
    <w:link w:val="Heading9"/>
    <w:locked/>
    <w:rsid w:val="00CB6900"/>
    <w:rPr>
      <w:rFonts w:ascii="Cambria" w:hAnsi="Cambria"/>
      <w:sz w:val="20"/>
    </w:rPr>
  </w:style>
  <w:style w:type="paragraph" w:customStyle="1" w:styleId="Brezrazmikov1">
    <w:name w:val="Brez razmikov1"/>
    <w:link w:val="NoSpacingChar"/>
    <w:uiPriority w:val="99"/>
    <w:rsid w:val="008D7258"/>
    <w:pPr>
      <w:spacing w:before="120" w:after="120"/>
    </w:pPr>
    <w:rPr>
      <w:rFonts w:cs="Calibri"/>
      <w:lang w:eastAsia="en-US"/>
    </w:rPr>
  </w:style>
  <w:style w:type="character" w:customStyle="1" w:styleId="NoSpacingChar">
    <w:name w:val="No Spacing Char"/>
    <w:link w:val="Brezrazmikov1"/>
    <w:uiPriority w:val="99"/>
    <w:locked/>
    <w:rsid w:val="008D7258"/>
    <w:rPr>
      <w:rFonts w:cs="Calibri"/>
      <w:sz w:val="22"/>
      <w:szCs w:val="22"/>
      <w:lang w:val="sl-SI" w:eastAsia="en-US" w:bidi="ar-SA"/>
    </w:rPr>
  </w:style>
  <w:style w:type="paragraph" w:styleId="BalloonText">
    <w:name w:val="Balloon Text"/>
    <w:basedOn w:val="Normal"/>
    <w:link w:val="BalloonTextChar"/>
    <w:uiPriority w:val="99"/>
    <w:semiHidden/>
    <w:rsid w:val="008D7258"/>
    <w:pPr>
      <w:spacing w:after="0"/>
    </w:pPr>
    <w:rPr>
      <w:rFonts w:ascii="Tahoma" w:hAnsi="Tahoma"/>
      <w:sz w:val="16"/>
      <w:szCs w:val="16"/>
    </w:rPr>
  </w:style>
  <w:style w:type="character" w:customStyle="1" w:styleId="BalloonTextChar">
    <w:name w:val="Balloon Text Char"/>
    <w:link w:val="BalloonText"/>
    <w:uiPriority w:val="99"/>
    <w:semiHidden/>
    <w:locked/>
    <w:rsid w:val="008D7258"/>
    <w:rPr>
      <w:rFonts w:ascii="Tahoma" w:hAnsi="Tahoma" w:cs="Tahoma"/>
      <w:sz w:val="16"/>
      <w:szCs w:val="16"/>
    </w:rPr>
  </w:style>
  <w:style w:type="paragraph" w:styleId="Header">
    <w:name w:val="header"/>
    <w:basedOn w:val="Normal"/>
    <w:link w:val="HeaderChar"/>
    <w:rsid w:val="00CB6900"/>
    <w:pPr>
      <w:tabs>
        <w:tab w:val="center" w:pos="4536"/>
        <w:tab w:val="right" w:pos="9072"/>
      </w:tabs>
      <w:spacing w:after="0"/>
    </w:pPr>
  </w:style>
  <w:style w:type="character" w:customStyle="1" w:styleId="HeaderChar">
    <w:name w:val="Header Char"/>
    <w:basedOn w:val="DefaultParagraphFont"/>
    <w:link w:val="Header"/>
    <w:locked/>
    <w:rsid w:val="00CB6900"/>
  </w:style>
  <w:style w:type="paragraph" w:styleId="Footer">
    <w:name w:val="footer"/>
    <w:basedOn w:val="Normal"/>
    <w:link w:val="FooterChar"/>
    <w:uiPriority w:val="99"/>
    <w:rsid w:val="00CB6900"/>
    <w:pPr>
      <w:tabs>
        <w:tab w:val="center" w:pos="4536"/>
        <w:tab w:val="right" w:pos="9072"/>
      </w:tabs>
      <w:spacing w:after="0"/>
    </w:pPr>
  </w:style>
  <w:style w:type="character" w:customStyle="1" w:styleId="FooterChar">
    <w:name w:val="Footer Char"/>
    <w:basedOn w:val="DefaultParagraphFont"/>
    <w:link w:val="Footer"/>
    <w:uiPriority w:val="99"/>
    <w:locked/>
    <w:rsid w:val="00CB6900"/>
  </w:style>
  <w:style w:type="paragraph" w:customStyle="1" w:styleId="Naslov21">
    <w:name w:val="Naslov 21"/>
    <w:basedOn w:val="Heading2"/>
    <w:uiPriority w:val="99"/>
    <w:rsid w:val="00CB6900"/>
    <w:pPr>
      <w:keepLines w:val="0"/>
      <w:widowControl/>
      <w:spacing w:line="240" w:lineRule="exact"/>
      <w:ind w:left="578" w:hanging="578"/>
    </w:pPr>
    <w:rPr>
      <w:lang w:val="en-US"/>
    </w:rPr>
  </w:style>
  <w:style w:type="character" w:styleId="PageNumber">
    <w:name w:val="page number"/>
    <w:rsid w:val="00CB6900"/>
    <w:rPr>
      <w:rFonts w:ascii="Tahoma" w:hAnsi="Tahoma" w:cs="Tahoma"/>
      <w:b/>
      <w:bCs/>
      <w:smallCaps/>
      <w:sz w:val="28"/>
      <w:szCs w:val="28"/>
      <w:lang w:val="en-US" w:eastAsia="en-US"/>
    </w:rPr>
  </w:style>
  <w:style w:type="character" w:styleId="Hyperlink">
    <w:name w:val="Hyperlink"/>
    <w:uiPriority w:val="99"/>
    <w:rsid w:val="00CB6900"/>
    <w:rPr>
      <w:rFonts w:ascii="Tahoma" w:hAnsi="Tahoma" w:cs="Tahoma"/>
      <w:b/>
      <w:bCs/>
      <w:smallCaps/>
      <w:color w:val="0000FF"/>
      <w:sz w:val="28"/>
      <w:szCs w:val="28"/>
      <w:u w:val="single"/>
      <w:lang w:val="en-US" w:eastAsia="en-US"/>
    </w:rPr>
  </w:style>
  <w:style w:type="paragraph" w:styleId="BodyText">
    <w:name w:val="Body Text"/>
    <w:basedOn w:val="Normal"/>
    <w:link w:val="BodyTextChar"/>
    <w:uiPriority w:val="99"/>
    <w:rsid w:val="00CB6900"/>
    <w:pPr>
      <w:spacing w:after="0"/>
    </w:pPr>
    <w:rPr>
      <w:rFonts w:ascii="Times New Roman" w:hAnsi="Times New Roman"/>
      <w:sz w:val="20"/>
      <w:szCs w:val="20"/>
    </w:rPr>
  </w:style>
  <w:style w:type="character" w:customStyle="1" w:styleId="BodyTextChar">
    <w:name w:val="Body Text Char"/>
    <w:link w:val="BodyText"/>
    <w:uiPriority w:val="99"/>
    <w:locked/>
    <w:rsid w:val="00CB6900"/>
    <w:rPr>
      <w:rFonts w:ascii="Times New Roman" w:hAnsi="Times New Roman" w:cs="Times New Roman"/>
      <w:sz w:val="20"/>
      <w:szCs w:val="20"/>
    </w:rPr>
  </w:style>
  <w:style w:type="character" w:styleId="CommentReference">
    <w:name w:val="annotation reference"/>
    <w:rsid w:val="00CB6900"/>
    <w:rPr>
      <w:rFonts w:ascii="Tahoma" w:hAnsi="Tahoma" w:cs="Tahoma"/>
      <w:b/>
      <w:bCs/>
      <w:smallCaps/>
      <w:sz w:val="16"/>
      <w:szCs w:val="16"/>
      <w:lang w:val="en-US" w:eastAsia="en-US"/>
    </w:rPr>
  </w:style>
  <w:style w:type="paragraph" w:styleId="CommentText">
    <w:name w:val="annotation text"/>
    <w:basedOn w:val="Normal"/>
    <w:link w:val="CommentTextChar"/>
    <w:rsid w:val="00CB6900"/>
    <w:pPr>
      <w:keepLines/>
      <w:widowControl w:val="0"/>
      <w:spacing w:after="0"/>
    </w:pPr>
    <w:rPr>
      <w:rFonts w:ascii="Arial" w:hAnsi="Arial"/>
      <w:sz w:val="20"/>
      <w:szCs w:val="20"/>
    </w:rPr>
  </w:style>
  <w:style w:type="character" w:customStyle="1" w:styleId="CommentTextChar">
    <w:name w:val="Comment Text Char"/>
    <w:link w:val="CommentText"/>
    <w:locked/>
    <w:rsid w:val="00CB6900"/>
    <w:rPr>
      <w:rFonts w:ascii="Arial" w:hAnsi="Arial" w:cs="Arial"/>
      <w:sz w:val="20"/>
      <w:szCs w:val="20"/>
      <w:lang w:eastAsia="sl-SI"/>
    </w:rPr>
  </w:style>
  <w:style w:type="paragraph" w:styleId="CommentSubject">
    <w:name w:val="annotation subject"/>
    <w:basedOn w:val="CommentText"/>
    <w:next w:val="CommentText"/>
    <w:link w:val="CommentSubjectChar"/>
    <w:uiPriority w:val="99"/>
    <w:semiHidden/>
    <w:rsid w:val="00CB6900"/>
    <w:rPr>
      <w:b/>
      <w:bCs/>
    </w:rPr>
  </w:style>
  <w:style w:type="character" w:customStyle="1" w:styleId="CommentSubjectChar">
    <w:name w:val="Comment Subject Char"/>
    <w:link w:val="CommentSubject"/>
    <w:uiPriority w:val="99"/>
    <w:semiHidden/>
    <w:locked/>
    <w:rsid w:val="00CB6900"/>
    <w:rPr>
      <w:rFonts w:ascii="Arial" w:hAnsi="Arial" w:cs="Arial"/>
      <w:b/>
      <w:bCs/>
      <w:sz w:val="20"/>
      <w:szCs w:val="20"/>
      <w:lang w:eastAsia="sl-SI"/>
    </w:rPr>
  </w:style>
  <w:style w:type="table" w:styleId="TableGrid">
    <w:name w:val="Table Grid"/>
    <w:basedOn w:val="TableNormal"/>
    <w:rsid w:val="00CB6900"/>
    <w:rPr>
      <w:rFonts w:ascii="Tahoma" w:hAnsi="Tahoma" w:cs="Tahom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uiPriority w:val="99"/>
    <w:semiHidden/>
    <w:rsid w:val="00CB6900"/>
    <w:pPr>
      <w:keepLines/>
      <w:widowControl w:val="0"/>
      <w:spacing w:after="0"/>
    </w:pPr>
    <w:rPr>
      <w:rFonts w:ascii="Tahoma" w:hAnsi="Tahoma"/>
      <w:sz w:val="16"/>
      <w:szCs w:val="16"/>
    </w:rPr>
  </w:style>
  <w:style w:type="character" w:customStyle="1" w:styleId="DocumentMapChar">
    <w:name w:val="Document Map Char"/>
    <w:link w:val="DocumentMap"/>
    <w:uiPriority w:val="99"/>
    <w:locked/>
    <w:rsid w:val="00CB6900"/>
    <w:rPr>
      <w:rFonts w:ascii="Tahoma" w:hAnsi="Tahoma" w:cs="Tahoma"/>
      <w:sz w:val="16"/>
      <w:szCs w:val="16"/>
      <w:lang w:eastAsia="sl-SI"/>
    </w:rPr>
  </w:style>
  <w:style w:type="paragraph" w:customStyle="1" w:styleId="Znak1ZnakZnakCharCharZnakZnakZnakCharChar">
    <w:name w:val="Znak1 Znak Znak Char Char Znak Znak Znak Char Char"/>
    <w:basedOn w:val="Normal"/>
    <w:uiPriority w:val="99"/>
    <w:rsid w:val="00CB6900"/>
    <w:pPr>
      <w:spacing w:after="160" w:line="240" w:lineRule="exact"/>
    </w:pPr>
    <w:rPr>
      <w:sz w:val="20"/>
      <w:szCs w:val="20"/>
      <w:lang w:val="en-US"/>
    </w:rPr>
  </w:style>
  <w:style w:type="paragraph" w:styleId="NormalWeb">
    <w:name w:val="Normal (Web)"/>
    <w:basedOn w:val="Normal"/>
    <w:uiPriority w:val="99"/>
    <w:rsid w:val="00CB6900"/>
    <w:pPr>
      <w:spacing w:before="100" w:beforeAutospacing="1" w:after="100" w:afterAutospacing="1"/>
    </w:pPr>
    <w:rPr>
      <w:rFonts w:ascii="Arial Unicode MS" w:hAnsi="Times New Roman" w:cs="Arial Unicode MS"/>
      <w:sz w:val="24"/>
      <w:szCs w:val="24"/>
    </w:rPr>
  </w:style>
  <w:style w:type="paragraph" w:customStyle="1" w:styleId="naslov2">
    <w:name w:val="naslov2"/>
    <w:basedOn w:val="Normal"/>
    <w:link w:val="naslov2Char"/>
    <w:uiPriority w:val="99"/>
    <w:rsid w:val="00CB6900"/>
    <w:pPr>
      <w:spacing w:after="0"/>
    </w:pPr>
    <w:rPr>
      <w:b/>
      <w:bCs/>
      <w:color w:val="496DAD"/>
      <w:sz w:val="21"/>
      <w:szCs w:val="21"/>
    </w:rPr>
  </w:style>
  <w:style w:type="paragraph" w:customStyle="1" w:styleId="NaslovTOC1">
    <w:name w:val="Naslov TOC1"/>
    <w:basedOn w:val="Heading1"/>
    <w:next w:val="Normal"/>
    <w:uiPriority w:val="99"/>
    <w:rsid w:val="00CB6900"/>
    <w:pPr>
      <w:widowControl/>
      <w:spacing w:before="480" w:after="0" w:line="276" w:lineRule="auto"/>
      <w:outlineLvl w:val="9"/>
    </w:pPr>
    <w:rPr>
      <w:rFonts w:ascii="Cambria" w:hAnsi="Cambria" w:cs="Cambria"/>
      <w:caps w:val="0"/>
      <w:color w:val="365F91"/>
      <w:kern w:val="0"/>
      <w:lang w:val="en-US" w:eastAsia="en-US"/>
    </w:rPr>
  </w:style>
  <w:style w:type="paragraph" w:styleId="TOC1">
    <w:name w:val="toc 1"/>
    <w:basedOn w:val="Normal"/>
    <w:next w:val="Normal"/>
    <w:autoRedefine/>
    <w:uiPriority w:val="39"/>
    <w:rsid w:val="00613F3B"/>
    <w:pPr>
      <w:tabs>
        <w:tab w:val="left" w:pos="440"/>
        <w:tab w:val="right" w:leader="dot" w:pos="9062"/>
      </w:tabs>
      <w:spacing w:after="60"/>
    </w:pPr>
    <w:rPr>
      <w:b/>
      <w:bCs/>
      <w:sz w:val="20"/>
      <w:szCs w:val="20"/>
    </w:rPr>
  </w:style>
  <w:style w:type="paragraph" w:styleId="TOC2">
    <w:name w:val="toc 2"/>
    <w:basedOn w:val="Normal"/>
    <w:next w:val="Normal"/>
    <w:autoRedefine/>
    <w:uiPriority w:val="39"/>
    <w:rsid w:val="00C25B33"/>
    <w:pPr>
      <w:tabs>
        <w:tab w:val="left" w:pos="880"/>
        <w:tab w:val="right" w:leader="dot" w:pos="9062"/>
      </w:tabs>
      <w:spacing w:before="60" w:after="60"/>
      <w:ind w:left="221"/>
    </w:pPr>
    <w:rPr>
      <w:smallCaps/>
      <w:color w:val="2E4F9F"/>
      <w:sz w:val="20"/>
      <w:szCs w:val="20"/>
    </w:rPr>
  </w:style>
  <w:style w:type="paragraph" w:customStyle="1" w:styleId="Znak1ZnakZnakCharCharZnakZnakZnakCharCharZnakZnak">
    <w:name w:val="Znak1 Znak Znak Char Char Znak Znak Znak Char Char Znak Znak"/>
    <w:basedOn w:val="Normal"/>
    <w:uiPriority w:val="99"/>
    <w:rsid w:val="00CB6900"/>
    <w:pPr>
      <w:spacing w:after="160" w:line="240" w:lineRule="exact"/>
    </w:pPr>
    <w:rPr>
      <w:sz w:val="20"/>
      <w:szCs w:val="20"/>
      <w:lang w:val="en-US"/>
    </w:rPr>
  </w:style>
  <w:style w:type="paragraph" w:customStyle="1" w:styleId="Brezrazmikov11">
    <w:name w:val="Brez razmikov11"/>
    <w:uiPriority w:val="99"/>
    <w:rsid w:val="00CB6900"/>
    <w:pPr>
      <w:spacing w:before="120" w:after="120"/>
    </w:pPr>
    <w:rPr>
      <w:rFonts w:cs="Calibri"/>
      <w:lang w:eastAsia="en-US"/>
    </w:rPr>
  </w:style>
  <w:style w:type="paragraph" w:customStyle="1" w:styleId="ZnakZnak4">
    <w:name w:val="Znak Znak4"/>
    <w:basedOn w:val="Normal"/>
    <w:uiPriority w:val="99"/>
    <w:rsid w:val="00CB6900"/>
    <w:pPr>
      <w:spacing w:after="160" w:line="240" w:lineRule="exact"/>
    </w:pPr>
    <w:rPr>
      <w:sz w:val="20"/>
      <w:szCs w:val="20"/>
      <w:lang w:val="en-US"/>
    </w:rPr>
  </w:style>
  <w:style w:type="paragraph" w:styleId="BodyText3">
    <w:name w:val="Body Text 3"/>
    <w:basedOn w:val="Normal"/>
    <w:link w:val="BodyText3Char"/>
    <w:uiPriority w:val="99"/>
    <w:rsid w:val="00CB6900"/>
    <w:pPr>
      <w:keepLines/>
      <w:widowControl w:val="0"/>
    </w:pPr>
    <w:rPr>
      <w:rFonts w:ascii="Arial" w:hAnsi="Arial"/>
      <w:sz w:val="16"/>
      <w:szCs w:val="16"/>
    </w:rPr>
  </w:style>
  <w:style w:type="character" w:customStyle="1" w:styleId="BodyText3Char">
    <w:name w:val="Body Text 3 Char"/>
    <w:link w:val="BodyText3"/>
    <w:uiPriority w:val="99"/>
    <w:locked/>
    <w:rsid w:val="00CB6900"/>
    <w:rPr>
      <w:rFonts w:ascii="Arial" w:hAnsi="Arial" w:cs="Arial"/>
      <w:sz w:val="16"/>
      <w:szCs w:val="16"/>
      <w:lang w:eastAsia="sl-SI"/>
    </w:rPr>
  </w:style>
  <w:style w:type="paragraph" w:customStyle="1" w:styleId="StyleHeading1LinespacingMultiple12li">
    <w:name w:val="Style Heading 1 + Line spacing:  Multiple 12 li"/>
    <w:basedOn w:val="Heading1"/>
    <w:uiPriority w:val="99"/>
    <w:rsid w:val="00CB6900"/>
    <w:pPr>
      <w:keepNext w:val="0"/>
      <w:keepLines w:val="0"/>
      <w:widowControl/>
      <w:pBdr>
        <w:bottom w:val="none" w:sz="0" w:space="0" w:color="auto"/>
      </w:pBdr>
      <w:tabs>
        <w:tab w:val="num" w:pos="720"/>
      </w:tabs>
      <w:spacing w:before="240" w:after="60"/>
    </w:pPr>
    <w:rPr>
      <w:rFonts w:ascii="Arial" w:hAnsi="Arial" w:cs="Arial"/>
      <w:caps w:val="0"/>
      <w:smallCaps/>
      <w:color w:val="auto"/>
      <w:kern w:val="0"/>
    </w:rPr>
  </w:style>
  <w:style w:type="paragraph" w:customStyle="1" w:styleId="StyleHeading2LinespacingMultiple12li">
    <w:name w:val="Style Heading 2 + Line spacing:  Multiple 12 li"/>
    <w:basedOn w:val="Heading2"/>
    <w:uiPriority w:val="99"/>
    <w:rsid w:val="00CB6900"/>
    <w:pPr>
      <w:keepLines w:val="0"/>
      <w:widowControl/>
      <w:tabs>
        <w:tab w:val="num" w:pos="1440"/>
      </w:tabs>
      <w:spacing w:after="60"/>
      <w:ind w:left="0" w:firstLine="0"/>
    </w:pPr>
    <w:rPr>
      <w:rFonts w:ascii="Arial" w:hAnsi="Arial" w:cs="Arial"/>
      <w:smallCaps w:val="0"/>
      <w:sz w:val="24"/>
      <w:szCs w:val="24"/>
    </w:rPr>
  </w:style>
  <w:style w:type="paragraph" w:customStyle="1" w:styleId="StyleHeading3NotBold">
    <w:name w:val="Style Heading 3 + Not Bold"/>
    <w:basedOn w:val="Heading3"/>
    <w:uiPriority w:val="99"/>
    <w:rsid w:val="00CB6900"/>
    <w:pPr>
      <w:keepLines w:val="0"/>
      <w:widowControl/>
      <w:tabs>
        <w:tab w:val="num" w:pos="2160"/>
      </w:tabs>
      <w:ind w:left="0" w:firstLine="0"/>
    </w:pPr>
    <w:rPr>
      <w:rFonts w:ascii="Arial" w:hAnsi="Arial" w:cs="Arial"/>
      <w:i w:val="0"/>
      <w:iCs w:val="0"/>
    </w:rPr>
  </w:style>
  <w:style w:type="paragraph" w:styleId="Title">
    <w:name w:val="Title"/>
    <w:basedOn w:val="Normal"/>
    <w:link w:val="TitleChar"/>
    <w:uiPriority w:val="99"/>
    <w:rsid w:val="00CB6900"/>
    <w:pPr>
      <w:keepLines/>
      <w:widowControl w:val="0"/>
      <w:spacing w:before="240"/>
      <w:jc w:val="center"/>
    </w:pPr>
    <w:rPr>
      <w:rFonts w:ascii="Arial" w:hAnsi="Arial"/>
      <w:b/>
      <w:bCs/>
      <w:kern w:val="28"/>
      <w:sz w:val="20"/>
      <w:szCs w:val="20"/>
    </w:rPr>
  </w:style>
  <w:style w:type="character" w:customStyle="1" w:styleId="TitleChar">
    <w:name w:val="Title Char"/>
    <w:link w:val="Title"/>
    <w:uiPriority w:val="99"/>
    <w:locked/>
    <w:rsid w:val="00CB6900"/>
    <w:rPr>
      <w:rFonts w:ascii="Arial" w:hAnsi="Arial" w:cs="Arial"/>
      <w:b/>
      <w:bCs/>
      <w:kern w:val="28"/>
      <w:sz w:val="20"/>
      <w:szCs w:val="20"/>
      <w:lang w:eastAsia="sl-SI"/>
    </w:rPr>
  </w:style>
  <w:style w:type="paragraph" w:styleId="FootnoteText">
    <w:name w:val="footnote text"/>
    <w:aliases w:val="DNV-FT"/>
    <w:basedOn w:val="Normal"/>
    <w:link w:val="FootnoteTextChar"/>
    <w:rsid w:val="00CB6900"/>
    <w:pPr>
      <w:keepLines/>
      <w:widowControl w:val="0"/>
      <w:spacing w:after="0"/>
    </w:pPr>
    <w:rPr>
      <w:rFonts w:ascii="Arial" w:hAnsi="Arial"/>
      <w:sz w:val="20"/>
      <w:szCs w:val="20"/>
    </w:rPr>
  </w:style>
  <w:style w:type="character" w:customStyle="1" w:styleId="FootnoteTextChar">
    <w:name w:val="Footnote Text Char"/>
    <w:aliases w:val="DNV-FT Char"/>
    <w:link w:val="FootnoteText"/>
    <w:locked/>
    <w:rsid w:val="00CB6900"/>
    <w:rPr>
      <w:rFonts w:ascii="Arial" w:hAnsi="Arial" w:cs="Arial"/>
      <w:sz w:val="20"/>
      <w:szCs w:val="20"/>
      <w:lang w:eastAsia="sl-SI"/>
    </w:rPr>
  </w:style>
  <w:style w:type="character" w:styleId="FootnoteReference">
    <w:name w:val="footnote reference"/>
    <w:rsid w:val="00CB6900"/>
    <w:rPr>
      <w:rFonts w:ascii="Tahoma" w:hAnsi="Tahoma" w:cs="Tahoma"/>
      <w:b/>
      <w:bCs/>
      <w:smallCaps/>
      <w:sz w:val="28"/>
      <w:szCs w:val="28"/>
      <w:vertAlign w:val="superscript"/>
      <w:lang w:val="en-US" w:eastAsia="en-US"/>
    </w:rPr>
  </w:style>
  <w:style w:type="paragraph" w:customStyle="1" w:styleId="StyleStyleHeading3NotBoldTahoma">
    <w:name w:val="Style Style Heading 3 + Not Bold + Tahoma"/>
    <w:basedOn w:val="StyleHeading3NotBold"/>
    <w:uiPriority w:val="99"/>
    <w:rsid w:val="00CB6900"/>
    <w:rPr>
      <w:rFonts w:ascii="Tahoma" w:hAnsi="Tahoma" w:cs="Tahoma"/>
    </w:rPr>
  </w:style>
  <w:style w:type="paragraph" w:customStyle="1" w:styleId="Naslov31">
    <w:name w:val="Naslov 31"/>
    <w:basedOn w:val="Heading3"/>
    <w:uiPriority w:val="99"/>
    <w:rsid w:val="00CB6900"/>
    <w:pPr>
      <w:tabs>
        <w:tab w:val="num" w:pos="2160"/>
      </w:tabs>
      <w:ind w:left="2160" w:hanging="180"/>
    </w:pPr>
    <w:rPr>
      <w:i w:val="0"/>
      <w:iCs w:val="0"/>
    </w:rPr>
  </w:style>
  <w:style w:type="paragraph" w:styleId="TOC3">
    <w:name w:val="toc 3"/>
    <w:basedOn w:val="Normal"/>
    <w:next w:val="Normal"/>
    <w:autoRedefine/>
    <w:uiPriority w:val="39"/>
    <w:rsid w:val="00646F3E"/>
    <w:pPr>
      <w:tabs>
        <w:tab w:val="left" w:pos="1320"/>
        <w:tab w:val="right" w:leader="dot" w:pos="9062"/>
      </w:tabs>
      <w:spacing w:before="0" w:after="0"/>
      <w:ind w:left="442"/>
    </w:pPr>
    <w:rPr>
      <w:i/>
      <w:iCs/>
      <w:color w:val="0083CC"/>
      <w:sz w:val="20"/>
      <w:szCs w:val="20"/>
    </w:rPr>
  </w:style>
  <w:style w:type="paragraph" w:styleId="TOC4">
    <w:name w:val="toc 4"/>
    <w:basedOn w:val="Normal"/>
    <w:next w:val="Normal"/>
    <w:autoRedefine/>
    <w:uiPriority w:val="99"/>
    <w:semiHidden/>
    <w:rsid w:val="0082013A"/>
    <w:pPr>
      <w:spacing w:before="0" w:after="0"/>
      <w:ind w:left="660"/>
    </w:pPr>
    <w:rPr>
      <w:rFonts w:ascii="Calibri" w:hAnsi="Calibri"/>
      <w:sz w:val="18"/>
      <w:szCs w:val="18"/>
    </w:rPr>
  </w:style>
  <w:style w:type="paragraph" w:styleId="TOC5">
    <w:name w:val="toc 5"/>
    <w:basedOn w:val="Normal"/>
    <w:next w:val="Normal"/>
    <w:autoRedefine/>
    <w:uiPriority w:val="99"/>
    <w:semiHidden/>
    <w:rsid w:val="0082013A"/>
    <w:pPr>
      <w:spacing w:before="0" w:after="0"/>
      <w:ind w:left="880"/>
    </w:pPr>
    <w:rPr>
      <w:rFonts w:ascii="Calibri" w:hAnsi="Calibri"/>
      <w:sz w:val="18"/>
      <w:szCs w:val="18"/>
    </w:rPr>
  </w:style>
  <w:style w:type="paragraph" w:styleId="TOC6">
    <w:name w:val="toc 6"/>
    <w:basedOn w:val="Normal"/>
    <w:next w:val="Normal"/>
    <w:autoRedefine/>
    <w:uiPriority w:val="99"/>
    <w:semiHidden/>
    <w:rsid w:val="0082013A"/>
    <w:pPr>
      <w:spacing w:before="0" w:after="0"/>
      <w:ind w:left="1100"/>
    </w:pPr>
    <w:rPr>
      <w:rFonts w:ascii="Calibri" w:hAnsi="Calibri"/>
      <w:sz w:val="18"/>
      <w:szCs w:val="18"/>
    </w:rPr>
  </w:style>
  <w:style w:type="paragraph" w:styleId="TOC7">
    <w:name w:val="toc 7"/>
    <w:basedOn w:val="Normal"/>
    <w:next w:val="Normal"/>
    <w:autoRedefine/>
    <w:uiPriority w:val="99"/>
    <w:semiHidden/>
    <w:rsid w:val="0082013A"/>
    <w:pPr>
      <w:spacing w:before="0" w:after="0"/>
      <w:ind w:left="1320"/>
    </w:pPr>
    <w:rPr>
      <w:rFonts w:ascii="Calibri" w:hAnsi="Calibri"/>
      <w:sz w:val="18"/>
      <w:szCs w:val="18"/>
    </w:rPr>
  </w:style>
  <w:style w:type="paragraph" w:styleId="TOC8">
    <w:name w:val="toc 8"/>
    <w:basedOn w:val="Normal"/>
    <w:next w:val="Normal"/>
    <w:autoRedefine/>
    <w:uiPriority w:val="99"/>
    <w:semiHidden/>
    <w:rsid w:val="0082013A"/>
    <w:pPr>
      <w:spacing w:before="0" w:after="0"/>
      <w:ind w:left="1540"/>
    </w:pPr>
    <w:rPr>
      <w:rFonts w:ascii="Calibri" w:hAnsi="Calibri"/>
      <w:sz w:val="18"/>
      <w:szCs w:val="18"/>
    </w:rPr>
  </w:style>
  <w:style w:type="paragraph" w:styleId="TOC9">
    <w:name w:val="toc 9"/>
    <w:basedOn w:val="Normal"/>
    <w:next w:val="Normal"/>
    <w:autoRedefine/>
    <w:uiPriority w:val="99"/>
    <w:semiHidden/>
    <w:rsid w:val="0082013A"/>
    <w:pPr>
      <w:spacing w:before="0" w:after="0"/>
      <w:ind w:left="1760"/>
    </w:pPr>
    <w:rPr>
      <w:rFonts w:ascii="Calibri" w:hAnsi="Calibri"/>
      <w:sz w:val="18"/>
      <w:szCs w:val="18"/>
    </w:rPr>
  </w:style>
  <w:style w:type="paragraph" w:styleId="Caption">
    <w:name w:val="caption"/>
    <w:basedOn w:val="Normal"/>
    <w:next w:val="Normal"/>
    <w:link w:val="CaptionChar"/>
    <w:uiPriority w:val="99"/>
    <w:rsid w:val="005177AC"/>
    <w:pPr>
      <w:spacing w:before="240" w:after="200"/>
      <w:jc w:val="center"/>
    </w:pPr>
    <w:rPr>
      <w:rFonts w:ascii="Tahoma" w:hAnsi="Tahoma"/>
      <w:bCs/>
      <w:i/>
      <w:iCs/>
      <w:color w:val="0083CC"/>
      <w:sz w:val="18"/>
      <w:szCs w:val="18"/>
    </w:rPr>
  </w:style>
  <w:style w:type="paragraph" w:styleId="TableofFigures">
    <w:name w:val="table of figures"/>
    <w:basedOn w:val="Normal"/>
    <w:next w:val="Normal"/>
    <w:uiPriority w:val="99"/>
    <w:rsid w:val="009A1084"/>
    <w:pPr>
      <w:spacing w:after="0"/>
    </w:pPr>
    <w:rPr>
      <w:sz w:val="20"/>
      <w:szCs w:val="18"/>
    </w:rPr>
  </w:style>
  <w:style w:type="paragraph" w:customStyle="1" w:styleId="ZnakZnakCharCharZnakZnak">
    <w:name w:val="Znak Znak Char Char Znak Znak"/>
    <w:basedOn w:val="Normal"/>
    <w:uiPriority w:val="99"/>
    <w:rsid w:val="00A5570F"/>
    <w:pPr>
      <w:spacing w:before="0" w:after="160" w:line="240" w:lineRule="exact"/>
    </w:pPr>
    <w:rPr>
      <w:sz w:val="20"/>
      <w:szCs w:val="20"/>
      <w:lang w:val="en-US"/>
    </w:rPr>
  </w:style>
  <w:style w:type="paragraph" w:customStyle="1" w:styleId="Odstavekseznama1">
    <w:name w:val="Odstavek seznama1"/>
    <w:basedOn w:val="Normal"/>
    <w:uiPriority w:val="99"/>
    <w:rsid w:val="00AA7F84"/>
    <w:pPr>
      <w:spacing w:before="0" w:after="100" w:line="264" w:lineRule="auto"/>
      <w:ind w:left="720"/>
    </w:pPr>
    <w:rPr>
      <w:sz w:val="20"/>
      <w:szCs w:val="20"/>
      <w:lang w:val="en-US"/>
    </w:rPr>
  </w:style>
  <w:style w:type="paragraph" w:customStyle="1" w:styleId="Default">
    <w:name w:val="Default"/>
    <w:rsid w:val="00AA7F84"/>
    <w:pPr>
      <w:autoSpaceDE w:val="0"/>
      <w:autoSpaceDN w:val="0"/>
      <w:adjustRightInd w:val="0"/>
      <w:spacing w:before="120" w:after="120"/>
    </w:pPr>
    <w:rPr>
      <w:rFonts w:ascii="Tahoma" w:hAnsi="Tahoma" w:cs="Tahoma"/>
      <w:color w:val="000000"/>
      <w:sz w:val="24"/>
      <w:szCs w:val="24"/>
      <w:lang w:eastAsia="en-US"/>
    </w:rPr>
  </w:style>
  <w:style w:type="paragraph" w:customStyle="1" w:styleId="CM3">
    <w:name w:val="CM3"/>
    <w:basedOn w:val="Default"/>
    <w:next w:val="Default"/>
    <w:uiPriority w:val="99"/>
    <w:rsid w:val="00AA7F84"/>
    <w:pPr>
      <w:widowControl w:val="0"/>
      <w:spacing w:line="278" w:lineRule="atLeast"/>
    </w:pPr>
    <w:rPr>
      <w:rFonts w:ascii="EWAAAA+F0" w:hAnsi="EWAAAA+F0" w:cs="EWAAAA+F0"/>
      <w:color w:val="auto"/>
      <w:lang w:eastAsia="sl-SI"/>
    </w:rPr>
  </w:style>
  <w:style w:type="paragraph" w:customStyle="1" w:styleId="ZnakZnak">
    <w:name w:val="Znak Znak"/>
    <w:basedOn w:val="Normal"/>
    <w:uiPriority w:val="99"/>
    <w:rsid w:val="00EE2090"/>
    <w:pPr>
      <w:spacing w:before="0" w:after="160" w:line="240" w:lineRule="exact"/>
    </w:pPr>
    <w:rPr>
      <w:sz w:val="20"/>
      <w:szCs w:val="20"/>
      <w:lang w:val="en-US"/>
    </w:rPr>
  </w:style>
  <w:style w:type="paragraph" w:customStyle="1" w:styleId="ZnakZnakZnak">
    <w:name w:val="Znak Znak Znak"/>
    <w:basedOn w:val="Normal"/>
    <w:uiPriority w:val="99"/>
    <w:rsid w:val="00753D09"/>
    <w:pPr>
      <w:spacing w:before="0" w:after="160" w:line="240" w:lineRule="exact"/>
    </w:pPr>
    <w:rPr>
      <w:sz w:val="20"/>
      <w:szCs w:val="20"/>
      <w:lang w:val="en-US"/>
    </w:rPr>
  </w:style>
  <w:style w:type="paragraph" w:styleId="ListBullet">
    <w:name w:val="List Bullet"/>
    <w:basedOn w:val="Normal"/>
    <w:autoRedefine/>
    <w:uiPriority w:val="99"/>
    <w:rsid w:val="00D1650E"/>
    <w:pPr>
      <w:tabs>
        <w:tab w:val="num" w:pos="360"/>
      </w:tabs>
      <w:spacing w:before="0" w:after="0"/>
      <w:ind w:left="360" w:hanging="360"/>
    </w:pPr>
    <w:rPr>
      <w:sz w:val="24"/>
      <w:szCs w:val="24"/>
      <w:lang w:val="en-US"/>
    </w:rPr>
  </w:style>
  <w:style w:type="paragraph" w:customStyle="1" w:styleId="ZnakZnak1">
    <w:name w:val="Znak Znak1"/>
    <w:basedOn w:val="Normal"/>
    <w:uiPriority w:val="99"/>
    <w:rsid w:val="006864AA"/>
    <w:pPr>
      <w:spacing w:before="0" w:after="160" w:line="240" w:lineRule="exact"/>
    </w:pPr>
    <w:rPr>
      <w:sz w:val="20"/>
      <w:szCs w:val="20"/>
      <w:lang w:val="en-US"/>
    </w:rPr>
  </w:style>
  <w:style w:type="paragraph" w:customStyle="1" w:styleId="Intenzivencitat2">
    <w:name w:val="Intenziven citat2"/>
    <w:basedOn w:val="Normal"/>
    <w:next w:val="Normal"/>
    <w:link w:val="IntenzivencitatZnak"/>
    <w:autoRedefine/>
    <w:uiPriority w:val="99"/>
    <w:rsid w:val="00FB1D5E"/>
    <w:pPr>
      <w:keepNext/>
      <w:pBdr>
        <w:bottom w:val="single" w:sz="4" w:space="4" w:color="4F81BD"/>
      </w:pBdr>
      <w:spacing w:before="240" w:after="240" w:line="264" w:lineRule="auto"/>
    </w:pPr>
    <w:rPr>
      <w:b/>
      <w:bCs/>
      <w:i/>
      <w:iCs/>
      <w:color w:val="2E4F9F"/>
      <w:sz w:val="24"/>
    </w:rPr>
  </w:style>
  <w:style w:type="character" w:customStyle="1" w:styleId="IntenzivencitatZnak">
    <w:name w:val="Intenziven citat Znak"/>
    <w:link w:val="Intenzivencitat2"/>
    <w:uiPriority w:val="99"/>
    <w:locked/>
    <w:rsid w:val="00FB1D5E"/>
    <w:rPr>
      <w:rFonts w:ascii="Verdana" w:hAnsi="Verdana" w:cs="Tahoma"/>
      <w:b/>
      <w:bCs/>
      <w:i/>
      <w:iCs/>
      <w:color w:val="2E4F9F"/>
      <w:sz w:val="24"/>
      <w:szCs w:val="22"/>
      <w:lang w:eastAsia="en-US"/>
    </w:rPr>
  </w:style>
  <w:style w:type="character" w:customStyle="1" w:styleId="CharChar1">
    <w:name w:val="Char Char1"/>
    <w:uiPriority w:val="99"/>
    <w:rsid w:val="00CB5D60"/>
    <w:rPr>
      <w:rFonts w:ascii="Arial" w:hAnsi="Arial" w:cs="Arial"/>
      <w:sz w:val="22"/>
      <w:szCs w:val="22"/>
    </w:rPr>
  </w:style>
  <w:style w:type="paragraph" w:customStyle="1" w:styleId="Text2">
    <w:name w:val="Text 2"/>
    <w:basedOn w:val="Normal"/>
    <w:uiPriority w:val="99"/>
    <w:rsid w:val="001E7A50"/>
    <w:pPr>
      <w:tabs>
        <w:tab w:val="left" w:pos="2302"/>
      </w:tabs>
      <w:spacing w:before="0" w:after="240"/>
      <w:ind w:left="1202"/>
    </w:pPr>
    <w:rPr>
      <w:rFonts w:ascii="Times New Roman" w:hAnsi="Times New Roman"/>
      <w:sz w:val="24"/>
      <w:szCs w:val="24"/>
      <w:lang w:val="en-GB"/>
    </w:rPr>
  </w:style>
  <w:style w:type="character" w:styleId="Emphasis">
    <w:name w:val="Emphasis"/>
    <w:uiPriority w:val="99"/>
    <w:locked/>
    <w:rsid w:val="009A7761"/>
    <w:rPr>
      <w:b/>
      <w:bCs/>
    </w:rPr>
  </w:style>
  <w:style w:type="paragraph" w:styleId="ListParagraph">
    <w:name w:val="List Paragraph"/>
    <w:aliases w:val="naslov 1,Bullet 1,Bullet Points,Bullet layer,Colorful List - Accent 11,Dot pt,F5 List Paragraph,Indicator Text,Issue Action POC,List Paragraph Char Char Char,List Paragraph1,List Paragraph2,MAIN CONTENT,No Spacing1,Normal numbered,3,ID1"/>
    <w:basedOn w:val="Normal"/>
    <w:link w:val="ListParagraphChar"/>
    <w:uiPriority w:val="1"/>
    <w:qFormat/>
    <w:rsid w:val="00D16369"/>
    <w:pPr>
      <w:ind w:left="720"/>
    </w:pPr>
  </w:style>
  <w:style w:type="character" w:styleId="Strong">
    <w:name w:val="Strong"/>
    <w:uiPriority w:val="99"/>
    <w:locked/>
    <w:rsid w:val="006D2DE1"/>
    <w:rPr>
      <w:b/>
      <w:bCs/>
    </w:rPr>
  </w:style>
  <w:style w:type="paragraph" w:styleId="TOCHeading">
    <w:name w:val="TOC Heading"/>
    <w:basedOn w:val="Heading1"/>
    <w:next w:val="Normal"/>
    <w:uiPriority w:val="39"/>
    <w:qFormat/>
    <w:rsid w:val="00305200"/>
    <w:pPr>
      <w:widowControl/>
      <w:pBdr>
        <w:top w:val="none" w:sz="0" w:space="0" w:color="auto"/>
        <w:bottom w:val="none" w:sz="0" w:space="0" w:color="auto"/>
      </w:pBdr>
      <w:spacing w:before="480" w:after="0" w:line="276" w:lineRule="auto"/>
      <w:outlineLvl w:val="9"/>
    </w:pPr>
    <w:rPr>
      <w:rFonts w:ascii="Cambria" w:eastAsia="Times New Roman" w:hAnsi="Cambria" w:cs="Cambria"/>
      <w:caps w:val="0"/>
      <w:color w:val="365F91"/>
      <w:kern w:val="0"/>
      <w:lang w:eastAsia="en-US"/>
    </w:rPr>
  </w:style>
  <w:style w:type="character" w:styleId="FollowedHyperlink">
    <w:name w:val="FollowedHyperlink"/>
    <w:uiPriority w:val="99"/>
    <w:rsid w:val="00EB4C76"/>
    <w:rPr>
      <w:color w:val="800080"/>
      <w:u w:val="single"/>
    </w:rPr>
  </w:style>
  <w:style w:type="paragraph" w:customStyle="1" w:styleId="xl66">
    <w:name w:val="xl66"/>
    <w:basedOn w:val="Normal"/>
    <w:uiPriority w:val="99"/>
    <w:rsid w:val="00EB4C76"/>
    <w:pPr>
      <w:spacing w:before="100" w:beforeAutospacing="1" w:after="100" w:afterAutospacing="1"/>
    </w:pPr>
    <w:rPr>
      <w:rFonts w:ascii="Arial" w:hAnsi="Arial" w:cs="Arial"/>
      <w:b/>
      <w:bCs/>
      <w:sz w:val="24"/>
      <w:szCs w:val="24"/>
    </w:rPr>
  </w:style>
  <w:style w:type="paragraph" w:customStyle="1" w:styleId="xl67">
    <w:name w:val="xl67"/>
    <w:basedOn w:val="Normal"/>
    <w:uiPriority w:val="99"/>
    <w:rsid w:val="00EB4C7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68">
    <w:name w:val="xl68"/>
    <w:basedOn w:val="Normal"/>
    <w:uiPriority w:val="99"/>
    <w:rsid w:val="00EB4C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8"/>
      <w:szCs w:val="18"/>
    </w:rPr>
  </w:style>
  <w:style w:type="paragraph" w:customStyle="1" w:styleId="xl69">
    <w:name w:val="xl69"/>
    <w:basedOn w:val="Normal"/>
    <w:uiPriority w:val="99"/>
    <w:rsid w:val="00EB4C76"/>
    <w:pPr>
      <w:pBdr>
        <w:top w:val="single" w:sz="4" w:space="0" w:color="auto"/>
        <w:left w:val="single" w:sz="4" w:space="0" w:color="auto"/>
        <w:bottom w:val="single" w:sz="4" w:space="0" w:color="auto"/>
        <w:right w:val="single" w:sz="4" w:space="0" w:color="auto"/>
      </w:pBdr>
      <w:shd w:val="clear" w:color="000000" w:fill="008000"/>
      <w:spacing w:before="100" w:beforeAutospacing="1" w:after="100" w:afterAutospacing="1"/>
      <w:textAlignment w:val="center"/>
    </w:pPr>
    <w:rPr>
      <w:b/>
      <w:bCs/>
      <w:color w:val="FFFFFF"/>
      <w:sz w:val="24"/>
      <w:szCs w:val="24"/>
    </w:rPr>
  </w:style>
  <w:style w:type="paragraph" w:customStyle="1" w:styleId="xl70">
    <w:name w:val="xl70"/>
    <w:basedOn w:val="Normal"/>
    <w:uiPriority w:val="99"/>
    <w:rsid w:val="00EB4C7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sz w:val="24"/>
      <w:szCs w:val="24"/>
    </w:rPr>
  </w:style>
  <w:style w:type="paragraph" w:customStyle="1" w:styleId="xl71">
    <w:name w:val="xl71"/>
    <w:basedOn w:val="Normal"/>
    <w:uiPriority w:val="99"/>
    <w:rsid w:val="00EB4C76"/>
    <w:pPr>
      <w:spacing w:before="100" w:beforeAutospacing="1" w:after="100" w:afterAutospacing="1"/>
      <w:jc w:val="center"/>
    </w:pPr>
    <w:rPr>
      <w:rFonts w:ascii="Times New Roman" w:hAnsi="Times New Roman"/>
      <w:sz w:val="24"/>
      <w:szCs w:val="24"/>
    </w:rPr>
  </w:style>
  <w:style w:type="paragraph" w:customStyle="1" w:styleId="xl72">
    <w:name w:val="xl72"/>
    <w:basedOn w:val="Normal"/>
    <w:uiPriority w:val="99"/>
    <w:rsid w:val="00EB4C76"/>
    <w:pPr>
      <w:pBdr>
        <w:top w:val="single" w:sz="4" w:space="0" w:color="auto"/>
        <w:left w:val="single" w:sz="4" w:space="0" w:color="auto"/>
        <w:bottom w:val="single" w:sz="4" w:space="0" w:color="auto"/>
        <w:right w:val="single" w:sz="4" w:space="0" w:color="auto"/>
      </w:pBdr>
      <w:shd w:val="clear" w:color="000000" w:fill="008000"/>
      <w:spacing w:before="100" w:beforeAutospacing="1" w:after="100" w:afterAutospacing="1"/>
      <w:jc w:val="center"/>
      <w:textAlignment w:val="center"/>
    </w:pPr>
    <w:rPr>
      <w:b/>
      <w:bCs/>
      <w:color w:val="FFFFFF"/>
      <w:sz w:val="24"/>
      <w:szCs w:val="24"/>
    </w:rPr>
  </w:style>
  <w:style w:type="paragraph" w:customStyle="1" w:styleId="xl73">
    <w:name w:val="xl73"/>
    <w:basedOn w:val="Normal"/>
    <w:uiPriority w:val="99"/>
    <w:rsid w:val="00EB4C76"/>
    <w:pPr>
      <w:pBdr>
        <w:top w:val="single" w:sz="4" w:space="0" w:color="auto"/>
        <w:left w:val="single" w:sz="4" w:space="0" w:color="auto"/>
        <w:right w:val="single" w:sz="4" w:space="0" w:color="auto"/>
      </w:pBdr>
      <w:shd w:val="clear" w:color="000000" w:fill="CCFFCC"/>
      <w:spacing w:before="100" w:beforeAutospacing="1" w:after="100" w:afterAutospacing="1"/>
      <w:textAlignment w:val="center"/>
    </w:pPr>
    <w:rPr>
      <w:sz w:val="24"/>
      <w:szCs w:val="24"/>
    </w:rPr>
  </w:style>
  <w:style w:type="paragraph" w:customStyle="1" w:styleId="xl74">
    <w:name w:val="xl74"/>
    <w:basedOn w:val="Normal"/>
    <w:uiPriority w:val="99"/>
    <w:rsid w:val="00EB4C7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sz w:val="24"/>
      <w:szCs w:val="24"/>
    </w:rPr>
  </w:style>
  <w:style w:type="paragraph" w:customStyle="1" w:styleId="xl75">
    <w:name w:val="xl75"/>
    <w:basedOn w:val="Normal"/>
    <w:uiPriority w:val="99"/>
    <w:rsid w:val="00EB4C76"/>
    <w:pPr>
      <w:pBdr>
        <w:top w:val="single" w:sz="4" w:space="0" w:color="auto"/>
        <w:left w:val="single" w:sz="4" w:space="0" w:color="auto"/>
        <w:right w:val="single" w:sz="4" w:space="0" w:color="auto"/>
      </w:pBdr>
      <w:shd w:val="clear" w:color="000000" w:fill="CCFFCC"/>
      <w:spacing w:before="100" w:beforeAutospacing="1" w:after="100" w:afterAutospacing="1"/>
      <w:jc w:val="center"/>
      <w:textAlignment w:val="center"/>
    </w:pPr>
    <w:rPr>
      <w:sz w:val="24"/>
      <w:szCs w:val="24"/>
    </w:rPr>
  </w:style>
  <w:style w:type="paragraph" w:customStyle="1" w:styleId="xl76">
    <w:name w:val="xl76"/>
    <w:basedOn w:val="Normal"/>
    <w:uiPriority w:val="99"/>
    <w:rsid w:val="00EB4C76"/>
    <w:pPr>
      <w:pBdr>
        <w:top w:val="single" w:sz="4" w:space="0" w:color="auto"/>
        <w:left w:val="single" w:sz="4" w:space="0" w:color="auto"/>
        <w:right w:val="single" w:sz="4" w:space="0" w:color="auto"/>
      </w:pBdr>
      <w:spacing w:before="100" w:beforeAutospacing="1" w:after="100" w:afterAutospacing="1"/>
      <w:textAlignment w:val="center"/>
    </w:pPr>
    <w:rPr>
      <w:color w:val="000000"/>
      <w:sz w:val="18"/>
      <w:szCs w:val="18"/>
    </w:rPr>
  </w:style>
  <w:style w:type="paragraph" w:customStyle="1" w:styleId="xl77">
    <w:name w:val="xl77"/>
    <w:basedOn w:val="Normal"/>
    <w:uiPriority w:val="99"/>
    <w:rsid w:val="00EB4C7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sz w:val="24"/>
      <w:szCs w:val="24"/>
    </w:rPr>
  </w:style>
  <w:style w:type="paragraph" w:customStyle="1" w:styleId="xl78">
    <w:name w:val="xl78"/>
    <w:basedOn w:val="Normal"/>
    <w:uiPriority w:val="99"/>
    <w:rsid w:val="00EB4C7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4"/>
      <w:szCs w:val="24"/>
    </w:rPr>
  </w:style>
  <w:style w:type="paragraph" w:customStyle="1" w:styleId="xl79">
    <w:name w:val="xl79"/>
    <w:basedOn w:val="Normal"/>
    <w:uiPriority w:val="99"/>
    <w:rsid w:val="00EB4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80">
    <w:name w:val="xl80"/>
    <w:basedOn w:val="Normal"/>
    <w:uiPriority w:val="99"/>
    <w:rsid w:val="00EB4C7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 w:val="24"/>
      <w:szCs w:val="24"/>
    </w:rPr>
  </w:style>
  <w:style w:type="paragraph" w:customStyle="1" w:styleId="xl81">
    <w:name w:val="xl81"/>
    <w:basedOn w:val="Normal"/>
    <w:uiPriority w:val="99"/>
    <w:rsid w:val="005E3BD9"/>
    <w:pPr>
      <w:pBdr>
        <w:top w:val="single" w:sz="4" w:space="0" w:color="auto"/>
        <w:left w:val="single" w:sz="4" w:space="0" w:color="auto"/>
        <w:bottom w:val="single" w:sz="4" w:space="0" w:color="auto"/>
        <w:right w:val="single" w:sz="4" w:space="0" w:color="auto"/>
      </w:pBdr>
      <w:shd w:val="clear" w:color="000000" w:fill="FF9900"/>
      <w:spacing w:before="100" w:beforeAutospacing="1" w:after="100" w:afterAutospacing="1"/>
      <w:jc w:val="center"/>
    </w:pPr>
    <w:rPr>
      <w:rFonts w:ascii="Calibri" w:hAnsi="Calibri" w:cs="Calibri"/>
      <w:color w:val="000000"/>
      <w:sz w:val="16"/>
      <w:szCs w:val="16"/>
    </w:rPr>
  </w:style>
  <w:style w:type="paragraph" w:customStyle="1" w:styleId="xl82">
    <w:name w:val="xl82"/>
    <w:basedOn w:val="Normal"/>
    <w:uiPriority w:val="99"/>
    <w:rsid w:val="005E3BD9"/>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Calibri" w:hAnsi="Calibri" w:cs="Calibri"/>
      <w:b/>
      <w:bCs/>
      <w:color w:val="000000"/>
      <w:sz w:val="16"/>
      <w:szCs w:val="16"/>
    </w:rPr>
  </w:style>
  <w:style w:type="paragraph" w:customStyle="1" w:styleId="xl83">
    <w:name w:val="xl83"/>
    <w:basedOn w:val="Normal"/>
    <w:uiPriority w:val="99"/>
    <w:rsid w:val="005E3BD9"/>
    <w:pPr>
      <w:pBdr>
        <w:top w:val="single" w:sz="4" w:space="0" w:color="auto"/>
        <w:left w:val="single" w:sz="4" w:space="0" w:color="auto"/>
        <w:bottom w:val="single" w:sz="4" w:space="0" w:color="auto"/>
        <w:right w:val="single" w:sz="4" w:space="0" w:color="auto"/>
      </w:pBdr>
      <w:shd w:val="clear" w:color="000000" w:fill="333399"/>
      <w:spacing w:before="100" w:beforeAutospacing="1" w:after="100" w:afterAutospacing="1"/>
      <w:textAlignment w:val="top"/>
    </w:pPr>
    <w:rPr>
      <w:b/>
      <w:bCs/>
      <w:color w:val="FFFFFF"/>
      <w:sz w:val="18"/>
      <w:szCs w:val="18"/>
    </w:rPr>
  </w:style>
  <w:style w:type="paragraph" w:customStyle="1" w:styleId="xl84">
    <w:name w:val="xl84"/>
    <w:basedOn w:val="Normal"/>
    <w:uiPriority w:val="99"/>
    <w:rsid w:val="005E3BD9"/>
    <w:pPr>
      <w:pBdr>
        <w:top w:val="single" w:sz="4" w:space="0" w:color="auto"/>
        <w:left w:val="single" w:sz="4" w:space="0" w:color="auto"/>
        <w:bottom w:val="single" w:sz="4" w:space="0" w:color="auto"/>
        <w:right w:val="single" w:sz="4" w:space="0" w:color="auto"/>
      </w:pBdr>
      <w:shd w:val="clear" w:color="000000" w:fill="0066CC"/>
      <w:spacing w:before="100" w:beforeAutospacing="1" w:after="100" w:afterAutospacing="1"/>
      <w:textAlignment w:val="top"/>
    </w:pPr>
    <w:rPr>
      <w:b/>
      <w:bCs/>
      <w:color w:val="FFFFFF"/>
      <w:sz w:val="18"/>
      <w:szCs w:val="18"/>
    </w:rPr>
  </w:style>
  <w:style w:type="paragraph" w:customStyle="1" w:styleId="xl85">
    <w:name w:val="xl85"/>
    <w:basedOn w:val="Normal"/>
    <w:uiPriority w:val="99"/>
    <w:rsid w:val="005E3BD9"/>
    <w:pPr>
      <w:pBdr>
        <w:top w:val="single" w:sz="4" w:space="0" w:color="auto"/>
        <w:left w:val="single" w:sz="4" w:space="0" w:color="auto"/>
        <w:bottom w:val="single" w:sz="4" w:space="0" w:color="auto"/>
        <w:right w:val="single" w:sz="4" w:space="0" w:color="auto"/>
      </w:pBdr>
      <w:shd w:val="clear" w:color="000000" w:fill="0066CC"/>
      <w:spacing w:before="100" w:beforeAutospacing="1" w:after="100" w:afterAutospacing="1"/>
      <w:jc w:val="right"/>
      <w:textAlignment w:val="top"/>
    </w:pPr>
    <w:rPr>
      <w:b/>
      <w:bCs/>
      <w:color w:val="FFFFFF"/>
      <w:sz w:val="18"/>
      <w:szCs w:val="18"/>
    </w:rPr>
  </w:style>
  <w:style w:type="paragraph" w:customStyle="1" w:styleId="xl86">
    <w:name w:val="xl86"/>
    <w:basedOn w:val="Normal"/>
    <w:uiPriority w:val="99"/>
    <w:rsid w:val="005E3BD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87">
    <w:name w:val="xl87"/>
    <w:basedOn w:val="Normal"/>
    <w:uiPriority w:val="99"/>
    <w:rsid w:val="005E3B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color w:val="000000"/>
      <w:sz w:val="18"/>
      <w:szCs w:val="18"/>
    </w:rPr>
  </w:style>
  <w:style w:type="paragraph" w:customStyle="1" w:styleId="xl88">
    <w:name w:val="xl88"/>
    <w:basedOn w:val="Normal"/>
    <w:uiPriority w:val="99"/>
    <w:rsid w:val="005E3BD9"/>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pPr>
    <w:rPr>
      <w:b/>
      <w:bCs/>
      <w:color w:val="FFFFFF"/>
      <w:sz w:val="18"/>
      <w:szCs w:val="18"/>
    </w:rPr>
  </w:style>
  <w:style w:type="paragraph" w:customStyle="1" w:styleId="ZnakZnak2">
    <w:name w:val="Znak Znak2"/>
    <w:basedOn w:val="Normal"/>
    <w:uiPriority w:val="99"/>
    <w:rsid w:val="00B718AA"/>
    <w:pPr>
      <w:spacing w:before="0" w:after="160" w:line="240" w:lineRule="exact"/>
    </w:pPr>
    <w:rPr>
      <w:sz w:val="20"/>
      <w:szCs w:val="20"/>
      <w:lang w:val="en-US"/>
    </w:rPr>
  </w:style>
  <w:style w:type="paragraph" w:customStyle="1" w:styleId="ZnakZnakZnakZnakZnakZnakZnakZnakZnakZnakZnakZnakZnakZnakZnak">
    <w:name w:val="Znak Znak Znak Znak Znak Znak Znak Znak Znak Znak Znak Znak Znak Znak Znak"/>
    <w:basedOn w:val="Normal"/>
    <w:uiPriority w:val="99"/>
    <w:rsid w:val="00255A5C"/>
    <w:pPr>
      <w:spacing w:before="0" w:after="160" w:line="240" w:lineRule="exact"/>
    </w:pPr>
    <w:rPr>
      <w:color w:val="000000"/>
      <w:sz w:val="20"/>
      <w:szCs w:val="20"/>
      <w:lang w:val="en-US"/>
    </w:rPr>
  </w:style>
  <w:style w:type="character" w:customStyle="1" w:styleId="CharChar5">
    <w:name w:val="Char Char5"/>
    <w:uiPriority w:val="99"/>
    <w:semiHidden/>
    <w:locked/>
    <w:rsid w:val="00256B55"/>
    <w:rPr>
      <w:rFonts w:ascii="Arial" w:hAnsi="Arial" w:cs="Arial"/>
      <w:lang w:val="sl-SI" w:eastAsia="sl-SI"/>
    </w:rPr>
  </w:style>
  <w:style w:type="paragraph" w:styleId="Revision">
    <w:name w:val="Revision"/>
    <w:hidden/>
    <w:uiPriority w:val="99"/>
    <w:semiHidden/>
    <w:rsid w:val="00E935A5"/>
    <w:pPr>
      <w:spacing w:before="120" w:after="120"/>
    </w:pPr>
    <w:rPr>
      <w:rFonts w:ascii="Tahoma" w:eastAsia="Times New Roman" w:hAnsi="Tahoma" w:cs="Tahoma"/>
      <w:lang w:eastAsia="en-US"/>
    </w:rPr>
  </w:style>
  <w:style w:type="character" w:styleId="IntenseEmphasis">
    <w:name w:val="Intense Emphasis"/>
    <w:uiPriority w:val="21"/>
    <w:rsid w:val="006F48A7"/>
    <w:rPr>
      <w:b/>
      <w:bCs/>
      <w:i/>
      <w:iCs/>
      <w:color w:val="4F81BD"/>
    </w:rPr>
  </w:style>
  <w:style w:type="paragraph" w:styleId="NoSpacing">
    <w:name w:val="No Spacing"/>
    <w:link w:val="NoSpacingChar1"/>
    <w:uiPriority w:val="1"/>
    <w:rsid w:val="001D0AB2"/>
    <w:pPr>
      <w:spacing w:before="120" w:after="120"/>
    </w:pPr>
    <w:rPr>
      <w:rFonts w:eastAsia="Times New Roman"/>
      <w:lang w:val="en-US" w:eastAsia="en-US"/>
    </w:rPr>
  </w:style>
  <w:style w:type="character" w:customStyle="1" w:styleId="NoSpacingChar1">
    <w:name w:val="No Spacing Char1"/>
    <w:link w:val="NoSpacing"/>
    <w:uiPriority w:val="1"/>
    <w:rsid w:val="001D0AB2"/>
    <w:rPr>
      <w:rFonts w:eastAsia="Times New Roman"/>
      <w:sz w:val="22"/>
      <w:szCs w:val="22"/>
      <w:lang w:val="en-US" w:eastAsia="en-US" w:bidi="ar-SA"/>
    </w:rPr>
  </w:style>
  <w:style w:type="paragraph" w:styleId="IntenseQuote">
    <w:name w:val="Intense Quote"/>
    <w:basedOn w:val="Normal"/>
    <w:next w:val="Normal"/>
    <w:autoRedefine/>
    <w:uiPriority w:val="99"/>
    <w:rsid w:val="00C72188"/>
    <w:pPr>
      <w:keepNext/>
      <w:spacing w:before="240" w:after="240" w:line="264" w:lineRule="auto"/>
    </w:pPr>
    <w:rPr>
      <w:b/>
      <w:bCs/>
      <w:i/>
      <w:iCs/>
      <w:color w:val="2E4F9F"/>
      <w:sz w:val="24"/>
    </w:rPr>
  </w:style>
  <w:style w:type="paragraph" w:customStyle="1" w:styleId="Intenzivencitat1">
    <w:name w:val="Intenziven citat1"/>
    <w:basedOn w:val="Normal"/>
    <w:next w:val="Normal"/>
    <w:rsid w:val="00DB0191"/>
    <w:pPr>
      <w:pBdr>
        <w:bottom w:val="single" w:sz="4" w:space="4" w:color="4F81BD"/>
      </w:pBdr>
      <w:spacing w:before="200" w:after="280"/>
      <w:ind w:left="936" w:right="936"/>
    </w:pPr>
    <w:rPr>
      <w:b/>
      <w:bCs/>
      <w:i/>
      <w:iCs/>
      <w:color w:val="4F81BD"/>
      <w:sz w:val="24"/>
    </w:rPr>
  </w:style>
  <w:style w:type="paragraph" w:customStyle="1" w:styleId="OznakaTabelealiSlike">
    <w:name w:val="Oznaka Tabele ali Slike"/>
    <w:basedOn w:val="Caption"/>
    <w:link w:val="OznabaTabelealiSlikeChar"/>
    <w:qFormat/>
    <w:rsid w:val="001E14C1"/>
    <w:pPr>
      <w:spacing w:before="60" w:after="240" w:line="288" w:lineRule="auto"/>
    </w:pPr>
    <w:rPr>
      <w:color w:val="auto"/>
    </w:rPr>
  </w:style>
  <w:style w:type="paragraph" w:customStyle="1" w:styleId="Nazivprojekta-Velik">
    <w:name w:val="Naziv projekta - Velik"/>
    <w:basedOn w:val="NoSpacing"/>
    <w:link w:val="Nazivprojekta-VelikChar"/>
    <w:qFormat/>
    <w:rsid w:val="00096DED"/>
    <w:pPr>
      <w:framePr w:hSpace="187" w:wrap="around" w:vAnchor="page" w:hAnchor="margin" w:xAlign="right" w:y="11559"/>
      <w:spacing w:before="240" w:after="240"/>
      <w:jc w:val="right"/>
    </w:pPr>
    <w:rPr>
      <w:rFonts w:cs="Tahoma"/>
      <w:b/>
      <w:bCs/>
      <w:i/>
      <w:iCs/>
      <w:smallCaps/>
      <w:color w:val="2E4F9F"/>
      <w:sz w:val="52"/>
      <w:szCs w:val="56"/>
    </w:rPr>
  </w:style>
  <w:style w:type="character" w:customStyle="1" w:styleId="CaptionChar">
    <w:name w:val="Caption Char"/>
    <w:link w:val="Caption"/>
    <w:uiPriority w:val="99"/>
    <w:rsid w:val="001E14C1"/>
    <w:rPr>
      <w:rFonts w:ascii="Tahoma" w:eastAsia="Times New Roman" w:hAnsi="Tahoma" w:cs="Tahoma"/>
      <w:bCs/>
      <w:i/>
      <w:iCs/>
      <w:color w:val="0083CC"/>
      <w:sz w:val="18"/>
      <w:szCs w:val="18"/>
      <w:lang w:eastAsia="en-US"/>
    </w:rPr>
  </w:style>
  <w:style w:type="character" w:customStyle="1" w:styleId="OznabaTabelealiSlikeChar">
    <w:name w:val="Označba Tabele ali Slike Char"/>
    <w:basedOn w:val="CaptionChar"/>
    <w:link w:val="OznakaTabelealiSlike"/>
    <w:rsid w:val="001E14C1"/>
    <w:rPr>
      <w:rFonts w:ascii="Tahoma" w:eastAsia="Times New Roman" w:hAnsi="Tahoma" w:cs="Tahoma"/>
      <w:bCs/>
      <w:i/>
      <w:iCs/>
      <w:color w:val="0083CC"/>
      <w:sz w:val="18"/>
      <w:szCs w:val="18"/>
      <w:lang w:eastAsia="en-US"/>
    </w:rPr>
  </w:style>
  <w:style w:type="paragraph" w:customStyle="1" w:styleId="Nazivprojekta-Mali">
    <w:name w:val="Naziv projekta - Mali"/>
    <w:basedOn w:val="Normal"/>
    <w:link w:val="Nazivprojekta-MaliChar"/>
    <w:qFormat/>
    <w:rsid w:val="00096DED"/>
    <w:pPr>
      <w:jc w:val="center"/>
    </w:pPr>
    <w:rPr>
      <w:bCs/>
      <w:i/>
      <w:iCs/>
      <w:smallCaps/>
      <w:color w:val="2E4F9F"/>
      <w:sz w:val="44"/>
      <w:szCs w:val="44"/>
    </w:rPr>
  </w:style>
  <w:style w:type="character" w:customStyle="1" w:styleId="Nazivprojekta-VelikChar">
    <w:name w:val="Naziv projekta - Velik Char"/>
    <w:link w:val="Nazivprojekta-Velik"/>
    <w:rsid w:val="00096DED"/>
    <w:rPr>
      <w:rFonts w:ascii="Verdana" w:eastAsia="Times New Roman" w:hAnsi="Verdana" w:cs="Tahoma"/>
      <w:b/>
      <w:bCs/>
      <w:i/>
      <w:iCs/>
      <w:smallCaps/>
      <w:color w:val="2E4F9F"/>
      <w:sz w:val="52"/>
      <w:szCs w:val="56"/>
      <w:lang w:val="en-US" w:eastAsia="en-US" w:bidi="ar-SA"/>
    </w:rPr>
  </w:style>
  <w:style w:type="paragraph" w:customStyle="1" w:styleId="Nazivizdelka">
    <w:name w:val="Naziv izdelka"/>
    <w:basedOn w:val="Normal"/>
    <w:link w:val="NazivizdelkaChar"/>
    <w:qFormat/>
    <w:rsid w:val="00096DED"/>
    <w:pPr>
      <w:jc w:val="center"/>
    </w:pPr>
    <w:rPr>
      <w:b/>
      <w:bCs/>
      <w:i/>
      <w:iCs/>
      <w:smallCaps/>
      <w:color w:val="2E4F9F"/>
      <w:sz w:val="56"/>
      <w:szCs w:val="56"/>
    </w:rPr>
  </w:style>
  <w:style w:type="character" w:customStyle="1" w:styleId="Nazivprojekta-MaliChar">
    <w:name w:val="Naziv projekta - Mali Char"/>
    <w:link w:val="Nazivprojekta-Mali"/>
    <w:rsid w:val="00096DED"/>
    <w:rPr>
      <w:rFonts w:ascii="Verdana" w:eastAsia="Times New Roman" w:hAnsi="Verdana" w:cs="Tahoma"/>
      <w:bCs/>
      <w:i/>
      <w:iCs/>
      <w:smallCaps/>
      <w:color w:val="2E4F9F"/>
      <w:sz w:val="44"/>
      <w:szCs w:val="44"/>
      <w:lang w:eastAsia="en-US"/>
    </w:rPr>
  </w:style>
  <w:style w:type="paragraph" w:customStyle="1" w:styleId="Miselprojekta">
    <w:name w:val="Misel projekta"/>
    <w:basedOn w:val="NoSpacing"/>
    <w:link w:val="MiselprojektaChar"/>
    <w:qFormat/>
    <w:rsid w:val="00096DED"/>
    <w:pPr>
      <w:framePr w:hSpace="187" w:wrap="around" w:vAnchor="page" w:hAnchor="margin" w:xAlign="right" w:y="11559"/>
      <w:spacing w:before="240" w:after="240"/>
      <w:jc w:val="right"/>
    </w:pPr>
    <w:rPr>
      <w:rFonts w:cs="Tahoma"/>
      <w:bCs/>
      <w:i/>
      <w:iCs/>
      <w:color w:val="0083CC"/>
      <w:sz w:val="24"/>
      <w:szCs w:val="24"/>
    </w:rPr>
  </w:style>
  <w:style w:type="character" w:customStyle="1" w:styleId="NazivizdelkaChar">
    <w:name w:val="Naziv izdelka Char"/>
    <w:link w:val="Nazivizdelka"/>
    <w:rsid w:val="00096DED"/>
    <w:rPr>
      <w:rFonts w:ascii="Verdana" w:eastAsia="Times New Roman" w:hAnsi="Verdana" w:cs="Tahoma"/>
      <w:b/>
      <w:bCs/>
      <w:i/>
      <w:iCs/>
      <w:smallCaps/>
      <w:color w:val="2E4F9F"/>
      <w:sz w:val="56"/>
      <w:szCs w:val="56"/>
      <w:lang w:eastAsia="en-US"/>
    </w:rPr>
  </w:style>
  <w:style w:type="paragraph" w:customStyle="1" w:styleId="Krajmesecletostatusinverzija">
    <w:name w:val="Kraj mesec leto status in verzija"/>
    <w:basedOn w:val="Normal"/>
    <w:link w:val="KrajmesecletostatusinverzijaChar"/>
    <w:qFormat/>
    <w:rsid w:val="00310461"/>
    <w:pPr>
      <w:jc w:val="center"/>
    </w:pPr>
    <w:rPr>
      <w:bCs/>
      <w:color w:val="2E4F9F"/>
      <w:sz w:val="28"/>
      <w:szCs w:val="28"/>
    </w:rPr>
  </w:style>
  <w:style w:type="character" w:customStyle="1" w:styleId="MiselprojektaChar">
    <w:name w:val="Misel projekta Char"/>
    <w:link w:val="Miselprojekta"/>
    <w:rsid w:val="00096DED"/>
    <w:rPr>
      <w:rFonts w:ascii="Verdana" w:eastAsia="Times New Roman" w:hAnsi="Verdana" w:cs="Tahoma"/>
      <w:bCs/>
      <w:i/>
      <w:iCs/>
      <w:color w:val="0083CC"/>
      <w:sz w:val="24"/>
      <w:szCs w:val="24"/>
      <w:lang w:val="en-US" w:eastAsia="en-US" w:bidi="ar-SA"/>
    </w:rPr>
  </w:style>
  <w:style w:type="paragraph" w:customStyle="1" w:styleId="Normal-Nospacing">
    <w:name w:val="Normal - No spacing"/>
    <w:basedOn w:val="Normal"/>
    <w:link w:val="Normal-NospacingChar"/>
    <w:qFormat/>
    <w:rsid w:val="00EF4A2A"/>
    <w:pPr>
      <w:spacing w:before="0" w:after="0"/>
    </w:pPr>
  </w:style>
  <w:style w:type="character" w:customStyle="1" w:styleId="KrajmesecletostatusinverzijaChar">
    <w:name w:val="Kraj mesec leto status in verzija Char"/>
    <w:link w:val="Krajmesecletostatusinverzija"/>
    <w:rsid w:val="00310461"/>
    <w:rPr>
      <w:rFonts w:ascii="Verdana" w:eastAsia="Times New Roman" w:hAnsi="Verdana" w:cs="Tahoma"/>
      <w:bCs/>
      <w:color w:val="2E4F9F"/>
      <w:sz w:val="28"/>
      <w:szCs w:val="28"/>
      <w:lang w:eastAsia="en-US"/>
    </w:rPr>
  </w:style>
  <w:style w:type="paragraph" w:customStyle="1" w:styleId="Naslov-StatusinKazala">
    <w:name w:val="Naslov - Status in Kazala"/>
    <w:basedOn w:val="Intenzivencitat2"/>
    <w:link w:val="Naslov-StatusinKazalaChar"/>
    <w:qFormat/>
    <w:rsid w:val="00FB1D5E"/>
  </w:style>
  <w:style w:type="character" w:customStyle="1" w:styleId="Normal-NospacingChar">
    <w:name w:val="Normal - No spacing Char"/>
    <w:link w:val="Normal-Nospacing"/>
    <w:rsid w:val="00EF4A2A"/>
    <w:rPr>
      <w:rFonts w:ascii="Verdana" w:eastAsia="Times New Roman" w:hAnsi="Verdana" w:cs="Tahoma"/>
      <w:sz w:val="22"/>
      <w:szCs w:val="22"/>
      <w:lang w:eastAsia="en-US"/>
    </w:rPr>
  </w:style>
  <w:style w:type="paragraph" w:customStyle="1" w:styleId="Normal-Tabela">
    <w:name w:val="Normal - Tabela"/>
    <w:basedOn w:val="Normal"/>
    <w:link w:val="Normal-TabelaChar"/>
    <w:qFormat/>
    <w:rsid w:val="00AD10A9"/>
    <w:pPr>
      <w:spacing w:before="60" w:after="60"/>
    </w:pPr>
    <w:rPr>
      <w:sz w:val="18"/>
      <w:szCs w:val="18"/>
    </w:rPr>
  </w:style>
  <w:style w:type="character" w:customStyle="1" w:styleId="Naslov-StatusinKazalaChar">
    <w:name w:val="Naslov - Status in Kazala Char"/>
    <w:basedOn w:val="IntenzivencitatZnak"/>
    <w:link w:val="Naslov-StatusinKazala"/>
    <w:rsid w:val="00FB1D5E"/>
    <w:rPr>
      <w:rFonts w:ascii="Verdana" w:hAnsi="Verdana" w:cs="Tahoma"/>
      <w:b/>
      <w:bCs/>
      <w:i/>
      <w:iCs/>
      <w:color w:val="2E4F9F"/>
      <w:sz w:val="24"/>
      <w:szCs w:val="22"/>
      <w:lang w:eastAsia="en-US"/>
    </w:rPr>
  </w:style>
  <w:style w:type="paragraph" w:customStyle="1" w:styleId="Bullet">
    <w:name w:val="Bullet"/>
    <w:basedOn w:val="naslov2"/>
    <w:link w:val="BulletChar"/>
    <w:qFormat/>
    <w:rsid w:val="00782D45"/>
    <w:pPr>
      <w:numPr>
        <w:numId w:val="4"/>
      </w:numPr>
      <w:spacing w:before="0" w:line="288" w:lineRule="auto"/>
      <w:ind w:left="709" w:hanging="352"/>
    </w:pPr>
    <w:rPr>
      <w:sz w:val="22"/>
    </w:rPr>
  </w:style>
  <w:style w:type="character" w:customStyle="1" w:styleId="Normal-TabelaChar">
    <w:name w:val="Normal - Tabela Char"/>
    <w:link w:val="Normal-Tabela"/>
    <w:rsid w:val="00AD10A9"/>
    <w:rPr>
      <w:rFonts w:ascii="Verdana" w:eastAsia="Times New Roman" w:hAnsi="Verdana" w:cs="Tahoma"/>
      <w:sz w:val="18"/>
      <w:szCs w:val="18"/>
    </w:rPr>
  </w:style>
  <w:style w:type="paragraph" w:customStyle="1" w:styleId="tevilenje">
    <w:name w:val="Številčenje"/>
    <w:basedOn w:val="Normal"/>
    <w:link w:val="tevilenjeChar"/>
    <w:qFormat/>
    <w:rsid w:val="00782D45"/>
    <w:pPr>
      <w:numPr>
        <w:numId w:val="3"/>
      </w:numPr>
      <w:spacing w:before="0" w:after="0"/>
      <w:ind w:left="709" w:hanging="352"/>
    </w:pPr>
  </w:style>
  <w:style w:type="character" w:customStyle="1" w:styleId="naslov2Char">
    <w:name w:val="naslov2 Char"/>
    <w:link w:val="naslov2"/>
    <w:uiPriority w:val="99"/>
    <w:rsid w:val="00930FF0"/>
    <w:rPr>
      <w:rFonts w:ascii="Verdana" w:hAnsi="Verdana" w:cs="Verdana"/>
      <w:b/>
      <w:bCs/>
      <w:color w:val="496DAD"/>
      <w:sz w:val="21"/>
      <w:szCs w:val="21"/>
    </w:rPr>
  </w:style>
  <w:style w:type="character" w:customStyle="1" w:styleId="BulletChar">
    <w:name w:val="Bullet Char"/>
    <w:link w:val="Bullet"/>
    <w:rsid w:val="00782D45"/>
    <w:rPr>
      <w:b/>
      <w:bCs/>
      <w:color w:val="496DAD"/>
      <w:szCs w:val="21"/>
    </w:rPr>
  </w:style>
  <w:style w:type="paragraph" w:customStyle="1" w:styleId="Oznakazavireinliteraturo">
    <w:name w:val="Oznaka za vire in literaturo"/>
    <w:basedOn w:val="Normal"/>
    <w:link w:val="OznakazavireinliteraturoChar"/>
    <w:qFormat/>
    <w:rsid w:val="00ED3D60"/>
    <w:pPr>
      <w:numPr>
        <w:numId w:val="2"/>
      </w:numPr>
    </w:pPr>
  </w:style>
  <w:style w:type="character" w:customStyle="1" w:styleId="tevilenjeChar">
    <w:name w:val="Številčenje Char"/>
    <w:link w:val="tevilenje"/>
    <w:rsid w:val="00782D45"/>
  </w:style>
  <w:style w:type="paragraph" w:customStyle="1" w:styleId="010Normal">
    <w:name w:val="010.Normal"/>
    <w:basedOn w:val="Normal"/>
    <w:rsid w:val="00356F56"/>
    <w:pPr>
      <w:widowControl w:val="0"/>
      <w:adjustRightInd w:val="0"/>
      <w:spacing w:after="60"/>
      <w:textAlignment w:val="baseline"/>
    </w:pPr>
    <w:rPr>
      <w:sz w:val="18"/>
      <w:szCs w:val="20"/>
      <w:lang w:val="en-GB" w:eastAsia="de-CH"/>
    </w:rPr>
  </w:style>
  <w:style w:type="character" w:customStyle="1" w:styleId="OznakazavireinliteraturoChar">
    <w:name w:val="Oznaka za vire in literaturo Char"/>
    <w:link w:val="Oznakazavireinliteraturo"/>
    <w:rsid w:val="00ED3D60"/>
  </w:style>
  <w:style w:type="paragraph" w:customStyle="1" w:styleId="050TextbodyTable">
    <w:name w:val="050.TextbodyTable"/>
    <w:basedOn w:val="Normal"/>
    <w:link w:val="050TextbodyTableChar"/>
    <w:rsid w:val="00356F56"/>
    <w:pPr>
      <w:tabs>
        <w:tab w:val="center" w:pos="4536"/>
        <w:tab w:val="right" w:pos="9072"/>
      </w:tabs>
      <w:spacing w:before="40" w:after="40"/>
    </w:pPr>
    <w:rPr>
      <w:sz w:val="18"/>
      <w:szCs w:val="16"/>
      <w:lang w:val="en-GB" w:eastAsia="de-CH"/>
    </w:rPr>
  </w:style>
  <w:style w:type="character" w:customStyle="1" w:styleId="050TextbodyTableChar">
    <w:name w:val="050.TextbodyTable Char"/>
    <w:link w:val="050TextbodyTable"/>
    <w:rsid w:val="00356F56"/>
    <w:rPr>
      <w:rFonts w:ascii="Verdana" w:eastAsia="Times New Roman" w:hAnsi="Verdana"/>
      <w:sz w:val="18"/>
      <w:szCs w:val="16"/>
      <w:lang w:val="en-GB" w:eastAsia="de-CH"/>
    </w:rPr>
  </w:style>
  <w:style w:type="paragraph" w:customStyle="1" w:styleId="MMTopic1">
    <w:name w:val="MM Topic 1"/>
    <w:basedOn w:val="Heading1"/>
    <w:rsid w:val="00A94B97"/>
    <w:pPr>
      <w:keepNext w:val="0"/>
      <w:keepLines w:val="0"/>
      <w:widowControl/>
      <w:numPr>
        <w:numId w:val="5"/>
      </w:numPr>
      <w:pBdr>
        <w:top w:val="none" w:sz="0" w:space="0" w:color="auto"/>
        <w:bottom w:val="single" w:sz="12" w:space="0" w:color="17365D"/>
      </w:pBdr>
      <w:spacing w:before="200" w:after="0" w:line="276" w:lineRule="auto"/>
    </w:pPr>
    <w:rPr>
      <w:rFonts w:ascii="Calibri" w:eastAsia="Times New Roman" w:hAnsi="Calibri"/>
      <w:color w:val="17365D"/>
      <w:spacing w:val="15"/>
      <w:kern w:val="0"/>
      <w:sz w:val="32"/>
      <w:szCs w:val="22"/>
      <w:u w:color="D41212"/>
      <w:lang w:eastAsia="en-US" w:bidi="en-US"/>
    </w:rPr>
  </w:style>
  <w:style w:type="paragraph" w:customStyle="1" w:styleId="MMTopic2">
    <w:name w:val="MM Topic 2"/>
    <w:basedOn w:val="Heading2"/>
    <w:rsid w:val="00A94B97"/>
    <w:pPr>
      <w:keepNext w:val="0"/>
      <w:keepLines w:val="0"/>
      <w:widowControl/>
      <w:numPr>
        <w:numId w:val="5"/>
      </w:numPr>
      <w:pBdr>
        <w:bottom w:val="none" w:sz="0" w:space="0" w:color="auto"/>
      </w:pBdr>
      <w:spacing w:before="200" w:after="0" w:line="276" w:lineRule="auto"/>
    </w:pPr>
    <w:rPr>
      <w:rFonts w:ascii="Calibri" w:eastAsia="Times New Roman" w:hAnsi="Calibri"/>
      <w:bCs w:val="0"/>
      <w:caps/>
      <w:smallCaps w:val="0"/>
      <w:color w:val="548DD4"/>
      <w:spacing w:val="15"/>
      <w:sz w:val="24"/>
      <w:szCs w:val="22"/>
      <w:lang w:bidi="en-US"/>
    </w:rPr>
  </w:style>
  <w:style w:type="paragraph" w:customStyle="1" w:styleId="MMTopic3">
    <w:name w:val="MM Topic 3"/>
    <w:basedOn w:val="Heading3"/>
    <w:rsid w:val="00A94B97"/>
    <w:pPr>
      <w:keepNext w:val="0"/>
      <w:keepLines w:val="0"/>
      <w:widowControl/>
      <w:numPr>
        <w:numId w:val="5"/>
      </w:numPr>
      <w:spacing w:before="300" w:after="0" w:line="276" w:lineRule="auto"/>
    </w:pPr>
    <w:rPr>
      <w:rFonts w:ascii="Calibri" w:eastAsia="Times New Roman" w:hAnsi="Calibri"/>
      <w:b/>
      <w:bCs w:val="0"/>
      <w:iCs w:val="0"/>
      <w:caps/>
      <w:color w:val="548DD4"/>
      <w:spacing w:val="15"/>
      <w:sz w:val="22"/>
      <w:szCs w:val="22"/>
      <w:u w:val="none"/>
      <w:lang w:bidi="en-US"/>
    </w:rPr>
  </w:style>
  <w:style w:type="paragraph" w:customStyle="1" w:styleId="Normal-Tabelastatusa">
    <w:name w:val="Normal - Tabela statusa"/>
    <w:basedOn w:val="Normal"/>
    <w:link w:val="Normal-TabelastatusaChar"/>
    <w:uiPriority w:val="99"/>
    <w:rsid w:val="00EC09E8"/>
    <w:pPr>
      <w:framePr w:hSpace="141" w:wrap="around" w:vAnchor="text" w:hAnchor="text" w:x="676" w:y="1"/>
      <w:spacing w:before="60" w:after="60"/>
      <w:suppressOverlap/>
    </w:pPr>
    <w:rPr>
      <w:bCs/>
      <w:sz w:val="18"/>
      <w:szCs w:val="18"/>
    </w:rPr>
  </w:style>
  <w:style w:type="character" w:customStyle="1" w:styleId="Normal-TabelastatusaChar">
    <w:name w:val="Normal - Tabela statusa Char"/>
    <w:link w:val="Normal-Tabelastatusa"/>
    <w:uiPriority w:val="99"/>
    <w:locked/>
    <w:rsid w:val="00EC09E8"/>
    <w:rPr>
      <w:rFonts w:ascii="Verdana" w:eastAsia="Times New Roman" w:hAnsi="Verdana" w:cs="Tahoma"/>
      <w:bCs/>
      <w:sz w:val="18"/>
      <w:szCs w:val="18"/>
      <w:lang w:val="sl-SI"/>
    </w:rPr>
  </w:style>
  <w:style w:type="table" w:customStyle="1" w:styleId="MediumShading1-Accent11">
    <w:name w:val="Medium Shading 1 - Accent 11"/>
    <w:basedOn w:val="TableNormal"/>
    <w:next w:val="MediumShading1-Accent12"/>
    <w:uiPriority w:val="63"/>
    <w:rsid w:val="001D7330"/>
    <w:rPr>
      <w:rFonts w:eastAsia="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Shading1-Accent12">
    <w:name w:val="Medium Shading 1 - Accent 12"/>
    <w:basedOn w:val="TableNormal"/>
    <w:uiPriority w:val="63"/>
    <w:rsid w:val="001D7330"/>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len">
    <w:name w:val="len"/>
    <w:basedOn w:val="Normal"/>
    <w:rsid w:val="00BE16F4"/>
    <w:pPr>
      <w:spacing w:before="100" w:beforeAutospacing="1" w:after="100" w:afterAutospacing="1"/>
    </w:pPr>
    <w:rPr>
      <w:rFonts w:ascii="Times New Roman" w:hAnsi="Times New Roman"/>
      <w:sz w:val="24"/>
      <w:szCs w:val="24"/>
    </w:rPr>
  </w:style>
  <w:style w:type="paragraph" w:customStyle="1" w:styleId="lennaslov">
    <w:name w:val="lennaslov"/>
    <w:basedOn w:val="Normal"/>
    <w:rsid w:val="00BE16F4"/>
    <w:pPr>
      <w:spacing w:before="100" w:beforeAutospacing="1" w:after="100" w:afterAutospacing="1"/>
    </w:pPr>
    <w:rPr>
      <w:rFonts w:ascii="Times New Roman" w:hAnsi="Times New Roman"/>
      <w:sz w:val="24"/>
      <w:szCs w:val="24"/>
    </w:rPr>
  </w:style>
  <w:style w:type="paragraph" w:customStyle="1" w:styleId="odstavek">
    <w:name w:val="odstavek"/>
    <w:basedOn w:val="Normal"/>
    <w:rsid w:val="00BE16F4"/>
    <w:pPr>
      <w:spacing w:before="100" w:beforeAutospacing="1" w:after="100" w:afterAutospacing="1"/>
    </w:pPr>
    <w:rPr>
      <w:rFonts w:ascii="Times New Roman" w:hAnsi="Times New Roman"/>
      <w:sz w:val="24"/>
      <w:szCs w:val="24"/>
    </w:rPr>
  </w:style>
  <w:style w:type="paragraph" w:customStyle="1" w:styleId="tevilnatoka">
    <w:name w:val="tevilnatoka"/>
    <w:basedOn w:val="Normal"/>
    <w:rsid w:val="00BE16F4"/>
    <w:pPr>
      <w:spacing w:before="100" w:beforeAutospacing="1" w:after="100" w:afterAutospacing="1"/>
    </w:pPr>
    <w:rPr>
      <w:rFonts w:ascii="Times New Roman" w:hAnsi="Times New Roman"/>
      <w:sz w:val="24"/>
      <w:szCs w:val="24"/>
    </w:rPr>
  </w:style>
  <w:style w:type="character" w:customStyle="1" w:styleId="apple-converted-space">
    <w:name w:val="apple-converted-space"/>
    <w:rsid w:val="00BE16F4"/>
  </w:style>
  <w:style w:type="paragraph" w:customStyle="1" w:styleId="StyleHeading4LatinTahomaAsianCalibri12ptItalicL">
    <w:name w:val="Style Heading 4 + (Latin) Tahoma (Asian) Calibri 12 pt Italic L..."/>
    <w:basedOn w:val="Heading4"/>
    <w:next w:val="Normal"/>
    <w:rsid w:val="000B5D2D"/>
    <w:pPr>
      <w:tabs>
        <w:tab w:val="num" w:pos="864"/>
      </w:tabs>
      <w:suppressAutoHyphens/>
      <w:spacing w:after="60"/>
      <w:ind w:left="864" w:hanging="864"/>
      <w:jc w:val="both"/>
    </w:pPr>
    <w:rPr>
      <w:rFonts w:ascii="Tahoma" w:hAnsi="Tahoma"/>
      <w:color w:val="auto"/>
      <w:szCs w:val="20"/>
      <w:lang w:eastAsia="ar-SA"/>
    </w:rPr>
  </w:style>
  <w:style w:type="character" w:customStyle="1" w:styleId="ListParagraphChar">
    <w:name w:val="List Paragraph Char"/>
    <w:aliases w:val="naslov 1 Char,Bullet 1 Char,Bullet Points Char,Bullet layer Char,Colorful List - Accent 11 Char,Dot pt Char,F5 List Paragraph Char,Indicator Text Char,Issue Action POC Char,List Paragraph Char Char Char Char,List Paragraph1 Char"/>
    <w:link w:val="ListParagraph"/>
    <w:uiPriority w:val="34"/>
    <w:qFormat/>
    <w:locked/>
    <w:rsid w:val="00641C8D"/>
    <w:rPr>
      <w:rFonts w:ascii="Verdana" w:eastAsia="Times New Roman" w:hAnsi="Verdana" w:cs="Tahoma"/>
      <w:sz w:val="22"/>
      <w:szCs w:val="22"/>
      <w:lang w:eastAsia="en-US"/>
    </w:rPr>
  </w:style>
  <w:style w:type="character" w:customStyle="1" w:styleId="Bodytext11pt">
    <w:name w:val="Body text + 11 pt"/>
    <w:rsid w:val="00B2026B"/>
    <w:rPr>
      <w:rFonts w:ascii="Times New Roman" w:hAnsi="Times New Roman" w:cs="Times New Roman"/>
      <w:color w:val="000000"/>
      <w:spacing w:val="0"/>
      <w:w w:val="100"/>
      <w:position w:val="0"/>
      <w:sz w:val="22"/>
      <w:szCs w:val="22"/>
      <w:u w:val="none"/>
      <w:shd w:val="clear" w:color="auto" w:fill="FFFFFF"/>
      <w:lang w:val="sl-SI"/>
    </w:rPr>
  </w:style>
  <w:style w:type="paragraph" w:customStyle="1" w:styleId="TableParagraph">
    <w:name w:val="Table Paragraph"/>
    <w:basedOn w:val="Normal"/>
    <w:uiPriority w:val="1"/>
    <w:qFormat/>
    <w:rsid w:val="00E9205D"/>
    <w:pPr>
      <w:widowControl w:val="0"/>
      <w:spacing w:before="0" w:after="0"/>
    </w:pPr>
    <w:rPr>
      <w:rFonts w:asciiTheme="minorHAnsi" w:eastAsiaTheme="minorHAnsi" w:hAnsiTheme="minorHAnsi" w:cstheme="minorBidi"/>
      <w:lang w:val="en-US"/>
    </w:rPr>
  </w:style>
  <w:style w:type="paragraph" w:customStyle="1" w:styleId="Natevanje">
    <w:name w:val="Naštevanje"/>
    <w:basedOn w:val="Normal"/>
    <w:link w:val="NatevanjeZnak"/>
    <w:autoRedefine/>
    <w:rsid w:val="00BF52DB"/>
    <w:pPr>
      <w:numPr>
        <w:numId w:val="7"/>
      </w:numPr>
      <w:tabs>
        <w:tab w:val="left" w:pos="714"/>
      </w:tabs>
      <w:spacing w:before="0" w:after="0"/>
      <w:jc w:val="both"/>
    </w:pPr>
    <w:rPr>
      <w:rFonts w:ascii="Tahoma" w:hAnsi="Tahoma"/>
      <w:sz w:val="24"/>
      <w:szCs w:val="24"/>
    </w:rPr>
  </w:style>
  <w:style w:type="numbering" w:customStyle="1" w:styleId="Slog1">
    <w:name w:val="Slog1"/>
    <w:basedOn w:val="NoList"/>
    <w:rsid w:val="00BF52DB"/>
    <w:pPr>
      <w:numPr>
        <w:numId w:val="6"/>
      </w:numPr>
    </w:pPr>
  </w:style>
  <w:style w:type="character" w:customStyle="1" w:styleId="NatevanjeZnak">
    <w:name w:val="Naštevanje Znak"/>
    <w:basedOn w:val="DefaultParagraphFont"/>
    <w:link w:val="Natevanje"/>
    <w:rsid w:val="00BF52DB"/>
    <w:rPr>
      <w:rFonts w:ascii="Tahoma" w:hAnsi="Tahoma"/>
      <w:sz w:val="24"/>
      <w:szCs w:val="24"/>
    </w:rPr>
  </w:style>
  <w:style w:type="paragraph" w:customStyle="1" w:styleId="Navadenbrezrazmaka">
    <w:name w:val="Navaden brez razmaka"/>
    <w:basedOn w:val="Normal"/>
    <w:autoRedefine/>
    <w:rsid w:val="00BF52DB"/>
    <w:pPr>
      <w:tabs>
        <w:tab w:val="left" w:pos="9000"/>
      </w:tabs>
      <w:spacing w:before="0" w:after="0"/>
      <w:ind w:left="113" w:right="113"/>
      <w:jc w:val="both"/>
    </w:pPr>
    <w:rPr>
      <w:rFonts w:ascii="Tahoma" w:hAnsi="Tahoma"/>
      <w:sz w:val="24"/>
      <w:szCs w:val="24"/>
    </w:rPr>
  </w:style>
  <w:style w:type="paragraph" w:customStyle="1" w:styleId="1">
    <w:name w:val="1"/>
    <w:basedOn w:val="Normal"/>
    <w:next w:val="CommentText"/>
    <w:link w:val="PripombabesediloZnak"/>
    <w:uiPriority w:val="99"/>
    <w:unhideWhenUsed/>
    <w:rsid w:val="009F5FED"/>
    <w:pPr>
      <w:spacing w:before="0" w:after="200" w:line="252" w:lineRule="auto"/>
    </w:pPr>
    <w:rPr>
      <w:rFonts w:ascii="Cambria" w:hAnsi="Cambria"/>
      <w:sz w:val="20"/>
      <w:szCs w:val="20"/>
      <w:lang w:val="en-US" w:bidi="en-US"/>
    </w:rPr>
  </w:style>
  <w:style w:type="character" w:customStyle="1" w:styleId="PripombabesediloZnak">
    <w:name w:val="Pripomba – besedilo Znak"/>
    <w:link w:val="1"/>
    <w:uiPriority w:val="99"/>
    <w:rsid w:val="009F5FED"/>
    <w:rPr>
      <w:rFonts w:ascii="Cambria" w:eastAsia="Times New Roman" w:hAnsi="Cambria"/>
      <w:lang w:val="en-US" w:eastAsia="en-US" w:bidi="en-US"/>
    </w:rPr>
  </w:style>
  <w:style w:type="character" w:customStyle="1" w:styleId="Bodytext0">
    <w:name w:val="Body text_"/>
    <w:link w:val="BodyText2"/>
    <w:rsid w:val="009F5FED"/>
    <w:rPr>
      <w:rFonts w:ascii="Times New Roman" w:hAnsi="Times New Roman"/>
      <w:sz w:val="23"/>
      <w:szCs w:val="23"/>
      <w:shd w:val="clear" w:color="auto" w:fill="FFFFFF"/>
    </w:rPr>
  </w:style>
  <w:style w:type="paragraph" w:customStyle="1" w:styleId="BodyText2">
    <w:name w:val="Body Text2"/>
    <w:basedOn w:val="Normal"/>
    <w:link w:val="Bodytext0"/>
    <w:rsid w:val="009F5FED"/>
    <w:pPr>
      <w:widowControl w:val="0"/>
      <w:shd w:val="clear" w:color="auto" w:fill="FFFFFF"/>
      <w:spacing w:before="2820" w:after="60" w:line="0" w:lineRule="atLeast"/>
      <w:ind w:hanging="360"/>
    </w:pPr>
    <w:rPr>
      <w:rFonts w:ascii="Times New Roman" w:hAnsi="Times New Roman"/>
      <w:sz w:val="23"/>
      <w:szCs w:val="23"/>
    </w:rPr>
  </w:style>
  <w:style w:type="character" w:customStyle="1" w:styleId="tgc">
    <w:name w:val="_tgc"/>
    <w:basedOn w:val="DefaultParagraphFont"/>
    <w:rsid w:val="007313C1"/>
  </w:style>
  <w:style w:type="character" w:customStyle="1" w:styleId="shorttext">
    <w:name w:val="short_text"/>
    <w:basedOn w:val="DefaultParagraphFont"/>
    <w:rsid w:val="004F076C"/>
  </w:style>
  <w:style w:type="paragraph" w:customStyle="1" w:styleId="podpisi">
    <w:name w:val="podpisi"/>
    <w:basedOn w:val="Normal"/>
    <w:qFormat/>
    <w:rsid w:val="00165C47"/>
    <w:pPr>
      <w:tabs>
        <w:tab w:val="left" w:pos="3402"/>
      </w:tabs>
      <w:spacing w:before="0" w:after="60" w:line="288" w:lineRule="auto"/>
      <w:jc w:val="both"/>
    </w:pPr>
    <w:rPr>
      <w:rFonts w:ascii="Calibri" w:hAnsi="Calibri"/>
      <w:szCs w:val="24"/>
      <w:lang w:val="it-IT"/>
    </w:rPr>
  </w:style>
  <w:style w:type="paragraph" w:styleId="ListBullet4">
    <w:name w:val="List Bullet 4"/>
    <w:basedOn w:val="Normal"/>
    <w:uiPriority w:val="99"/>
    <w:semiHidden/>
    <w:unhideWhenUsed/>
    <w:locked/>
    <w:rsid w:val="00761897"/>
    <w:pPr>
      <w:numPr>
        <w:numId w:val="8"/>
      </w:numPr>
      <w:contextualSpacing/>
    </w:pPr>
  </w:style>
  <w:style w:type="character" w:customStyle="1" w:styleId="Nerazreenaomemba1">
    <w:name w:val="Nerazrešena omemba1"/>
    <w:basedOn w:val="DefaultParagraphFont"/>
    <w:uiPriority w:val="99"/>
    <w:semiHidden/>
    <w:unhideWhenUsed/>
    <w:rsid w:val="004439E7"/>
    <w:rPr>
      <w:color w:val="605E5C"/>
      <w:shd w:val="clear" w:color="auto" w:fill="E1DFDD"/>
    </w:rPr>
  </w:style>
  <w:style w:type="paragraph" w:customStyle="1" w:styleId="StandardOhneAbstand">
    <w:name w:val="StandardOhneAbstand"/>
    <w:basedOn w:val="Normal"/>
    <w:rsid w:val="006B5F9F"/>
    <w:pPr>
      <w:spacing w:before="0" w:after="0"/>
      <w:jc w:val="both"/>
    </w:pPr>
    <w:rPr>
      <w:rFonts w:ascii="Arial" w:eastAsia="Times New Roman" w:hAnsi="Arial"/>
      <w:sz w:val="20"/>
      <w:szCs w:val="20"/>
      <w:lang w:val="en-GB" w:eastAsia="de-DE"/>
    </w:rPr>
  </w:style>
  <w:style w:type="character" w:customStyle="1" w:styleId="Nerazreenaomemba2">
    <w:name w:val="Nerazrešena omemba2"/>
    <w:basedOn w:val="DefaultParagraphFont"/>
    <w:uiPriority w:val="99"/>
    <w:semiHidden/>
    <w:unhideWhenUsed/>
    <w:rsid w:val="001D59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7370">
      <w:bodyDiv w:val="1"/>
      <w:marLeft w:val="0"/>
      <w:marRight w:val="0"/>
      <w:marTop w:val="0"/>
      <w:marBottom w:val="0"/>
      <w:divBdr>
        <w:top w:val="none" w:sz="0" w:space="0" w:color="auto"/>
        <w:left w:val="none" w:sz="0" w:space="0" w:color="auto"/>
        <w:bottom w:val="none" w:sz="0" w:space="0" w:color="auto"/>
        <w:right w:val="none" w:sz="0" w:space="0" w:color="auto"/>
      </w:divBdr>
    </w:div>
    <w:div w:id="14578363">
      <w:bodyDiv w:val="1"/>
      <w:marLeft w:val="0"/>
      <w:marRight w:val="0"/>
      <w:marTop w:val="0"/>
      <w:marBottom w:val="0"/>
      <w:divBdr>
        <w:top w:val="none" w:sz="0" w:space="0" w:color="auto"/>
        <w:left w:val="none" w:sz="0" w:space="0" w:color="auto"/>
        <w:bottom w:val="none" w:sz="0" w:space="0" w:color="auto"/>
        <w:right w:val="none" w:sz="0" w:space="0" w:color="auto"/>
      </w:divBdr>
    </w:div>
    <w:div w:id="22366023">
      <w:bodyDiv w:val="1"/>
      <w:marLeft w:val="0"/>
      <w:marRight w:val="0"/>
      <w:marTop w:val="0"/>
      <w:marBottom w:val="0"/>
      <w:divBdr>
        <w:top w:val="none" w:sz="0" w:space="0" w:color="auto"/>
        <w:left w:val="none" w:sz="0" w:space="0" w:color="auto"/>
        <w:bottom w:val="none" w:sz="0" w:space="0" w:color="auto"/>
        <w:right w:val="none" w:sz="0" w:space="0" w:color="auto"/>
      </w:divBdr>
      <w:divsChild>
        <w:div w:id="16121949">
          <w:marLeft w:val="0"/>
          <w:marRight w:val="0"/>
          <w:marTop w:val="0"/>
          <w:marBottom w:val="0"/>
          <w:divBdr>
            <w:top w:val="none" w:sz="0" w:space="0" w:color="auto"/>
            <w:left w:val="none" w:sz="0" w:space="0" w:color="auto"/>
            <w:bottom w:val="none" w:sz="0" w:space="0" w:color="auto"/>
            <w:right w:val="none" w:sz="0" w:space="0" w:color="auto"/>
          </w:divBdr>
        </w:div>
        <w:div w:id="132406990">
          <w:marLeft w:val="0"/>
          <w:marRight w:val="0"/>
          <w:marTop w:val="0"/>
          <w:marBottom w:val="0"/>
          <w:divBdr>
            <w:top w:val="none" w:sz="0" w:space="0" w:color="auto"/>
            <w:left w:val="none" w:sz="0" w:space="0" w:color="auto"/>
            <w:bottom w:val="none" w:sz="0" w:space="0" w:color="auto"/>
            <w:right w:val="none" w:sz="0" w:space="0" w:color="auto"/>
          </w:divBdr>
        </w:div>
        <w:div w:id="146171618">
          <w:marLeft w:val="0"/>
          <w:marRight w:val="0"/>
          <w:marTop w:val="0"/>
          <w:marBottom w:val="0"/>
          <w:divBdr>
            <w:top w:val="none" w:sz="0" w:space="0" w:color="auto"/>
            <w:left w:val="none" w:sz="0" w:space="0" w:color="auto"/>
            <w:bottom w:val="none" w:sz="0" w:space="0" w:color="auto"/>
            <w:right w:val="none" w:sz="0" w:space="0" w:color="auto"/>
          </w:divBdr>
        </w:div>
        <w:div w:id="165482709">
          <w:marLeft w:val="0"/>
          <w:marRight w:val="0"/>
          <w:marTop w:val="0"/>
          <w:marBottom w:val="0"/>
          <w:divBdr>
            <w:top w:val="none" w:sz="0" w:space="0" w:color="auto"/>
            <w:left w:val="none" w:sz="0" w:space="0" w:color="auto"/>
            <w:bottom w:val="none" w:sz="0" w:space="0" w:color="auto"/>
            <w:right w:val="none" w:sz="0" w:space="0" w:color="auto"/>
          </w:divBdr>
        </w:div>
        <w:div w:id="203296142">
          <w:marLeft w:val="0"/>
          <w:marRight w:val="0"/>
          <w:marTop w:val="0"/>
          <w:marBottom w:val="0"/>
          <w:divBdr>
            <w:top w:val="none" w:sz="0" w:space="0" w:color="auto"/>
            <w:left w:val="none" w:sz="0" w:space="0" w:color="auto"/>
            <w:bottom w:val="none" w:sz="0" w:space="0" w:color="auto"/>
            <w:right w:val="none" w:sz="0" w:space="0" w:color="auto"/>
          </w:divBdr>
        </w:div>
        <w:div w:id="741101837">
          <w:marLeft w:val="0"/>
          <w:marRight w:val="0"/>
          <w:marTop w:val="0"/>
          <w:marBottom w:val="0"/>
          <w:divBdr>
            <w:top w:val="none" w:sz="0" w:space="0" w:color="auto"/>
            <w:left w:val="none" w:sz="0" w:space="0" w:color="auto"/>
            <w:bottom w:val="none" w:sz="0" w:space="0" w:color="auto"/>
            <w:right w:val="none" w:sz="0" w:space="0" w:color="auto"/>
          </w:divBdr>
        </w:div>
        <w:div w:id="1074821409">
          <w:marLeft w:val="0"/>
          <w:marRight w:val="0"/>
          <w:marTop w:val="0"/>
          <w:marBottom w:val="0"/>
          <w:divBdr>
            <w:top w:val="none" w:sz="0" w:space="0" w:color="auto"/>
            <w:left w:val="none" w:sz="0" w:space="0" w:color="auto"/>
            <w:bottom w:val="none" w:sz="0" w:space="0" w:color="auto"/>
            <w:right w:val="none" w:sz="0" w:space="0" w:color="auto"/>
          </w:divBdr>
        </w:div>
        <w:div w:id="1272084523">
          <w:marLeft w:val="0"/>
          <w:marRight w:val="0"/>
          <w:marTop w:val="0"/>
          <w:marBottom w:val="0"/>
          <w:divBdr>
            <w:top w:val="none" w:sz="0" w:space="0" w:color="auto"/>
            <w:left w:val="none" w:sz="0" w:space="0" w:color="auto"/>
            <w:bottom w:val="none" w:sz="0" w:space="0" w:color="auto"/>
            <w:right w:val="none" w:sz="0" w:space="0" w:color="auto"/>
          </w:divBdr>
        </w:div>
      </w:divsChild>
    </w:div>
    <w:div w:id="23558035">
      <w:bodyDiv w:val="1"/>
      <w:marLeft w:val="0"/>
      <w:marRight w:val="0"/>
      <w:marTop w:val="0"/>
      <w:marBottom w:val="0"/>
      <w:divBdr>
        <w:top w:val="none" w:sz="0" w:space="0" w:color="auto"/>
        <w:left w:val="none" w:sz="0" w:space="0" w:color="auto"/>
        <w:bottom w:val="none" w:sz="0" w:space="0" w:color="auto"/>
        <w:right w:val="none" w:sz="0" w:space="0" w:color="auto"/>
      </w:divBdr>
    </w:div>
    <w:div w:id="29454649">
      <w:bodyDiv w:val="1"/>
      <w:marLeft w:val="0"/>
      <w:marRight w:val="0"/>
      <w:marTop w:val="0"/>
      <w:marBottom w:val="0"/>
      <w:divBdr>
        <w:top w:val="none" w:sz="0" w:space="0" w:color="auto"/>
        <w:left w:val="none" w:sz="0" w:space="0" w:color="auto"/>
        <w:bottom w:val="none" w:sz="0" w:space="0" w:color="auto"/>
        <w:right w:val="none" w:sz="0" w:space="0" w:color="auto"/>
      </w:divBdr>
    </w:div>
    <w:div w:id="39864599">
      <w:bodyDiv w:val="1"/>
      <w:marLeft w:val="0"/>
      <w:marRight w:val="0"/>
      <w:marTop w:val="0"/>
      <w:marBottom w:val="0"/>
      <w:divBdr>
        <w:top w:val="none" w:sz="0" w:space="0" w:color="auto"/>
        <w:left w:val="none" w:sz="0" w:space="0" w:color="auto"/>
        <w:bottom w:val="none" w:sz="0" w:space="0" w:color="auto"/>
        <w:right w:val="none" w:sz="0" w:space="0" w:color="auto"/>
      </w:divBdr>
    </w:div>
    <w:div w:id="46036182">
      <w:bodyDiv w:val="1"/>
      <w:marLeft w:val="0"/>
      <w:marRight w:val="0"/>
      <w:marTop w:val="0"/>
      <w:marBottom w:val="0"/>
      <w:divBdr>
        <w:top w:val="none" w:sz="0" w:space="0" w:color="auto"/>
        <w:left w:val="none" w:sz="0" w:space="0" w:color="auto"/>
        <w:bottom w:val="none" w:sz="0" w:space="0" w:color="auto"/>
        <w:right w:val="none" w:sz="0" w:space="0" w:color="auto"/>
      </w:divBdr>
    </w:div>
    <w:div w:id="75518101">
      <w:bodyDiv w:val="1"/>
      <w:marLeft w:val="0"/>
      <w:marRight w:val="0"/>
      <w:marTop w:val="0"/>
      <w:marBottom w:val="0"/>
      <w:divBdr>
        <w:top w:val="none" w:sz="0" w:space="0" w:color="auto"/>
        <w:left w:val="none" w:sz="0" w:space="0" w:color="auto"/>
        <w:bottom w:val="none" w:sz="0" w:space="0" w:color="auto"/>
        <w:right w:val="none" w:sz="0" w:space="0" w:color="auto"/>
      </w:divBdr>
    </w:div>
    <w:div w:id="90206951">
      <w:bodyDiv w:val="1"/>
      <w:marLeft w:val="0"/>
      <w:marRight w:val="0"/>
      <w:marTop w:val="0"/>
      <w:marBottom w:val="0"/>
      <w:divBdr>
        <w:top w:val="none" w:sz="0" w:space="0" w:color="auto"/>
        <w:left w:val="none" w:sz="0" w:space="0" w:color="auto"/>
        <w:bottom w:val="none" w:sz="0" w:space="0" w:color="auto"/>
        <w:right w:val="none" w:sz="0" w:space="0" w:color="auto"/>
      </w:divBdr>
    </w:div>
    <w:div w:id="91822100">
      <w:bodyDiv w:val="1"/>
      <w:marLeft w:val="0"/>
      <w:marRight w:val="0"/>
      <w:marTop w:val="0"/>
      <w:marBottom w:val="0"/>
      <w:divBdr>
        <w:top w:val="none" w:sz="0" w:space="0" w:color="auto"/>
        <w:left w:val="none" w:sz="0" w:space="0" w:color="auto"/>
        <w:bottom w:val="none" w:sz="0" w:space="0" w:color="auto"/>
        <w:right w:val="none" w:sz="0" w:space="0" w:color="auto"/>
      </w:divBdr>
    </w:div>
    <w:div w:id="95365006">
      <w:bodyDiv w:val="1"/>
      <w:marLeft w:val="0"/>
      <w:marRight w:val="0"/>
      <w:marTop w:val="0"/>
      <w:marBottom w:val="0"/>
      <w:divBdr>
        <w:top w:val="none" w:sz="0" w:space="0" w:color="auto"/>
        <w:left w:val="none" w:sz="0" w:space="0" w:color="auto"/>
        <w:bottom w:val="none" w:sz="0" w:space="0" w:color="auto"/>
        <w:right w:val="none" w:sz="0" w:space="0" w:color="auto"/>
      </w:divBdr>
    </w:div>
    <w:div w:id="99421081">
      <w:bodyDiv w:val="1"/>
      <w:marLeft w:val="0"/>
      <w:marRight w:val="0"/>
      <w:marTop w:val="0"/>
      <w:marBottom w:val="0"/>
      <w:divBdr>
        <w:top w:val="none" w:sz="0" w:space="0" w:color="auto"/>
        <w:left w:val="none" w:sz="0" w:space="0" w:color="auto"/>
        <w:bottom w:val="none" w:sz="0" w:space="0" w:color="auto"/>
        <w:right w:val="none" w:sz="0" w:space="0" w:color="auto"/>
      </w:divBdr>
    </w:div>
    <w:div w:id="105849275">
      <w:bodyDiv w:val="1"/>
      <w:marLeft w:val="0"/>
      <w:marRight w:val="0"/>
      <w:marTop w:val="0"/>
      <w:marBottom w:val="0"/>
      <w:divBdr>
        <w:top w:val="none" w:sz="0" w:space="0" w:color="auto"/>
        <w:left w:val="none" w:sz="0" w:space="0" w:color="auto"/>
        <w:bottom w:val="none" w:sz="0" w:space="0" w:color="auto"/>
        <w:right w:val="none" w:sz="0" w:space="0" w:color="auto"/>
      </w:divBdr>
    </w:div>
    <w:div w:id="124086809">
      <w:bodyDiv w:val="1"/>
      <w:marLeft w:val="0"/>
      <w:marRight w:val="0"/>
      <w:marTop w:val="0"/>
      <w:marBottom w:val="0"/>
      <w:divBdr>
        <w:top w:val="none" w:sz="0" w:space="0" w:color="auto"/>
        <w:left w:val="none" w:sz="0" w:space="0" w:color="auto"/>
        <w:bottom w:val="none" w:sz="0" w:space="0" w:color="auto"/>
        <w:right w:val="none" w:sz="0" w:space="0" w:color="auto"/>
      </w:divBdr>
    </w:div>
    <w:div w:id="134181007">
      <w:bodyDiv w:val="1"/>
      <w:marLeft w:val="0"/>
      <w:marRight w:val="0"/>
      <w:marTop w:val="0"/>
      <w:marBottom w:val="0"/>
      <w:divBdr>
        <w:top w:val="none" w:sz="0" w:space="0" w:color="auto"/>
        <w:left w:val="none" w:sz="0" w:space="0" w:color="auto"/>
        <w:bottom w:val="none" w:sz="0" w:space="0" w:color="auto"/>
        <w:right w:val="none" w:sz="0" w:space="0" w:color="auto"/>
      </w:divBdr>
    </w:div>
    <w:div w:id="184486484">
      <w:bodyDiv w:val="1"/>
      <w:marLeft w:val="0"/>
      <w:marRight w:val="0"/>
      <w:marTop w:val="0"/>
      <w:marBottom w:val="0"/>
      <w:divBdr>
        <w:top w:val="none" w:sz="0" w:space="0" w:color="auto"/>
        <w:left w:val="none" w:sz="0" w:space="0" w:color="auto"/>
        <w:bottom w:val="none" w:sz="0" w:space="0" w:color="auto"/>
        <w:right w:val="none" w:sz="0" w:space="0" w:color="auto"/>
      </w:divBdr>
    </w:div>
    <w:div w:id="199780918">
      <w:bodyDiv w:val="1"/>
      <w:marLeft w:val="0"/>
      <w:marRight w:val="0"/>
      <w:marTop w:val="0"/>
      <w:marBottom w:val="0"/>
      <w:divBdr>
        <w:top w:val="none" w:sz="0" w:space="0" w:color="auto"/>
        <w:left w:val="none" w:sz="0" w:space="0" w:color="auto"/>
        <w:bottom w:val="none" w:sz="0" w:space="0" w:color="auto"/>
        <w:right w:val="none" w:sz="0" w:space="0" w:color="auto"/>
      </w:divBdr>
    </w:div>
    <w:div w:id="235551237">
      <w:bodyDiv w:val="1"/>
      <w:marLeft w:val="0"/>
      <w:marRight w:val="0"/>
      <w:marTop w:val="0"/>
      <w:marBottom w:val="0"/>
      <w:divBdr>
        <w:top w:val="none" w:sz="0" w:space="0" w:color="auto"/>
        <w:left w:val="none" w:sz="0" w:space="0" w:color="auto"/>
        <w:bottom w:val="none" w:sz="0" w:space="0" w:color="auto"/>
        <w:right w:val="none" w:sz="0" w:space="0" w:color="auto"/>
      </w:divBdr>
    </w:div>
    <w:div w:id="253706514">
      <w:bodyDiv w:val="1"/>
      <w:marLeft w:val="0"/>
      <w:marRight w:val="0"/>
      <w:marTop w:val="0"/>
      <w:marBottom w:val="0"/>
      <w:divBdr>
        <w:top w:val="none" w:sz="0" w:space="0" w:color="auto"/>
        <w:left w:val="none" w:sz="0" w:space="0" w:color="auto"/>
        <w:bottom w:val="none" w:sz="0" w:space="0" w:color="auto"/>
        <w:right w:val="none" w:sz="0" w:space="0" w:color="auto"/>
      </w:divBdr>
    </w:div>
    <w:div w:id="348482824">
      <w:bodyDiv w:val="1"/>
      <w:marLeft w:val="0"/>
      <w:marRight w:val="0"/>
      <w:marTop w:val="0"/>
      <w:marBottom w:val="0"/>
      <w:divBdr>
        <w:top w:val="none" w:sz="0" w:space="0" w:color="auto"/>
        <w:left w:val="none" w:sz="0" w:space="0" w:color="auto"/>
        <w:bottom w:val="none" w:sz="0" w:space="0" w:color="auto"/>
        <w:right w:val="none" w:sz="0" w:space="0" w:color="auto"/>
      </w:divBdr>
    </w:div>
    <w:div w:id="351733700">
      <w:bodyDiv w:val="1"/>
      <w:marLeft w:val="0"/>
      <w:marRight w:val="0"/>
      <w:marTop w:val="0"/>
      <w:marBottom w:val="0"/>
      <w:divBdr>
        <w:top w:val="none" w:sz="0" w:space="0" w:color="auto"/>
        <w:left w:val="none" w:sz="0" w:space="0" w:color="auto"/>
        <w:bottom w:val="none" w:sz="0" w:space="0" w:color="auto"/>
        <w:right w:val="none" w:sz="0" w:space="0" w:color="auto"/>
      </w:divBdr>
    </w:div>
    <w:div w:id="358168583">
      <w:bodyDiv w:val="1"/>
      <w:marLeft w:val="0"/>
      <w:marRight w:val="0"/>
      <w:marTop w:val="0"/>
      <w:marBottom w:val="0"/>
      <w:divBdr>
        <w:top w:val="none" w:sz="0" w:space="0" w:color="auto"/>
        <w:left w:val="none" w:sz="0" w:space="0" w:color="auto"/>
        <w:bottom w:val="none" w:sz="0" w:space="0" w:color="auto"/>
        <w:right w:val="none" w:sz="0" w:space="0" w:color="auto"/>
      </w:divBdr>
    </w:div>
    <w:div w:id="367070049">
      <w:bodyDiv w:val="1"/>
      <w:marLeft w:val="0"/>
      <w:marRight w:val="0"/>
      <w:marTop w:val="0"/>
      <w:marBottom w:val="0"/>
      <w:divBdr>
        <w:top w:val="none" w:sz="0" w:space="0" w:color="auto"/>
        <w:left w:val="none" w:sz="0" w:space="0" w:color="auto"/>
        <w:bottom w:val="none" w:sz="0" w:space="0" w:color="auto"/>
        <w:right w:val="none" w:sz="0" w:space="0" w:color="auto"/>
      </w:divBdr>
    </w:div>
    <w:div w:id="368998258">
      <w:bodyDiv w:val="1"/>
      <w:marLeft w:val="0"/>
      <w:marRight w:val="0"/>
      <w:marTop w:val="0"/>
      <w:marBottom w:val="0"/>
      <w:divBdr>
        <w:top w:val="none" w:sz="0" w:space="0" w:color="auto"/>
        <w:left w:val="none" w:sz="0" w:space="0" w:color="auto"/>
        <w:bottom w:val="none" w:sz="0" w:space="0" w:color="auto"/>
        <w:right w:val="none" w:sz="0" w:space="0" w:color="auto"/>
      </w:divBdr>
    </w:div>
    <w:div w:id="383070549">
      <w:bodyDiv w:val="1"/>
      <w:marLeft w:val="0"/>
      <w:marRight w:val="0"/>
      <w:marTop w:val="0"/>
      <w:marBottom w:val="0"/>
      <w:divBdr>
        <w:top w:val="none" w:sz="0" w:space="0" w:color="auto"/>
        <w:left w:val="none" w:sz="0" w:space="0" w:color="auto"/>
        <w:bottom w:val="none" w:sz="0" w:space="0" w:color="auto"/>
        <w:right w:val="none" w:sz="0" w:space="0" w:color="auto"/>
      </w:divBdr>
    </w:div>
    <w:div w:id="397290333">
      <w:bodyDiv w:val="1"/>
      <w:marLeft w:val="0"/>
      <w:marRight w:val="0"/>
      <w:marTop w:val="0"/>
      <w:marBottom w:val="0"/>
      <w:divBdr>
        <w:top w:val="none" w:sz="0" w:space="0" w:color="auto"/>
        <w:left w:val="none" w:sz="0" w:space="0" w:color="auto"/>
        <w:bottom w:val="none" w:sz="0" w:space="0" w:color="auto"/>
        <w:right w:val="none" w:sz="0" w:space="0" w:color="auto"/>
      </w:divBdr>
    </w:div>
    <w:div w:id="397559430">
      <w:bodyDiv w:val="1"/>
      <w:marLeft w:val="0"/>
      <w:marRight w:val="0"/>
      <w:marTop w:val="0"/>
      <w:marBottom w:val="0"/>
      <w:divBdr>
        <w:top w:val="none" w:sz="0" w:space="0" w:color="auto"/>
        <w:left w:val="none" w:sz="0" w:space="0" w:color="auto"/>
        <w:bottom w:val="none" w:sz="0" w:space="0" w:color="auto"/>
        <w:right w:val="none" w:sz="0" w:space="0" w:color="auto"/>
      </w:divBdr>
    </w:div>
    <w:div w:id="426578407">
      <w:bodyDiv w:val="1"/>
      <w:marLeft w:val="0"/>
      <w:marRight w:val="0"/>
      <w:marTop w:val="0"/>
      <w:marBottom w:val="0"/>
      <w:divBdr>
        <w:top w:val="none" w:sz="0" w:space="0" w:color="auto"/>
        <w:left w:val="none" w:sz="0" w:space="0" w:color="auto"/>
        <w:bottom w:val="none" w:sz="0" w:space="0" w:color="auto"/>
        <w:right w:val="none" w:sz="0" w:space="0" w:color="auto"/>
      </w:divBdr>
    </w:div>
    <w:div w:id="426779289">
      <w:bodyDiv w:val="1"/>
      <w:marLeft w:val="0"/>
      <w:marRight w:val="0"/>
      <w:marTop w:val="0"/>
      <w:marBottom w:val="0"/>
      <w:divBdr>
        <w:top w:val="none" w:sz="0" w:space="0" w:color="auto"/>
        <w:left w:val="none" w:sz="0" w:space="0" w:color="auto"/>
        <w:bottom w:val="none" w:sz="0" w:space="0" w:color="auto"/>
        <w:right w:val="none" w:sz="0" w:space="0" w:color="auto"/>
      </w:divBdr>
    </w:div>
    <w:div w:id="439187323">
      <w:bodyDiv w:val="1"/>
      <w:marLeft w:val="0"/>
      <w:marRight w:val="0"/>
      <w:marTop w:val="0"/>
      <w:marBottom w:val="0"/>
      <w:divBdr>
        <w:top w:val="none" w:sz="0" w:space="0" w:color="auto"/>
        <w:left w:val="none" w:sz="0" w:space="0" w:color="auto"/>
        <w:bottom w:val="none" w:sz="0" w:space="0" w:color="auto"/>
        <w:right w:val="none" w:sz="0" w:space="0" w:color="auto"/>
      </w:divBdr>
    </w:div>
    <w:div w:id="453596115">
      <w:bodyDiv w:val="1"/>
      <w:marLeft w:val="0"/>
      <w:marRight w:val="0"/>
      <w:marTop w:val="0"/>
      <w:marBottom w:val="0"/>
      <w:divBdr>
        <w:top w:val="none" w:sz="0" w:space="0" w:color="auto"/>
        <w:left w:val="none" w:sz="0" w:space="0" w:color="auto"/>
        <w:bottom w:val="none" w:sz="0" w:space="0" w:color="auto"/>
        <w:right w:val="none" w:sz="0" w:space="0" w:color="auto"/>
      </w:divBdr>
    </w:div>
    <w:div w:id="460881392">
      <w:bodyDiv w:val="1"/>
      <w:marLeft w:val="0"/>
      <w:marRight w:val="0"/>
      <w:marTop w:val="0"/>
      <w:marBottom w:val="0"/>
      <w:divBdr>
        <w:top w:val="none" w:sz="0" w:space="0" w:color="auto"/>
        <w:left w:val="none" w:sz="0" w:space="0" w:color="auto"/>
        <w:bottom w:val="none" w:sz="0" w:space="0" w:color="auto"/>
        <w:right w:val="none" w:sz="0" w:space="0" w:color="auto"/>
      </w:divBdr>
    </w:div>
    <w:div w:id="461508741">
      <w:bodyDiv w:val="1"/>
      <w:marLeft w:val="0"/>
      <w:marRight w:val="0"/>
      <w:marTop w:val="0"/>
      <w:marBottom w:val="0"/>
      <w:divBdr>
        <w:top w:val="none" w:sz="0" w:space="0" w:color="auto"/>
        <w:left w:val="none" w:sz="0" w:space="0" w:color="auto"/>
        <w:bottom w:val="none" w:sz="0" w:space="0" w:color="auto"/>
        <w:right w:val="none" w:sz="0" w:space="0" w:color="auto"/>
      </w:divBdr>
    </w:div>
    <w:div w:id="466509833">
      <w:bodyDiv w:val="1"/>
      <w:marLeft w:val="0"/>
      <w:marRight w:val="0"/>
      <w:marTop w:val="0"/>
      <w:marBottom w:val="0"/>
      <w:divBdr>
        <w:top w:val="none" w:sz="0" w:space="0" w:color="auto"/>
        <w:left w:val="none" w:sz="0" w:space="0" w:color="auto"/>
        <w:bottom w:val="none" w:sz="0" w:space="0" w:color="auto"/>
        <w:right w:val="none" w:sz="0" w:space="0" w:color="auto"/>
      </w:divBdr>
    </w:div>
    <w:div w:id="505096195">
      <w:bodyDiv w:val="1"/>
      <w:marLeft w:val="0"/>
      <w:marRight w:val="0"/>
      <w:marTop w:val="0"/>
      <w:marBottom w:val="0"/>
      <w:divBdr>
        <w:top w:val="none" w:sz="0" w:space="0" w:color="auto"/>
        <w:left w:val="none" w:sz="0" w:space="0" w:color="auto"/>
        <w:bottom w:val="none" w:sz="0" w:space="0" w:color="auto"/>
        <w:right w:val="none" w:sz="0" w:space="0" w:color="auto"/>
      </w:divBdr>
    </w:div>
    <w:div w:id="509023655">
      <w:bodyDiv w:val="1"/>
      <w:marLeft w:val="0"/>
      <w:marRight w:val="0"/>
      <w:marTop w:val="0"/>
      <w:marBottom w:val="0"/>
      <w:divBdr>
        <w:top w:val="none" w:sz="0" w:space="0" w:color="auto"/>
        <w:left w:val="none" w:sz="0" w:space="0" w:color="auto"/>
        <w:bottom w:val="none" w:sz="0" w:space="0" w:color="auto"/>
        <w:right w:val="none" w:sz="0" w:space="0" w:color="auto"/>
      </w:divBdr>
    </w:div>
    <w:div w:id="516388713">
      <w:bodyDiv w:val="1"/>
      <w:marLeft w:val="0"/>
      <w:marRight w:val="0"/>
      <w:marTop w:val="0"/>
      <w:marBottom w:val="0"/>
      <w:divBdr>
        <w:top w:val="none" w:sz="0" w:space="0" w:color="auto"/>
        <w:left w:val="none" w:sz="0" w:space="0" w:color="auto"/>
        <w:bottom w:val="none" w:sz="0" w:space="0" w:color="auto"/>
        <w:right w:val="none" w:sz="0" w:space="0" w:color="auto"/>
      </w:divBdr>
    </w:div>
    <w:div w:id="525368206">
      <w:bodyDiv w:val="1"/>
      <w:marLeft w:val="0"/>
      <w:marRight w:val="0"/>
      <w:marTop w:val="0"/>
      <w:marBottom w:val="0"/>
      <w:divBdr>
        <w:top w:val="none" w:sz="0" w:space="0" w:color="auto"/>
        <w:left w:val="none" w:sz="0" w:space="0" w:color="auto"/>
        <w:bottom w:val="none" w:sz="0" w:space="0" w:color="auto"/>
        <w:right w:val="none" w:sz="0" w:space="0" w:color="auto"/>
      </w:divBdr>
    </w:div>
    <w:div w:id="553740491">
      <w:bodyDiv w:val="1"/>
      <w:marLeft w:val="0"/>
      <w:marRight w:val="0"/>
      <w:marTop w:val="0"/>
      <w:marBottom w:val="0"/>
      <w:divBdr>
        <w:top w:val="none" w:sz="0" w:space="0" w:color="auto"/>
        <w:left w:val="none" w:sz="0" w:space="0" w:color="auto"/>
        <w:bottom w:val="none" w:sz="0" w:space="0" w:color="auto"/>
        <w:right w:val="none" w:sz="0" w:space="0" w:color="auto"/>
      </w:divBdr>
    </w:div>
    <w:div w:id="557859910">
      <w:bodyDiv w:val="1"/>
      <w:marLeft w:val="0"/>
      <w:marRight w:val="0"/>
      <w:marTop w:val="0"/>
      <w:marBottom w:val="0"/>
      <w:divBdr>
        <w:top w:val="none" w:sz="0" w:space="0" w:color="auto"/>
        <w:left w:val="none" w:sz="0" w:space="0" w:color="auto"/>
        <w:bottom w:val="none" w:sz="0" w:space="0" w:color="auto"/>
        <w:right w:val="none" w:sz="0" w:space="0" w:color="auto"/>
      </w:divBdr>
    </w:div>
    <w:div w:id="571739891">
      <w:bodyDiv w:val="1"/>
      <w:marLeft w:val="0"/>
      <w:marRight w:val="0"/>
      <w:marTop w:val="0"/>
      <w:marBottom w:val="0"/>
      <w:divBdr>
        <w:top w:val="none" w:sz="0" w:space="0" w:color="auto"/>
        <w:left w:val="none" w:sz="0" w:space="0" w:color="auto"/>
        <w:bottom w:val="none" w:sz="0" w:space="0" w:color="auto"/>
        <w:right w:val="none" w:sz="0" w:space="0" w:color="auto"/>
      </w:divBdr>
    </w:div>
    <w:div w:id="647055394">
      <w:bodyDiv w:val="1"/>
      <w:marLeft w:val="0"/>
      <w:marRight w:val="0"/>
      <w:marTop w:val="0"/>
      <w:marBottom w:val="0"/>
      <w:divBdr>
        <w:top w:val="none" w:sz="0" w:space="0" w:color="auto"/>
        <w:left w:val="none" w:sz="0" w:space="0" w:color="auto"/>
        <w:bottom w:val="none" w:sz="0" w:space="0" w:color="auto"/>
        <w:right w:val="none" w:sz="0" w:space="0" w:color="auto"/>
      </w:divBdr>
    </w:div>
    <w:div w:id="651448639">
      <w:bodyDiv w:val="1"/>
      <w:marLeft w:val="0"/>
      <w:marRight w:val="0"/>
      <w:marTop w:val="0"/>
      <w:marBottom w:val="0"/>
      <w:divBdr>
        <w:top w:val="none" w:sz="0" w:space="0" w:color="auto"/>
        <w:left w:val="none" w:sz="0" w:space="0" w:color="auto"/>
        <w:bottom w:val="none" w:sz="0" w:space="0" w:color="auto"/>
        <w:right w:val="none" w:sz="0" w:space="0" w:color="auto"/>
      </w:divBdr>
    </w:div>
    <w:div w:id="673846489">
      <w:bodyDiv w:val="1"/>
      <w:marLeft w:val="0"/>
      <w:marRight w:val="0"/>
      <w:marTop w:val="0"/>
      <w:marBottom w:val="0"/>
      <w:divBdr>
        <w:top w:val="none" w:sz="0" w:space="0" w:color="auto"/>
        <w:left w:val="none" w:sz="0" w:space="0" w:color="auto"/>
        <w:bottom w:val="none" w:sz="0" w:space="0" w:color="auto"/>
        <w:right w:val="none" w:sz="0" w:space="0" w:color="auto"/>
      </w:divBdr>
    </w:div>
    <w:div w:id="721753243">
      <w:bodyDiv w:val="1"/>
      <w:marLeft w:val="0"/>
      <w:marRight w:val="0"/>
      <w:marTop w:val="0"/>
      <w:marBottom w:val="0"/>
      <w:divBdr>
        <w:top w:val="none" w:sz="0" w:space="0" w:color="auto"/>
        <w:left w:val="none" w:sz="0" w:space="0" w:color="auto"/>
        <w:bottom w:val="none" w:sz="0" w:space="0" w:color="auto"/>
        <w:right w:val="none" w:sz="0" w:space="0" w:color="auto"/>
      </w:divBdr>
    </w:div>
    <w:div w:id="751854704">
      <w:bodyDiv w:val="1"/>
      <w:marLeft w:val="0"/>
      <w:marRight w:val="0"/>
      <w:marTop w:val="0"/>
      <w:marBottom w:val="0"/>
      <w:divBdr>
        <w:top w:val="none" w:sz="0" w:space="0" w:color="auto"/>
        <w:left w:val="none" w:sz="0" w:space="0" w:color="auto"/>
        <w:bottom w:val="none" w:sz="0" w:space="0" w:color="auto"/>
        <w:right w:val="none" w:sz="0" w:space="0" w:color="auto"/>
      </w:divBdr>
    </w:div>
    <w:div w:id="755172775">
      <w:bodyDiv w:val="1"/>
      <w:marLeft w:val="0"/>
      <w:marRight w:val="0"/>
      <w:marTop w:val="0"/>
      <w:marBottom w:val="0"/>
      <w:divBdr>
        <w:top w:val="none" w:sz="0" w:space="0" w:color="auto"/>
        <w:left w:val="none" w:sz="0" w:space="0" w:color="auto"/>
        <w:bottom w:val="none" w:sz="0" w:space="0" w:color="auto"/>
        <w:right w:val="none" w:sz="0" w:space="0" w:color="auto"/>
      </w:divBdr>
    </w:div>
    <w:div w:id="756708642">
      <w:bodyDiv w:val="1"/>
      <w:marLeft w:val="0"/>
      <w:marRight w:val="0"/>
      <w:marTop w:val="0"/>
      <w:marBottom w:val="0"/>
      <w:divBdr>
        <w:top w:val="none" w:sz="0" w:space="0" w:color="auto"/>
        <w:left w:val="none" w:sz="0" w:space="0" w:color="auto"/>
        <w:bottom w:val="none" w:sz="0" w:space="0" w:color="auto"/>
        <w:right w:val="none" w:sz="0" w:space="0" w:color="auto"/>
      </w:divBdr>
    </w:div>
    <w:div w:id="757365689">
      <w:bodyDiv w:val="1"/>
      <w:marLeft w:val="0"/>
      <w:marRight w:val="0"/>
      <w:marTop w:val="0"/>
      <w:marBottom w:val="0"/>
      <w:divBdr>
        <w:top w:val="none" w:sz="0" w:space="0" w:color="auto"/>
        <w:left w:val="none" w:sz="0" w:space="0" w:color="auto"/>
        <w:bottom w:val="none" w:sz="0" w:space="0" w:color="auto"/>
        <w:right w:val="none" w:sz="0" w:space="0" w:color="auto"/>
      </w:divBdr>
    </w:div>
    <w:div w:id="778989534">
      <w:bodyDiv w:val="1"/>
      <w:marLeft w:val="0"/>
      <w:marRight w:val="0"/>
      <w:marTop w:val="0"/>
      <w:marBottom w:val="0"/>
      <w:divBdr>
        <w:top w:val="none" w:sz="0" w:space="0" w:color="auto"/>
        <w:left w:val="none" w:sz="0" w:space="0" w:color="auto"/>
        <w:bottom w:val="none" w:sz="0" w:space="0" w:color="auto"/>
        <w:right w:val="none" w:sz="0" w:space="0" w:color="auto"/>
      </w:divBdr>
    </w:div>
    <w:div w:id="793061170">
      <w:bodyDiv w:val="1"/>
      <w:marLeft w:val="0"/>
      <w:marRight w:val="0"/>
      <w:marTop w:val="0"/>
      <w:marBottom w:val="0"/>
      <w:divBdr>
        <w:top w:val="none" w:sz="0" w:space="0" w:color="auto"/>
        <w:left w:val="none" w:sz="0" w:space="0" w:color="auto"/>
        <w:bottom w:val="none" w:sz="0" w:space="0" w:color="auto"/>
        <w:right w:val="none" w:sz="0" w:space="0" w:color="auto"/>
      </w:divBdr>
    </w:div>
    <w:div w:id="816730732">
      <w:bodyDiv w:val="1"/>
      <w:marLeft w:val="0"/>
      <w:marRight w:val="0"/>
      <w:marTop w:val="0"/>
      <w:marBottom w:val="0"/>
      <w:divBdr>
        <w:top w:val="none" w:sz="0" w:space="0" w:color="auto"/>
        <w:left w:val="none" w:sz="0" w:space="0" w:color="auto"/>
        <w:bottom w:val="none" w:sz="0" w:space="0" w:color="auto"/>
        <w:right w:val="none" w:sz="0" w:space="0" w:color="auto"/>
      </w:divBdr>
    </w:div>
    <w:div w:id="854226965">
      <w:bodyDiv w:val="1"/>
      <w:marLeft w:val="0"/>
      <w:marRight w:val="0"/>
      <w:marTop w:val="0"/>
      <w:marBottom w:val="0"/>
      <w:divBdr>
        <w:top w:val="none" w:sz="0" w:space="0" w:color="auto"/>
        <w:left w:val="none" w:sz="0" w:space="0" w:color="auto"/>
        <w:bottom w:val="none" w:sz="0" w:space="0" w:color="auto"/>
        <w:right w:val="none" w:sz="0" w:space="0" w:color="auto"/>
      </w:divBdr>
    </w:div>
    <w:div w:id="860356729">
      <w:bodyDiv w:val="1"/>
      <w:marLeft w:val="0"/>
      <w:marRight w:val="0"/>
      <w:marTop w:val="0"/>
      <w:marBottom w:val="0"/>
      <w:divBdr>
        <w:top w:val="none" w:sz="0" w:space="0" w:color="auto"/>
        <w:left w:val="none" w:sz="0" w:space="0" w:color="auto"/>
        <w:bottom w:val="none" w:sz="0" w:space="0" w:color="auto"/>
        <w:right w:val="none" w:sz="0" w:space="0" w:color="auto"/>
      </w:divBdr>
    </w:div>
    <w:div w:id="865026188">
      <w:bodyDiv w:val="1"/>
      <w:marLeft w:val="0"/>
      <w:marRight w:val="0"/>
      <w:marTop w:val="0"/>
      <w:marBottom w:val="0"/>
      <w:divBdr>
        <w:top w:val="none" w:sz="0" w:space="0" w:color="auto"/>
        <w:left w:val="none" w:sz="0" w:space="0" w:color="auto"/>
        <w:bottom w:val="none" w:sz="0" w:space="0" w:color="auto"/>
        <w:right w:val="none" w:sz="0" w:space="0" w:color="auto"/>
      </w:divBdr>
    </w:div>
    <w:div w:id="896281693">
      <w:bodyDiv w:val="1"/>
      <w:marLeft w:val="0"/>
      <w:marRight w:val="0"/>
      <w:marTop w:val="0"/>
      <w:marBottom w:val="0"/>
      <w:divBdr>
        <w:top w:val="none" w:sz="0" w:space="0" w:color="auto"/>
        <w:left w:val="none" w:sz="0" w:space="0" w:color="auto"/>
        <w:bottom w:val="none" w:sz="0" w:space="0" w:color="auto"/>
        <w:right w:val="none" w:sz="0" w:space="0" w:color="auto"/>
      </w:divBdr>
    </w:div>
    <w:div w:id="923687144">
      <w:bodyDiv w:val="1"/>
      <w:marLeft w:val="0"/>
      <w:marRight w:val="0"/>
      <w:marTop w:val="0"/>
      <w:marBottom w:val="0"/>
      <w:divBdr>
        <w:top w:val="none" w:sz="0" w:space="0" w:color="auto"/>
        <w:left w:val="none" w:sz="0" w:space="0" w:color="auto"/>
        <w:bottom w:val="none" w:sz="0" w:space="0" w:color="auto"/>
        <w:right w:val="none" w:sz="0" w:space="0" w:color="auto"/>
      </w:divBdr>
    </w:div>
    <w:div w:id="924800978">
      <w:bodyDiv w:val="1"/>
      <w:marLeft w:val="0"/>
      <w:marRight w:val="0"/>
      <w:marTop w:val="0"/>
      <w:marBottom w:val="0"/>
      <w:divBdr>
        <w:top w:val="none" w:sz="0" w:space="0" w:color="auto"/>
        <w:left w:val="none" w:sz="0" w:space="0" w:color="auto"/>
        <w:bottom w:val="none" w:sz="0" w:space="0" w:color="auto"/>
        <w:right w:val="none" w:sz="0" w:space="0" w:color="auto"/>
      </w:divBdr>
    </w:div>
    <w:div w:id="940187406">
      <w:bodyDiv w:val="1"/>
      <w:marLeft w:val="0"/>
      <w:marRight w:val="0"/>
      <w:marTop w:val="0"/>
      <w:marBottom w:val="0"/>
      <w:divBdr>
        <w:top w:val="none" w:sz="0" w:space="0" w:color="auto"/>
        <w:left w:val="none" w:sz="0" w:space="0" w:color="auto"/>
        <w:bottom w:val="none" w:sz="0" w:space="0" w:color="auto"/>
        <w:right w:val="none" w:sz="0" w:space="0" w:color="auto"/>
      </w:divBdr>
    </w:div>
    <w:div w:id="953287346">
      <w:bodyDiv w:val="1"/>
      <w:marLeft w:val="0"/>
      <w:marRight w:val="0"/>
      <w:marTop w:val="0"/>
      <w:marBottom w:val="0"/>
      <w:divBdr>
        <w:top w:val="none" w:sz="0" w:space="0" w:color="auto"/>
        <w:left w:val="none" w:sz="0" w:space="0" w:color="auto"/>
        <w:bottom w:val="none" w:sz="0" w:space="0" w:color="auto"/>
        <w:right w:val="none" w:sz="0" w:space="0" w:color="auto"/>
      </w:divBdr>
    </w:div>
    <w:div w:id="978800678">
      <w:bodyDiv w:val="1"/>
      <w:marLeft w:val="0"/>
      <w:marRight w:val="0"/>
      <w:marTop w:val="0"/>
      <w:marBottom w:val="0"/>
      <w:divBdr>
        <w:top w:val="none" w:sz="0" w:space="0" w:color="auto"/>
        <w:left w:val="none" w:sz="0" w:space="0" w:color="auto"/>
        <w:bottom w:val="none" w:sz="0" w:space="0" w:color="auto"/>
        <w:right w:val="none" w:sz="0" w:space="0" w:color="auto"/>
      </w:divBdr>
    </w:div>
    <w:div w:id="1013729570">
      <w:bodyDiv w:val="1"/>
      <w:marLeft w:val="0"/>
      <w:marRight w:val="0"/>
      <w:marTop w:val="0"/>
      <w:marBottom w:val="0"/>
      <w:divBdr>
        <w:top w:val="none" w:sz="0" w:space="0" w:color="auto"/>
        <w:left w:val="none" w:sz="0" w:space="0" w:color="auto"/>
        <w:bottom w:val="none" w:sz="0" w:space="0" w:color="auto"/>
        <w:right w:val="none" w:sz="0" w:space="0" w:color="auto"/>
      </w:divBdr>
    </w:div>
    <w:div w:id="1029258163">
      <w:bodyDiv w:val="1"/>
      <w:marLeft w:val="0"/>
      <w:marRight w:val="0"/>
      <w:marTop w:val="0"/>
      <w:marBottom w:val="0"/>
      <w:divBdr>
        <w:top w:val="none" w:sz="0" w:space="0" w:color="auto"/>
        <w:left w:val="none" w:sz="0" w:space="0" w:color="auto"/>
        <w:bottom w:val="none" w:sz="0" w:space="0" w:color="auto"/>
        <w:right w:val="none" w:sz="0" w:space="0" w:color="auto"/>
      </w:divBdr>
    </w:div>
    <w:div w:id="1039010450">
      <w:bodyDiv w:val="1"/>
      <w:marLeft w:val="0"/>
      <w:marRight w:val="0"/>
      <w:marTop w:val="0"/>
      <w:marBottom w:val="0"/>
      <w:divBdr>
        <w:top w:val="none" w:sz="0" w:space="0" w:color="auto"/>
        <w:left w:val="none" w:sz="0" w:space="0" w:color="auto"/>
        <w:bottom w:val="none" w:sz="0" w:space="0" w:color="auto"/>
        <w:right w:val="none" w:sz="0" w:space="0" w:color="auto"/>
      </w:divBdr>
    </w:div>
    <w:div w:id="1044251035">
      <w:bodyDiv w:val="1"/>
      <w:marLeft w:val="0"/>
      <w:marRight w:val="0"/>
      <w:marTop w:val="0"/>
      <w:marBottom w:val="0"/>
      <w:divBdr>
        <w:top w:val="none" w:sz="0" w:space="0" w:color="auto"/>
        <w:left w:val="none" w:sz="0" w:space="0" w:color="auto"/>
        <w:bottom w:val="none" w:sz="0" w:space="0" w:color="auto"/>
        <w:right w:val="none" w:sz="0" w:space="0" w:color="auto"/>
      </w:divBdr>
    </w:div>
    <w:div w:id="1046179998">
      <w:bodyDiv w:val="1"/>
      <w:marLeft w:val="0"/>
      <w:marRight w:val="0"/>
      <w:marTop w:val="0"/>
      <w:marBottom w:val="0"/>
      <w:divBdr>
        <w:top w:val="none" w:sz="0" w:space="0" w:color="auto"/>
        <w:left w:val="none" w:sz="0" w:space="0" w:color="auto"/>
        <w:bottom w:val="none" w:sz="0" w:space="0" w:color="auto"/>
        <w:right w:val="none" w:sz="0" w:space="0" w:color="auto"/>
      </w:divBdr>
    </w:div>
    <w:div w:id="1063871164">
      <w:bodyDiv w:val="1"/>
      <w:marLeft w:val="0"/>
      <w:marRight w:val="0"/>
      <w:marTop w:val="0"/>
      <w:marBottom w:val="0"/>
      <w:divBdr>
        <w:top w:val="none" w:sz="0" w:space="0" w:color="auto"/>
        <w:left w:val="none" w:sz="0" w:space="0" w:color="auto"/>
        <w:bottom w:val="none" w:sz="0" w:space="0" w:color="auto"/>
        <w:right w:val="none" w:sz="0" w:space="0" w:color="auto"/>
      </w:divBdr>
    </w:div>
    <w:div w:id="1068724682">
      <w:bodyDiv w:val="1"/>
      <w:marLeft w:val="0"/>
      <w:marRight w:val="0"/>
      <w:marTop w:val="0"/>
      <w:marBottom w:val="0"/>
      <w:divBdr>
        <w:top w:val="none" w:sz="0" w:space="0" w:color="auto"/>
        <w:left w:val="none" w:sz="0" w:space="0" w:color="auto"/>
        <w:bottom w:val="none" w:sz="0" w:space="0" w:color="auto"/>
        <w:right w:val="none" w:sz="0" w:space="0" w:color="auto"/>
      </w:divBdr>
    </w:div>
    <w:div w:id="1073504307">
      <w:bodyDiv w:val="1"/>
      <w:marLeft w:val="0"/>
      <w:marRight w:val="0"/>
      <w:marTop w:val="0"/>
      <w:marBottom w:val="0"/>
      <w:divBdr>
        <w:top w:val="none" w:sz="0" w:space="0" w:color="auto"/>
        <w:left w:val="none" w:sz="0" w:space="0" w:color="auto"/>
        <w:bottom w:val="none" w:sz="0" w:space="0" w:color="auto"/>
        <w:right w:val="none" w:sz="0" w:space="0" w:color="auto"/>
      </w:divBdr>
    </w:div>
    <w:div w:id="1077630174">
      <w:bodyDiv w:val="1"/>
      <w:marLeft w:val="0"/>
      <w:marRight w:val="0"/>
      <w:marTop w:val="0"/>
      <w:marBottom w:val="0"/>
      <w:divBdr>
        <w:top w:val="none" w:sz="0" w:space="0" w:color="auto"/>
        <w:left w:val="none" w:sz="0" w:space="0" w:color="auto"/>
        <w:bottom w:val="none" w:sz="0" w:space="0" w:color="auto"/>
        <w:right w:val="none" w:sz="0" w:space="0" w:color="auto"/>
      </w:divBdr>
    </w:div>
    <w:div w:id="1084835319">
      <w:bodyDiv w:val="1"/>
      <w:marLeft w:val="0"/>
      <w:marRight w:val="0"/>
      <w:marTop w:val="0"/>
      <w:marBottom w:val="0"/>
      <w:divBdr>
        <w:top w:val="none" w:sz="0" w:space="0" w:color="auto"/>
        <w:left w:val="none" w:sz="0" w:space="0" w:color="auto"/>
        <w:bottom w:val="none" w:sz="0" w:space="0" w:color="auto"/>
        <w:right w:val="none" w:sz="0" w:space="0" w:color="auto"/>
      </w:divBdr>
    </w:div>
    <w:div w:id="1096829331">
      <w:bodyDiv w:val="1"/>
      <w:marLeft w:val="0"/>
      <w:marRight w:val="0"/>
      <w:marTop w:val="0"/>
      <w:marBottom w:val="0"/>
      <w:divBdr>
        <w:top w:val="none" w:sz="0" w:space="0" w:color="auto"/>
        <w:left w:val="none" w:sz="0" w:space="0" w:color="auto"/>
        <w:bottom w:val="none" w:sz="0" w:space="0" w:color="auto"/>
        <w:right w:val="none" w:sz="0" w:space="0" w:color="auto"/>
      </w:divBdr>
    </w:div>
    <w:div w:id="1137920352">
      <w:bodyDiv w:val="1"/>
      <w:marLeft w:val="0"/>
      <w:marRight w:val="0"/>
      <w:marTop w:val="0"/>
      <w:marBottom w:val="0"/>
      <w:divBdr>
        <w:top w:val="none" w:sz="0" w:space="0" w:color="auto"/>
        <w:left w:val="none" w:sz="0" w:space="0" w:color="auto"/>
        <w:bottom w:val="none" w:sz="0" w:space="0" w:color="auto"/>
        <w:right w:val="none" w:sz="0" w:space="0" w:color="auto"/>
      </w:divBdr>
    </w:div>
    <w:div w:id="1147284683">
      <w:bodyDiv w:val="1"/>
      <w:marLeft w:val="0"/>
      <w:marRight w:val="0"/>
      <w:marTop w:val="0"/>
      <w:marBottom w:val="0"/>
      <w:divBdr>
        <w:top w:val="none" w:sz="0" w:space="0" w:color="auto"/>
        <w:left w:val="none" w:sz="0" w:space="0" w:color="auto"/>
        <w:bottom w:val="none" w:sz="0" w:space="0" w:color="auto"/>
        <w:right w:val="none" w:sz="0" w:space="0" w:color="auto"/>
      </w:divBdr>
    </w:div>
    <w:div w:id="1154948395">
      <w:bodyDiv w:val="1"/>
      <w:marLeft w:val="0"/>
      <w:marRight w:val="0"/>
      <w:marTop w:val="0"/>
      <w:marBottom w:val="0"/>
      <w:divBdr>
        <w:top w:val="none" w:sz="0" w:space="0" w:color="auto"/>
        <w:left w:val="none" w:sz="0" w:space="0" w:color="auto"/>
        <w:bottom w:val="none" w:sz="0" w:space="0" w:color="auto"/>
        <w:right w:val="none" w:sz="0" w:space="0" w:color="auto"/>
      </w:divBdr>
    </w:div>
    <w:div w:id="1165971024">
      <w:bodyDiv w:val="1"/>
      <w:marLeft w:val="0"/>
      <w:marRight w:val="0"/>
      <w:marTop w:val="0"/>
      <w:marBottom w:val="0"/>
      <w:divBdr>
        <w:top w:val="none" w:sz="0" w:space="0" w:color="auto"/>
        <w:left w:val="none" w:sz="0" w:space="0" w:color="auto"/>
        <w:bottom w:val="none" w:sz="0" w:space="0" w:color="auto"/>
        <w:right w:val="none" w:sz="0" w:space="0" w:color="auto"/>
      </w:divBdr>
    </w:div>
    <w:div w:id="1193762743">
      <w:bodyDiv w:val="1"/>
      <w:marLeft w:val="0"/>
      <w:marRight w:val="0"/>
      <w:marTop w:val="0"/>
      <w:marBottom w:val="0"/>
      <w:divBdr>
        <w:top w:val="none" w:sz="0" w:space="0" w:color="auto"/>
        <w:left w:val="none" w:sz="0" w:space="0" w:color="auto"/>
        <w:bottom w:val="none" w:sz="0" w:space="0" w:color="auto"/>
        <w:right w:val="none" w:sz="0" w:space="0" w:color="auto"/>
      </w:divBdr>
    </w:div>
    <w:div w:id="1210845705">
      <w:bodyDiv w:val="1"/>
      <w:marLeft w:val="0"/>
      <w:marRight w:val="0"/>
      <w:marTop w:val="0"/>
      <w:marBottom w:val="0"/>
      <w:divBdr>
        <w:top w:val="none" w:sz="0" w:space="0" w:color="auto"/>
        <w:left w:val="none" w:sz="0" w:space="0" w:color="auto"/>
        <w:bottom w:val="none" w:sz="0" w:space="0" w:color="auto"/>
        <w:right w:val="none" w:sz="0" w:space="0" w:color="auto"/>
      </w:divBdr>
    </w:div>
    <w:div w:id="1217351868">
      <w:bodyDiv w:val="1"/>
      <w:marLeft w:val="0"/>
      <w:marRight w:val="0"/>
      <w:marTop w:val="0"/>
      <w:marBottom w:val="0"/>
      <w:divBdr>
        <w:top w:val="none" w:sz="0" w:space="0" w:color="auto"/>
        <w:left w:val="none" w:sz="0" w:space="0" w:color="auto"/>
        <w:bottom w:val="none" w:sz="0" w:space="0" w:color="auto"/>
        <w:right w:val="none" w:sz="0" w:space="0" w:color="auto"/>
      </w:divBdr>
    </w:div>
    <w:div w:id="1218325080">
      <w:bodyDiv w:val="1"/>
      <w:marLeft w:val="0"/>
      <w:marRight w:val="0"/>
      <w:marTop w:val="0"/>
      <w:marBottom w:val="0"/>
      <w:divBdr>
        <w:top w:val="none" w:sz="0" w:space="0" w:color="auto"/>
        <w:left w:val="none" w:sz="0" w:space="0" w:color="auto"/>
        <w:bottom w:val="none" w:sz="0" w:space="0" w:color="auto"/>
        <w:right w:val="none" w:sz="0" w:space="0" w:color="auto"/>
      </w:divBdr>
    </w:div>
    <w:div w:id="1226722945">
      <w:bodyDiv w:val="1"/>
      <w:marLeft w:val="0"/>
      <w:marRight w:val="0"/>
      <w:marTop w:val="0"/>
      <w:marBottom w:val="0"/>
      <w:divBdr>
        <w:top w:val="none" w:sz="0" w:space="0" w:color="auto"/>
        <w:left w:val="none" w:sz="0" w:space="0" w:color="auto"/>
        <w:bottom w:val="none" w:sz="0" w:space="0" w:color="auto"/>
        <w:right w:val="none" w:sz="0" w:space="0" w:color="auto"/>
      </w:divBdr>
    </w:div>
    <w:div w:id="1242522758">
      <w:bodyDiv w:val="1"/>
      <w:marLeft w:val="0"/>
      <w:marRight w:val="0"/>
      <w:marTop w:val="0"/>
      <w:marBottom w:val="0"/>
      <w:divBdr>
        <w:top w:val="none" w:sz="0" w:space="0" w:color="auto"/>
        <w:left w:val="none" w:sz="0" w:space="0" w:color="auto"/>
        <w:bottom w:val="none" w:sz="0" w:space="0" w:color="auto"/>
        <w:right w:val="none" w:sz="0" w:space="0" w:color="auto"/>
      </w:divBdr>
    </w:div>
    <w:div w:id="1243873651">
      <w:bodyDiv w:val="1"/>
      <w:marLeft w:val="0"/>
      <w:marRight w:val="0"/>
      <w:marTop w:val="0"/>
      <w:marBottom w:val="0"/>
      <w:divBdr>
        <w:top w:val="none" w:sz="0" w:space="0" w:color="auto"/>
        <w:left w:val="none" w:sz="0" w:space="0" w:color="auto"/>
        <w:bottom w:val="none" w:sz="0" w:space="0" w:color="auto"/>
        <w:right w:val="none" w:sz="0" w:space="0" w:color="auto"/>
      </w:divBdr>
    </w:div>
    <w:div w:id="1244683193">
      <w:bodyDiv w:val="1"/>
      <w:marLeft w:val="0"/>
      <w:marRight w:val="0"/>
      <w:marTop w:val="0"/>
      <w:marBottom w:val="0"/>
      <w:divBdr>
        <w:top w:val="none" w:sz="0" w:space="0" w:color="auto"/>
        <w:left w:val="none" w:sz="0" w:space="0" w:color="auto"/>
        <w:bottom w:val="none" w:sz="0" w:space="0" w:color="auto"/>
        <w:right w:val="none" w:sz="0" w:space="0" w:color="auto"/>
      </w:divBdr>
    </w:div>
    <w:div w:id="1285886502">
      <w:bodyDiv w:val="1"/>
      <w:marLeft w:val="0"/>
      <w:marRight w:val="0"/>
      <w:marTop w:val="0"/>
      <w:marBottom w:val="0"/>
      <w:divBdr>
        <w:top w:val="none" w:sz="0" w:space="0" w:color="auto"/>
        <w:left w:val="none" w:sz="0" w:space="0" w:color="auto"/>
        <w:bottom w:val="none" w:sz="0" w:space="0" w:color="auto"/>
        <w:right w:val="none" w:sz="0" w:space="0" w:color="auto"/>
      </w:divBdr>
    </w:div>
    <w:div w:id="1287156266">
      <w:bodyDiv w:val="1"/>
      <w:marLeft w:val="0"/>
      <w:marRight w:val="0"/>
      <w:marTop w:val="0"/>
      <w:marBottom w:val="0"/>
      <w:divBdr>
        <w:top w:val="none" w:sz="0" w:space="0" w:color="auto"/>
        <w:left w:val="none" w:sz="0" w:space="0" w:color="auto"/>
        <w:bottom w:val="none" w:sz="0" w:space="0" w:color="auto"/>
        <w:right w:val="none" w:sz="0" w:space="0" w:color="auto"/>
      </w:divBdr>
    </w:div>
    <w:div w:id="1287352514">
      <w:bodyDiv w:val="1"/>
      <w:marLeft w:val="0"/>
      <w:marRight w:val="0"/>
      <w:marTop w:val="0"/>
      <w:marBottom w:val="0"/>
      <w:divBdr>
        <w:top w:val="none" w:sz="0" w:space="0" w:color="auto"/>
        <w:left w:val="none" w:sz="0" w:space="0" w:color="auto"/>
        <w:bottom w:val="none" w:sz="0" w:space="0" w:color="auto"/>
        <w:right w:val="none" w:sz="0" w:space="0" w:color="auto"/>
      </w:divBdr>
    </w:div>
    <w:div w:id="1301811028">
      <w:bodyDiv w:val="1"/>
      <w:marLeft w:val="0"/>
      <w:marRight w:val="0"/>
      <w:marTop w:val="0"/>
      <w:marBottom w:val="0"/>
      <w:divBdr>
        <w:top w:val="none" w:sz="0" w:space="0" w:color="auto"/>
        <w:left w:val="none" w:sz="0" w:space="0" w:color="auto"/>
        <w:bottom w:val="none" w:sz="0" w:space="0" w:color="auto"/>
        <w:right w:val="none" w:sz="0" w:space="0" w:color="auto"/>
      </w:divBdr>
    </w:div>
    <w:div w:id="1337729876">
      <w:bodyDiv w:val="1"/>
      <w:marLeft w:val="0"/>
      <w:marRight w:val="0"/>
      <w:marTop w:val="0"/>
      <w:marBottom w:val="0"/>
      <w:divBdr>
        <w:top w:val="none" w:sz="0" w:space="0" w:color="auto"/>
        <w:left w:val="none" w:sz="0" w:space="0" w:color="auto"/>
        <w:bottom w:val="none" w:sz="0" w:space="0" w:color="auto"/>
        <w:right w:val="none" w:sz="0" w:space="0" w:color="auto"/>
      </w:divBdr>
    </w:div>
    <w:div w:id="1340618945">
      <w:bodyDiv w:val="1"/>
      <w:marLeft w:val="0"/>
      <w:marRight w:val="0"/>
      <w:marTop w:val="0"/>
      <w:marBottom w:val="0"/>
      <w:divBdr>
        <w:top w:val="none" w:sz="0" w:space="0" w:color="auto"/>
        <w:left w:val="none" w:sz="0" w:space="0" w:color="auto"/>
        <w:bottom w:val="none" w:sz="0" w:space="0" w:color="auto"/>
        <w:right w:val="none" w:sz="0" w:space="0" w:color="auto"/>
      </w:divBdr>
    </w:div>
    <w:div w:id="1368480996">
      <w:bodyDiv w:val="1"/>
      <w:marLeft w:val="0"/>
      <w:marRight w:val="0"/>
      <w:marTop w:val="0"/>
      <w:marBottom w:val="0"/>
      <w:divBdr>
        <w:top w:val="none" w:sz="0" w:space="0" w:color="auto"/>
        <w:left w:val="none" w:sz="0" w:space="0" w:color="auto"/>
        <w:bottom w:val="none" w:sz="0" w:space="0" w:color="auto"/>
        <w:right w:val="none" w:sz="0" w:space="0" w:color="auto"/>
      </w:divBdr>
    </w:div>
    <w:div w:id="1387726349">
      <w:bodyDiv w:val="1"/>
      <w:marLeft w:val="0"/>
      <w:marRight w:val="0"/>
      <w:marTop w:val="0"/>
      <w:marBottom w:val="0"/>
      <w:divBdr>
        <w:top w:val="none" w:sz="0" w:space="0" w:color="auto"/>
        <w:left w:val="none" w:sz="0" w:space="0" w:color="auto"/>
        <w:bottom w:val="none" w:sz="0" w:space="0" w:color="auto"/>
        <w:right w:val="none" w:sz="0" w:space="0" w:color="auto"/>
      </w:divBdr>
    </w:div>
    <w:div w:id="1411388150">
      <w:bodyDiv w:val="1"/>
      <w:marLeft w:val="0"/>
      <w:marRight w:val="0"/>
      <w:marTop w:val="0"/>
      <w:marBottom w:val="0"/>
      <w:divBdr>
        <w:top w:val="none" w:sz="0" w:space="0" w:color="auto"/>
        <w:left w:val="none" w:sz="0" w:space="0" w:color="auto"/>
        <w:bottom w:val="none" w:sz="0" w:space="0" w:color="auto"/>
        <w:right w:val="none" w:sz="0" w:space="0" w:color="auto"/>
      </w:divBdr>
    </w:div>
    <w:div w:id="1444107717">
      <w:bodyDiv w:val="1"/>
      <w:marLeft w:val="0"/>
      <w:marRight w:val="0"/>
      <w:marTop w:val="0"/>
      <w:marBottom w:val="0"/>
      <w:divBdr>
        <w:top w:val="none" w:sz="0" w:space="0" w:color="auto"/>
        <w:left w:val="none" w:sz="0" w:space="0" w:color="auto"/>
        <w:bottom w:val="none" w:sz="0" w:space="0" w:color="auto"/>
        <w:right w:val="none" w:sz="0" w:space="0" w:color="auto"/>
      </w:divBdr>
    </w:div>
    <w:div w:id="1446996029">
      <w:bodyDiv w:val="1"/>
      <w:marLeft w:val="0"/>
      <w:marRight w:val="0"/>
      <w:marTop w:val="0"/>
      <w:marBottom w:val="0"/>
      <w:divBdr>
        <w:top w:val="none" w:sz="0" w:space="0" w:color="auto"/>
        <w:left w:val="none" w:sz="0" w:space="0" w:color="auto"/>
        <w:bottom w:val="none" w:sz="0" w:space="0" w:color="auto"/>
        <w:right w:val="none" w:sz="0" w:space="0" w:color="auto"/>
      </w:divBdr>
    </w:div>
    <w:div w:id="1452362735">
      <w:bodyDiv w:val="1"/>
      <w:marLeft w:val="0"/>
      <w:marRight w:val="0"/>
      <w:marTop w:val="0"/>
      <w:marBottom w:val="0"/>
      <w:divBdr>
        <w:top w:val="none" w:sz="0" w:space="0" w:color="auto"/>
        <w:left w:val="none" w:sz="0" w:space="0" w:color="auto"/>
        <w:bottom w:val="none" w:sz="0" w:space="0" w:color="auto"/>
        <w:right w:val="none" w:sz="0" w:space="0" w:color="auto"/>
      </w:divBdr>
    </w:div>
    <w:div w:id="1468930995">
      <w:bodyDiv w:val="1"/>
      <w:marLeft w:val="0"/>
      <w:marRight w:val="0"/>
      <w:marTop w:val="0"/>
      <w:marBottom w:val="0"/>
      <w:divBdr>
        <w:top w:val="none" w:sz="0" w:space="0" w:color="auto"/>
        <w:left w:val="none" w:sz="0" w:space="0" w:color="auto"/>
        <w:bottom w:val="none" w:sz="0" w:space="0" w:color="auto"/>
        <w:right w:val="none" w:sz="0" w:space="0" w:color="auto"/>
      </w:divBdr>
    </w:div>
    <w:div w:id="1474787668">
      <w:bodyDiv w:val="1"/>
      <w:marLeft w:val="0"/>
      <w:marRight w:val="0"/>
      <w:marTop w:val="0"/>
      <w:marBottom w:val="0"/>
      <w:divBdr>
        <w:top w:val="none" w:sz="0" w:space="0" w:color="auto"/>
        <w:left w:val="none" w:sz="0" w:space="0" w:color="auto"/>
        <w:bottom w:val="none" w:sz="0" w:space="0" w:color="auto"/>
        <w:right w:val="none" w:sz="0" w:space="0" w:color="auto"/>
      </w:divBdr>
      <w:divsChild>
        <w:div w:id="287393514">
          <w:marLeft w:val="0"/>
          <w:marRight w:val="0"/>
          <w:marTop w:val="0"/>
          <w:marBottom w:val="0"/>
          <w:divBdr>
            <w:top w:val="none" w:sz="0" w:space="0" w:color="auto"/>
            <w:left w:val="none" w:sz="0" w:space="0" w:color="auto"/>
            <w:bottom w:val="none" w:sz="0" w:space="0" w:color="auto"/>
            <w:right w:val="none" w:sz="0" w:space="0" w:color="auto"/>
          </w:divBdr>
        </w:div>
        <w:div w:id="419832046">
          <w:marLeft w:val="0"/>
          <w:marRight w:val="0"/>
          <w:marTop w:val="0"/>
          <w:marBottom w:val="0"/>
          <w:divBdr>
            <w:top w:val="none" w:sz="0" w:space="0" w:color="auto"/>
            <w:left w:val="none" w:sz="0" w:space="0" w:color="auto"/>
            <w:bottom w:val="none" w:sz="0" w:space="0" w:color="auto"/>
            <w:right w:val="none" w:sz="0" w:space="0" w:color="auto"/>
          </w:divBdr>
        </w:div>
        <w:div w:id="725295268">
          <w:marLeft w:val="0"/>
          <w:marRight w:val="0"/>
          <w:marTop w:val="0"/>
          <w:marBottom w:val="0"/>
          <w:divBdr>
            <w:top w:val="none" w:sz="0" w:space="0" w:color="auto"/>
            <w:left w:val="none" w:sz="0" w:space="0" w:color="auto"/>
            <w:bottom w:val="none" w:sz="0" w:space="0" w:color="auto"/>
            <w:right w:val="none" w:sz="0" w:space="0" w:color="auto"/>
          </w:divBdr>
        </w:div>
        <w:div w:id="1355568698">
          <w:marLeft w:val="0"/>
          <w:marRight w:val="0"/>
          <w:marTop w:val="0"/>
          <w:marBottom w:val="0"/>
          <w:divBdr>
            <w:top w:val="none" w:sz="0" w:space="0" w:color="auto"/>
            <w:left w:val="none" w:sz="0" w:space="0" w:color="auto"/>
            <w:bottom w:val="none" w:sz="0" w:space="0" w:color="auto"/>
            <w:right w:val="none" w:sz="0" w:space="0" w:color="auto"/>
          </w:divBdr>
        </w:div>
      </w:divsChild>
    </w:div>
    <w:div w:id="1475222491">
      <w:bodyDiv w:val="1"/>
      <w:marLeft w:val="0"/>
      <w:marRight w:val="0"/>
      <w:marTop w:val="0"/>
      <w:marBottom w:val="0"/>
      <w:divBdr>
        <w:top w:val="none" w:sz="0" w:space="0" w:color="auto"/>
        <w:left w:val="none" w:sz="0" w:space="0" w:color="auto"/>
        <w:bottom w:val="none" w:sz="0" w:space="0" w:color="auto"/>
        <w:right w:val="none" w:sz="0" w:space="0" w:color="auto"/>
      </w:divBdr>
    </w:div>
    <w:div w:id="1489202771">
      <w:bodyDiv w:val="1"/>
      <w:marLeft w:val="0"/>
      <w:marRight w:val="0"/>
      <w:marTop w:val="0"/>
      <w:marBottom w:val="0"/>
      <w:divBdr>
        <w:top w:val="none" w:sz="0" w:space="0" w:color="auto"/>
        <w:left w:val="none" w:sz="0" w:space="0" w:color="auto"/>
        <w:bottom w:val="none" w:sz="0" w:space="0" w:color="auto"/>
        <w:right w:val="none" w:sz="0" w:space="0" w:color="auto"/>
      </w:divBdr>
    </w:div>
    <w:div w:id="1490092753">
      <w:bodyDiv w:val="1"/>
      <w:marLeft w:val="0"/>
      <w:marRight w:val="0"/>
      <w:marTop w:val="0"/>
      <w:marBottom w:val="0"/>
      <w:divBdr>
        <w:top w:val="none" w:sz="0" w:space="0" w:color="auto"/>
        <w:left w:val="none" w:sz="0" w:space="0" w:color="auto"/>
        <w:bottom w:val="none" w:sz="0" w:space="0" w:color="auto"/>
        <w:right w:val="none" w:sz="0" w:space="0" w:color="auto"/>
      </w:divBdr>
    </w:div>
    <w:div w:id="1490712263">
      <w:bodyDiv w:val="1"/>
      <w:marLeft w:val="0"/>
      <w:marRight w:val="0"/>
      <w:marTop w:val="0"/>
      <w:marBottom w:val="0"/>
      <w:divBdr>
        <w:top w:val="none" w:sz="0" w:space="0" w:color="auto"/>
        <w:left w:val="none" w:sz="0" w:space="0" w:color="auto"/>
        <w:bottom w:val="none" w:sz="0" w:space="0" w:color="auto"/>
        <w:right w:val="none" w:sz="0" w:space="0" w:color="auto"/>
      </w:divBdr>
    </w:div>
    <w:div w:id="1491673971">
      <w:bodyDiv w:val="1"/>
      <w:marLeft w:val="0"/>
      <w:marRight w:val="0"/>
      <w:marTop w:val="0"/>
      <w:marBottom w:val="0"/>
      <w:divBdr>
        <w:top w:val="none" w:sz="0" w:space="0" w:color="auto"/>
        <w:left w:val="none" w:sz="0" w:space="0" w:color="auto"/>
        <w:bottom w:val="none" w:sz="0" w:space="0" w:color="auto"/>
        <w:right w:val="none" w:sz="0" w:space="0" w:color="auto"/>
      </w:divBdr>
    </w:div>
    <w:div w:id="1494638734">
      <w:bodyDiv w:val="1"/>
      <w:marLeft w:val="0"/>
      <w:marRight w:val="0"/>
      <w:marTop w:val="0"/>
      <w:marBottom w:val="0"/>
      <w:divBdr>
        <w:top w:val="none" w:sz="0" w:space="0" w:color="auto"/>
        <w:left w:val="none" w:sz="0" w:space="0" w:color="auto"/>
        <w:bottom w:val="none" w:sz="0" w:space="0" w:color="auto"/>
        <w:right w:val="none" w:sz="0" w:space="0" w:color="auto"/>
      </w:divBdr>
    </w:div>
    <w:div w:id="1514219726">
      <w:bodyDiv w:val="1"/>
      <w:marLeft w:val="0"/>
      <w:marRight w:val="0"/>
      <w:marTop w:val="0"/>
      <w:marBottom w:val="0"/>
      <w:divBdr>
        <w:top w:val="none" w:sz="0" w:space="0" w:color="auto"/>
        <w:left w:val="none" w:sz="0" w:space="0" w:color="auto"/>
        <w:bottom w:val="none" w:sz="0" w:space="0" w:color="auto"/>
        <w:right w:val="none" w:sz="0" w:space="0" w:color="auto"/>
      </w:divBdr>
    </w:div>
    <w:div w:id="1539471488">
      <w:bodyDiv w:val="1"/>
      <w:marLeft w:val="0"/>
      <w:marRight w:val="0"/>
      <w:marTop w:val="0"/>
      <w:marBottom w:val="0"/>
      <w:divBdr>
        <w:top w:val="none" w:sz="0" w:space="0" w:color="auto"/>
        <w:left w:val="none" w:sz="0" w:space="0" w:color="auto"/>
        <w:bottom w:val="none" w:sz="0" w:space="0" w:color="auto"/>
        <w:right w:val="none" w:sz="0" w:space="0" w:color="auto"/>
      </w:divBdr>
    </w:div>
    <w:div w:id="1545361162">
      <w:bodyDiv w:val="1"/>
      <w:marLeft w:val="0"/>
      <w:marRight w:val="0"/>
      <w:marTop w:val="0"/>
      <w:marBottom w:val="0"/>
      <w:divBdr>
        <w:top w:val="none" w:sz="0" w:space="0" w:color="auto"/>
        <w:left w:val="none" w:sz="0" w:space="0" w:color="auto"/>
        <w:bottom w:val="none" w:sz="0" w:space="0" w:color="auto"/>
        <w:right w:val="none" w:sz="0" w:space="0" w:color="auto"/>
      </w:divBdr>
    </w:div>
    <w:div w:id="1550535167">
      <w:bodyDiv w:val="1"/>
      <w:marLeft w:val="0"/>
      <w:marRight w:val="0"/>
      <w:marTop w:val="0"/>
      <w:marBottom w:val="0"/>
      <w:divBdr>
        <w:top w:val="none" w:sz="0" w:space="0" w:color="auto"/>
        <w:left w:val="none" w:sz="0" w:space="0" w:color="auto"/>
        <w:bottom w:val="none" w:sz="0" w:space="0" w:color="auto"/>
        <w:right w:val="none" w:sz="0" w:space="0" w:color="auto"/>
      </w:divBdr>
    </w:div>
    <w:div w:id="1567451944">
      <w:bodyDiv w:val="1"/>
      <w:marLeft w:val="0"/>
      <w:marRight w:val="0"/>
      <w:marTop w:val="0"/>
      <w:marBottom w:val="0"/>
      <w:divBdr>
        <w:top w:val="none" w:sz="0" w:space="0" w:color="auto"/>
        <w:left w:val="none" w:sz="0" w:space="0" w:color="auto"/>
        <w:bottom w:val="none" w:sz="0" w:space="0" w:color="auto"/>
        <w:right w:val="none" w:sz="0" w:space="0" w:color="auto"/>
      </w:divBdr>
    </w:div>
    <w:div w:id="1573925679">
      <w:bodyDiv w:val="1"/>
      <w:marLeft w:val="0"/>
      <w:marRight w:val="0"/>
      <w:marTop w:val="0"/>
      <w:marBottom w:val="0"/>
      <w:divBdr>
        <w:top w:val="none" w:sz="0" w:space="0" w:color="auto"/>
        <w:left w:val="none" w:sz="0" w:space="0" w:color="auto"/>
        <w:bottom w:val="none" w:sz="0" w:space="0" w:color="auto"/>
        <w:right w:val="none" w:sz="0" w:space="0" w:color="auto"/>
      </w:divBdr>
      <w:divsChild>
        <w:div w:id="130833545">
          <w:marLeft w:val="0"/>
          <w:marRight w:val="0"/>
          <w:marTop w:val="0"/>
          <w:marBottom w:val="0"/>
          <w:divBdr>
            <w:top w:val="none" w:sz="0" w:space="0" w:color="auto"/>
            <w:left w:val="none" w:sz="0" w:space="0" w:color="auto"/>
            <w:bottom w:val="none" w:sz="0" w:space="0" w:color="auto"/>
            <w:right w:val="none" w:sz="0" w:space="0" w:color="auto"/>
          </w:divBdr>
        </w:div>
        <w:div w:id="422533615">
          <w:marLeft w:val="0"/>
          <w:marRight w:val="0"/>
          <w:marTop w:val="0"/>
          <w:marBottom w:val="0"/>
          <w:divBdr>
            <w:top w:val="none" w:sz="0" w:space="0" w:color="auto"/>
            <w:left w:val="none" w:sz="0" w:space="0" w:color="auto"/>
            <w:bottom w:val="none" w:sz="0" w:space="0" w:color="auto"/>
            <w:right w:val="none" w:sz="0" w:space="0" w:color="auto"/>
          </w:divBdr>
        </w:div>
        <w:div w:id="709257169">
          <w:marLeft w:val="0"/>
          <w:marRight w:val="0"/>
          <w:marTop w:val="0"/>
          <w:marBottom w:val="0"/>
          <w:divBdr>
            <w:top w:val="none" w:sz="0" w:space="0" w:color="auto"/>
            <w:left w:val="none" w:sz="0" w:space="0" w:color="auto"/>
            <w:bottom w:val="none" w:sz="0" w:space="0" w:color="auto"/>
            <w:right w:val="none" w:sz="0" w:space="0" w:color="auto"/>
          </w:divBdr>
        </w:div>
        <w:div w:id="816336766">
          <w:marLeft w:val="0"/>
          <w:marRight w:val="0"/>
          <w:marTop w:val="0"/>
          <w:marBottom w:val="0"/>
          <w:divBdr>
            <w:top w:val="none" w:sz="0" w:space="0" w:color="auto"/>
            <w:left w:val="none" w:sz="0" w:space="0" w:color="auto"/>
            <w:bottom w:val="none" w:sz="0" w:space="0" w:color="auto"/>
            <w:right w:val="none" w:sz="0" w:space="0" w:color="auto"/>
          </w:divBdr>
        </w:div>
        <w:div w:id="1352992186">
          <w:marLeft w:val="0"/>
          <w:marRight w:val="0"/>
          <w:marTop w:val="0"/>
          <w:marBottom w:val="0"/>
          <w:divBdr>
            <w:top w:val="none" w:sz="0" w:space="0" w:color="auto"/>
            <w:left w:val="none" w:sz="0" w:space="0" w:color="auto"/>
            <w:bottom w:val="none" w:sz="0" w:space="0" w:color="auto"/>
            <w:right w:val="none" w:sz="0" w:space="0" w:color="auto"/>
          </w:divBdr>
        </w:div>
        <w:div w:id="1582131561">
          <w:marLeft w:val="0"/>
          <w:marRight w:val="0"/>
          <w:marTop w:val="0"/>
          <w:marBottom w:val="0"/>
          <w:divBdr>
            <w:top w:val="none" w:sz="0" w:space="0" w:color="auto"/>
            <w:left w:val="none" w:sz="0" w:space="0" w:color="auto"/>
            <w:bottom w:val="none" w:sz="0" w:space="0" w:color="auto"/>
            <w:right w:val="none" w:sz="0" w:space="0" w:color="auto"/>
          </w:divBdr>
        </w:div>
      </w:divsChild>
    </w:div>
    <w:div w:id="1578592190">
      <w:bodyDiv w:val="1"/>
      <w:marLeft w:val="0"/>
      <w:marRight w:val="0"/>
      <w:marTop w:val="0"/>
      <w:marBottom w:val="0"/>
      <w:divBdr>
        <w:top w:val="none" w:sz="0" w:space="0" w:color="auto"/>
        <w:left w:val="none" w:sz="0" w:space="0" w:color="auto"/>
        <w:bottom w:val="none" w:sz="0" w:space="0" w:color="auto"/>
        <w:right w:val="none" w:sz="0" w:space="0" w:color="auto"/>
      </w:divBdr>
    </w:div>
    <w:div w:id="1584680795">
      <w:bodyDiv w:val="1"/>
      <w:marLeft w:val="0"/>
      <w:marRight w:val="0"/>
      <w:marTop w:val="0"/>
      <w:marBottom w:val="0"/>
      <w:divBdr>
        <w:top w:val="none" w:sz="0" w:space="0" w:color="auto"/>
        <w:left w:val="none" w:sz="0" w:space="0" w:color="auto"/>
        <w:bottom w:val="none" w:sz="0" w:space="0" w:color="auto"/>
        <w:right w:val="none" w:sz="0" w:space="0" w:color="auto"/>
      </w:divBdr>
    </w:div>
    <w:div w:id="1652365360">
      <w:bodyDiv w:val="1"/>
      <w:marLeft w:val="0"/>
      <w:marRight w:val="0"/>
      <w:marTop w:val="0"/>
      <w:marBottom w:val="0"/>
      <w:divBdr>
        <w:top w:val="none" w:sz="0" w:space="0" w:color="auto"/>
        <w:left w:val="none" w:sz="0" w:space="0" w:color="auto"/>
        <w:bottom w:val="none" w:sz="0" w:space="0" w:color="auto"/>
        <w:right w:val="none" w:sz="0" w:space="0" w:color="auto"/>
      </w:divBdr>
    </w:div>
    <w:div w:id="1659384539">
      <w:bodyDiv w:val="1"/>
      <w:marLeft w:val="0"/>
      <w:marRight w:val="0"/>
      <w:marTop w:val="0"/>
      <w:marBottom w:val="0"/>
      <w:divBdr>
        <w:top w:val="none" w:sz="0" w:space="0" w:color="auto"/>
        <w:left w:val="none" w:sz="0" w:space="0" w:color="auto"/>
        <w:bottom w:val="none" w:sz="0" w:space="0" w:color="auto"/>
        <w:right w:val="none" w:sz="0" w:space="0" w:color="auto"/>
      </w:divBdr>
    </w:div>
    <w:div w:id="1672294311">
      <w:bodyDiv w:val="1"/>
      <w:marLeft w:val="0"/>
      <w:marRight w:val="0"/>
      <w:marTop w:val="0"/>
      <w:marBottom w:val="0"/>
      <w:divBdr>
        <w:top w:val="none" w:sz="0" w:space="0" w:color="auto"/>
        <w:left w:val="none" w:sz="0" w:space="0" w:color="auto"/>
        <w:bottom w:val="none" w:sz="0" w:space="0" w:color="auto"/>
        <w:right w:val="none" w:sz="0" w:space="0" w:color="auto"/>
      </w:divBdr>
    </w:div>
    <w:div w:id="1672954281">
      <w:bodyDiv w:val="1"/>
      <w:marLeft w:val="0"/>
      <w:marRight w:val="0"/>
      <w:marTop w:val="0"/>
      <w:marBottom w:val="0"/>
      <w:divBdr>
        <w:top w:val="none" w:sz="0" w:space="0" w:color="auto"/>
        <w:left w:val="none" w:sz="0" w:space="0" w:color="auto"/>
        <w:bottom w:val="none" w:sz="0" w:space="0" w:color="auto"/>
        <w:right w:val="none" w:sz="0" w:space="0" w:color="auto"/>
      </w:divBdr>
    </w:div>
    <w:div w:id="1674337491">
      <w:bodyDiv w:val="1"/>
      <w:marLeft w:val="0"/>
      <w:marRight w:val="0"/>
      <w:marTop w:val="0"/>
      <w:marBottom w:val="0"/>
      <w:divBdr>
        <w:top w:val="none" w:sz="0" w:space="0" w:color="auto"/>
        <w:left w:val="none" w:sz="0" w:space="0" w:color="auto"/>
        <w:bottom w:val="none" w:sz="0" w:space="0" w:color="auto"/>
        <w:right w:val="none" w:sz="0" w:space="0" w:color="auto"/>
      </w:divBdr>
    </w:div>
    <w:div w:id="1676415112">
      <w:bodyDiv w:val="1"/>
      <w:marLeft w:val="0"/>
      <w:marRight w:val="0"/>
      <w:marTop w:val="0"/>
      <w:marBottom w:val="0"/>
      <w:divBdr>
        <w:top w:val="none" w:sz="0" w:space="0" w:color="auto"/>
        <w:left w:val="none" w:sz="0" w:space="0" w:color="auto"/>
        <w:bottom w:val="none" w:sz="0" w:space="0" w:color="auto"/>
        <w:right w:val="none" w:sz="0" w:space="0" w:color="auto"/>
      </w:divBdr>
    </w:div>
    <w:div w:id="1685324374">
      <w:bodyDiv w:val="1"/>
      <w:marLeft w:val="0"/>
      <w:marRight w:val="0"/>
      <w:marTop w:val="0"/>
      <w:marBottom w:val="0"/>
      <w:divBdr>
        <w:top w:val="none" w:sz="0" w:space="0" w:color="auto"/>
        <w:left w:val="none" w:sz="0" w:space="0" w:color="auto"/>
        <w:bottom w:val="none" w:sz="0" w:space="0" w:color="auto"/>
        <w:right w:val="none" w:sz="0" w:space="0" w:color="auto"/>
      </w:divBdr>
    </w:div>
    <w:div w:id="1710954314">
      <w:bodyDiv w:val="1"/>
      <w:marLeft w:val="0"/>
      <w:marRight w:val="0"/>
      <w:marTop w:val="0"/>
      <w:marBottom w:val="0"/>
      <w:divBdr>
        <w:top w:val="none" w:sz="0" w:space="0" w:color="auto"/>
        <w:left w:val="none" w:sz="0" w:space="0" w:color="auto"/>
        <w:bottom w:val="none" w:sz="0" w:space="0" w:color="auto"/>
        <w:right w:val="none" w:sz="0" w:space="0" w:color="auto"/>
      </w:divBdr>
    </w:div>
    <w:div w:id="1711882978">
      <w:bodyDiv w:val="1"/>
      <w:marLeft w:val="0"/>
      <w:marRight w:val="0"/>
      <w:marTop w:val="0"/>
      <w:marBottom w:val="0"/>
      <w:divBdr>
        <w:top w:val="none" w:sz="0" w:space="0" w:color="auto"/>
        <w:left w:val="none" w:sz="0" w:space="0" w:color="auto"/>
        <w:bottom w:val="none" w:sz="0" w:space="0" w:color="auto"/>
        <w:right w:val="none" w:sz="0" w:space="0" w:color="auto"/>
      </w:divBdr>
    </w:div>
    <w:div w:id="1722359914">
      <w:bodyDiv w:val="1"/>
      <w:marLeft w:val="0"/>
      <w:marRight w:val="0"/>
      <w:marTop w:val="0"/>
      <w:marBottom w:val="0"/>
      <w:divBdr>
        <w:top w:val="none" w:sz="0" w:space="0" w:color="auto"/>
        <w:left w:val="none" w:sz="0" w:space="0" w:color="auto"/>
        <w:bottom w:val="none" w:sz="0" w:space="0" w:color="auto"/>
        <w:right w:val="none" w:sz="0" w:space="0" w:color="auto"/>
      </w:divBdr>
    </w:div>
    <w:div w:id="1737624754">
      <w:bodyDiv w:val="1"/>
      <w:marLeft w:val="0"/>
      <w:marRight w:val="0"/>
      <w:marTop w:val="0"/>
      <w:marBottom w:val="0"/>
      <w:divBdr>
        <w:top w:val="none" w:sz="0" w:space="0" w:color="auto"/>
        <w:left w:val="none" w:sz="0" w:space="0" w:color="auto"/>
        <w:bottom w:val="none" w:sz="0" w:space="0" w:color="auto"/>
        <w:right w:val="none" w:sz="0" w:space="0" w:color="auto"/>
      </w:divBdr>
      <w:divsChild>
        <w:div w:id="112526252">
          <w:marLeft w:val="0"/>
          <w:marRight w:val="0"/>
          <w:marTop w:val="0"/>
          <w:marBottom w:val="0"/>
          <w:divBdr>
            <w:top w:val="none" w:sz="0" w:space="0" w:color="auto"/>
            <w:left w:val="none" w:sz="0" w:space="0" w:color="auto"/>
            <w:bottom w:val="none" w:sz="0" w:space="0" w:color="auto"/>
            <w:right w:val="none" w:sz="0" w:space="0" w:color="auto"/>
          </w:divBdr>
          <w:divsChild>
            <w:div w:id="1517379297">
              <w:marLeft w:val="0"/>
              <w:marRight w:val="0"/>
              <w:marTop w:val="0"/>
              <w:marBottom w:val="0"/>
              <w:divBdr>
                <w:top w:val="none" w:sz="0" w:space="0" w:color="auto"/>
                <w:left w:val="none" w:sz="0" w:space="0" w:color="auto"/>
                <w:bottom w:val="none" w:sz="0" w:space="0" w:color="auto"/>
                <w:right w:val="none" w:sz="0" w:space="0" w:color="auto"/>
              </w:divBdr>
              <w:divsChild>
                <w:div w:id="945113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7472944">
          <w:marLeft w:val="0"/>
          <w:marRight w:val="0"/>
          <w:marTop w:val="0"/>
          <w:marBottom w:val="0"/>
          <w:divBdr>
            <w:top w:val="none" w:sz="0" w:space="0" w:color="auto"/>
            <w:left w:val="none" w:sz="0" w:space="0" w:color="auto"/>
            <w:bottom w:val="none" w:sz="0" w:space="0" w:color="auto"/>
            <w:right w:val="none" w:sz="0" w:space="0" w:color="auto"/>
          </w:divBdr>
        </w:div>
      </w:divsChild>
    </w:div>
    <w:div w:id="1739742914">
      <w:bodyDiv w:val="1"/>
      <w:marLeft w:val="0"/>
      <w:marRight w:val="0"/>
      <w:marTop w:val="0"/>
      <w:marBottom w:val="0"/>
      <w:divBdr>
        <w:top w:val="none" w:sz="0" w:space="0" w:color="auto"/>
        <w:left w:val="none" w:sz="0" w:space="0" w:color="auto"/>
        <w:bottom w:val="none" w:sz="0" w:space="0" w:color="auto"/>
        <w:right w:val="none" w:sz="0" w:space="0" w:color="auto"/>
      </w:divBdr>
    </w:div>
    <w:div w:id="1789886004">
      <w:bodyDiv w:val="1"/>
      <w:marLeft w:val="0"/>
      <w:marRight w:val="0"/>
      <w:marTop w:val="0"/>
      <w:marBottom w:val="0"/>
      <w:divBdr>
        <w:top w:val="none" w:sz="0" w:space="0" w:color="auto"/>
        <w:left w:val="none" w:sz="0" w:space="0" w:color="auto"/>
        <w:bottom w:val="none" w:sz="0" w:space="0" w:color="auto"/>
        <w:right w:val="none" w:sz="0" w:space="0" w:color="auto"/>
      </w:divBdr>
    </w:div>
    <w:div w:id="1799563725">
      <w:bodyDiv w:val="1"/>
      <w:marLeft w:val="0"/>
      <w:marRight w:val="0"/>
      <w:marTop w:val="0"/>
      <w:marBottom w:val="0"/>
      <w:divBdr>
        <w:top w:val="none" w:sz="0" w:space="0" w:color="auto"/>
        <w:left w:val="none" w:sz="0" w:space="0" w:color="auto"/>
        <w:bottom w:val="none" w:sz="0" w:space="0" w:color="auto"/>
        <w:right w:val="none" w:sz="0" w:space="0" w:color="auto"/>
      </w:divBdr>
    </w:div>
    <w:div w:id="1818912524">
      <w:bodyDiv w:val="1"/>
      <w:marLeft w:val="0"/>
      <w:marRight w:val="0"/>
      <w:marTop w:val="0"/>
      <w:marBottom w:val="0"/>
      <w:divBdr>
        <w:top w:val="none" w:sz="0" w:space="0" w:color="auto"/>
        <w:left w:val="none" w:sz="0" w:space="0" w:color="auto"/>
        <w:bottom w:val="none" w:sz="0" w:space="0" w:color="auto"/>
        <w:right w:val="none" w:sz="0" w:space="0" w:color="auto"/>
      </w:divBdr>
    </w:div>
    <w:div w:id="1839954190">
      <w:bodyDiv w:val="1"/>
      <w:marLeft w:val="0"/>
      <w:marRight w:val="0"/>
      <w:marTop w:val="0"/>
      <w:marBottom w:val="0"/>
      <w:divBdr>
        <w:top w:val="none" w:sz="0" w:space="0" w:color="auto"/>
        <w:left w:val="none" w:sz="0" w:space="0" w:color="auto"/>
        <w:bottom w:val="none" w:sz="0" w:space="0" w:color="auto"/>
        <w:right w:val="none" w:sz="0" w:space="0" w:color="auto"/>
      </w:divBdr>
    </w:div>
    <w:div w:id="1865942662">
      <w:bodyDiv w:val="1"/>
      <w:marLeft w:val="0"/>
      <w:marRight w:val="0"/>
      <w:marTop w:val="0"/>
      <w:marBottom w:val="0"/>
      <w:divBdr>
        <w:top w:val="none" w:sz="0" w:space="0" w:color="auto"/>
        <w:left w:val="none" w:sz="0" w:space="0" w:color="auto"/>
        <w:bottom w:val="none" w:sz="0" w:space="0" w:color="auto"/>
        <w:right w:val="none" w:sz="0" w:space="0" w:color="auto"/>
      </w:divBdr>
    </w:div>
    <w:div w:id="1882357332">
      <w:bodyDiv w:val="1"/>
      <w:marLeft w:val="0"/>
      <w:marRight w:val="0"/>
      <w:marTop w:val="0"/>
      <w:marBottom w:val="0"/>
      <w:divBdr>
        <w:top w:val="none" w:sz="0" w:space="0" w:color="auto"/>
        <w:left w:val="none" w:sz="0" w:space="0" w:color="auto"/>
        <w:bottom w:val="none" w:sz="0" w:space="0" w:color="auto"/>
        <w:right w:val="none" w:sz="0" w:space="0" w:color="auto"/>
      </w:divBdr>
    </w:div>
    <w:div w:id="1906529999">
      <w:bodyDiv w:val="1"/>
      <w:marLeft w:val="0"/>
      <w:marRight w:val="0"/>
      <w:marTop w:val="0"/>
      <w:marBottom w:val="0"/>
      <w:divBdr>
        <w:top w:val="none" w:sz="0" w:space="0" w:color="auto"/>
        <w:left w:val="none" w:sz="0" w:space="0" w:color="auto"/>
        <w:bottom w:val="none" w:sz="0" w:space="0" w:color="auto"/>
        <w:right w:val="none" w:sz="0" w:space="0" w:color="auto"/>
      </w:divBdr>
    </w:div>
    <w:div w:id="1907450026">
      <w:bodyDiv w:val="1"/>
      <w:marLeft w:val="0"/>
      <w:marRight w:val="0"/>
      <w:marTop w:val="0"/>
      <w:marBottom w:val="0"/>
      <w:divBdr>
        <w:top w:val="none" w:sz="0" w:space="0" w:color="auto"/>
        <w:left w:val="none" w:sz="0" w:space="0" w:color="auto"/>
        <w:bottom w:val="none" w:sz="0" w:space="0" w:color="auto"/>
        <w:right w:val="none" w:sz="0" w:space="0" w:color="auto"/>
      </w:divBdr>
    </w:div>
    <w:div w:id="1908033832">
      <w:bodyDiv w:val="1"/>
      <w:marLeft w:val="0"/>
      <w:marRight w:val="0"/>
      <w:marTop w:val="0"/>
      <w:marBottom w:val="0"/>
      <w:divBdr>
        <w:top w:val="none" w:sz="0" w:space="0" w:color="auto"/>
        <w:left w:val="none" w:sz="0" w:space="0" w:color="auto"/>
        <w:bottom w:val="none" w:sz="0" w:space="0" w:color="auto"/>
        <w:right w:val="none" w:sz="0" w:space="0" w:color="auto"/>
      </w:divBdr>
    </w:div>
    <w:div w:id="1925644886">
      <w:bodyDiv w:val="1"/>
      <w:marLeft w:val="0"/>
      <w:marRight w:val="0"/>
      <w:marTop w:val="0"/>
      <w:marBottom w:val="0"/>
      <w:divBdr>
        <w:top w:val="none" w:sz="0" w:space="0" w:color="auto"/>
        <w:left w:val="none" w:sz="0" w:space="0" w:color="auto"/>
        <w:bottom w:val="none" w:sz="0" w:space="0" w:color="auto"/>
        <w:right w:val="none" w:sz="0" w:space="0" w:color="auto"/>
      </w:divBdr>
    </w:div>
    <w:div w:id="1932541434">
      <w:bodyDiv w:val="1"/>
      <w:marLeft w:val="0"/>
      <w:marRight w:val="0"/>
      <w:marTop w:val="0"/>
      <w:marBottom w:val="0"/>
      <w:divBdr>
        <w:top w:val="none" w:sz="0" w:space="0" w:color="auto"/>
        <w:left w:val="none" w:sz="0" w:space="0" w:color="auto"/>
        <w:bottom w:val="none" w:sz="0" w:space="0" w:color="auto"/>
        <w:right w:val="none" w:sz="0" w:space="0" w:color="auto"/>
      </w:divBdr>
    </w:div>
    <w:div w:id="1932932155">
      <w:bodyDiv w:val="1"/>
      <w:marLeft w:val="0"/>
      <w:marRight w:val="0"/>
      <w:marTop w:val="0"/>
      <w:marBottom w:val="0"/>
      <w:divBdr>
        <w:top w:val="none" w:sz="0" w:space="0" w:color="auto"/>
        <w:left w:val="none" w:sz="0" w:space="0" w:color="auto"/>
        <w:bottom w:val="none" w:sz="0" w:space="0" w:color="auto"/>
        <w:right w:val="none" w:sz="0" w:space="0" w:color="auto"/>
      </w:divBdr>
    </w:div>
    <w:div w:id="1936857658">
      <w:bodyDiv w:val="1"/>
      <w:marLeft w:val="0"/>
      <w:marRight w:val="0"/>
      <w:marTop w:val="0"/>
      <w:marBottom w:val="0"/>
      <w:divBdr>
        <w:top w:val="none" w:sz="0" w:space="0" w:color="auto"/>
        <w:left w:val="none" w:sz="0" w:space="0" w:color="auto"/>
        <w:bottom w:val="none" w:sz="0" w:space="0" w:color="auto"/>
        <w:right w:val="none" w:sz="0" w:space="0" w:color="auto"/>
      </w:divBdr>
    </w:div>
    <w:div w:id="1937521802">
      <w:bodyDiv w:val="1"/>
      <w:marLeft w:val="0"/>
      <w:marRight w:val="0"/>
      <w:marTop w:val="0"/>
      <w:marBottom w:val="0"/>
      <w:divBdr>
        <w:top w:val="none" w:sz="0" w:space="0" w:color="auto"/>
        <w:left w:val="none" w:sz="0" w:space="0" w:color="auto"/>
        <w:bottom w:val="none" w:sz="0" w:space="0" w:color="auto"/>
        <w:right w:val="none" w:sz="0" w:space="0" w:color="auto"/>
      </w:divBdr>
    </w:div>
    <w:div w:id="1971587568">
      <w:bodyDiv w:val="1"/>
      <w:marLeft w:val="0"/>
      <w:marRight w:val="0"/>
      <w:marTop w:val="0"/>
      <w:marBottom w:val="0"/>
      <w:divBdr>
        <w:top w:val="none" w:sz="0" w:space="0" w:color="auto"/>
        <w:left w:val="none" w:sz="0" w:space="0" w:color="auto"/>
        <w:bottom w:val="none" w:sz="0" w:space="0" w:color="auto"/>
        <w:right w:val="none" w:sz="0" w:space="0" w:color="auto"/>
      </w:divBdr>
    </w:div>
    <w:div w:id="1974168854">
      <w:bodyDiv w:val="1"/>
      <w:marLeft w:val="0"/>
      <w:marRight w:val="0"/>
      <w:marTop w:val="0"/>
      <w:marBottom w:val="0"/>
      <w:divBdr>
        <w:top w:val="none" w:sz="0" w:space="0" w:color="auto"/>
        <w:left w:val="none" w:sz="0" w:space="0" w:color="auto"/>
        <w:bottom w:val="none" w:sz="0" w:space="0" w:color="auto"/>
        <w:right w:val="none" w:sz="0" w:space="0" w:color="auto"/>
      </w:divBdr>
    </w:div>
    <w:div w:id="2019193513">
      <w:bodyDiv w:val="1"/>
      <w:marLeft w:val="0"/>
      <w:marRight w:val="0"/>
      <w:marTop w:val="0"/>
      <w:marBottom w:val="0"/>
      <w:divBdr>
        <w:top w:val="none" w:sz="0" w:space="0" w:color="auto"/>
        <w:left w:val="none" w:sz="0" w:space="0" w:color="auto"/>
        <w:bottom w:val="none" w:sz="0" w:space="0" w:color="auto"/>
        <w:right w:val="none" w:sz="0" w:space="0" w:color="auto"/>
      </w:divBdr>
    </w:div>
    <w:div w:id="2031443632">
      <w:bodyDiv w:val="1"/>
      <w:marLeft w:val="0"/>
      <w:marRight w:val="0"/>
      <w:marTop w:val="0"/>
      <w:marBottom w:val="0"/>
      <w:divBdr>
        <w:top w:val="none" w:sz="0" w:space="0" w:color="auto"/>
        <w:left w:val="none" w:sz="0" w:space="0" w:color="auto"/>
        <w:bottom w:val="none" w:sz="0" w:space="0" w:color="auto"/>
        <w:right w:val="none" w:sz="0" w:space="0" w:color="auto"/>
      </w:divBdr>
    </w:div>
    <w:div w:id="2033602868">
      <w:bodyDiv w:val="1"/>
      <w:marLeft w:val="0"/>
      <w:marRight w:val="0"/>
      <w:marTop w:val="0"/>
      <w:marBottom w:val="0"/>
      <w:divBdr>
        <w:top w:val="none" w:sz="0" w:space="0" w:color="auto"/>
        <w:left w:val="none" w:sz="0" w:space="0" w:color="auto"/>
        <w:bottom w:val="none" w:sz="0" w:space="0" w:color="auto"/>
        <w:right w:val="none" w:sz="0" w:space="0" w:color="auto"/>
      </w:divBdr>
    </w:div>
    <w:div w:id="2034652442">
      <w:marLeft w:val="0"/>
      <w:marRight w:val="0"/>
      <w:marTop w:val="0"/>
      <w:marBottom w:val="0"/>
      <w:divBdr>
        <w:top w:val="none" w:sz="0" w:space="0" w:color="auto"/>
        <w:left w:val="none" w:sz="0" w:space="0" w:color="auto"/>
        <w:bottom w:val="none" w:sz="0" w:space="0" w:color="auto"/>
        <w:right w:val="none" w:sz="0" w:space="0" w:color="auto"/>
      </w:divBdr>
    </w:div>
    <w:div w:id="2034652443">
      <w:marLeft w:val="0"/>
      <w:marRight w:val="0"/>
      <w:marTop w:val="0"/>
      <w:marBottom w:val="0"/>
      <w:divBdr>
        <w:top w:val="none" w:sz="0" w:space="0" w:color="auto"/>
        <w:left w:val="none" w:sz="0" w:space="0" w:color="auto"/>
        <w:bottom w:val="none" w:sz="0" w:space="0" w:color="auto"/>
        <w:right w:val="none" w:sz="0" w:space="0" w:color="auto"/>
      </w:divBdr>
    </w:div>
    <w:div w:id="2034652444">
      <w:marLeft w:val="0"/>
      <w:marRight w:val="0"/>
      <w:marTop w:val="0"/>
      <w:marBottom w:val="0"/>
      <w:divBdr>
        <w:top w:val="none" w:sz="0" w:space="0" w:color="auto"/>
        <w:left w:val="none" w:sz="0" w:space="0" w:color="auto"/>
        <w:bottom w:val="none" w:sz="0" w:space="0" w:color="auto"/>
        <w:right w:val="none" w:sz="0" w:space="0" w:color="auto"/>
      </w:divBdr>
    </w:div>
    <w:div w:id="2034652445">
      <w:marLeft w:val="0"/>
      <w:marRight w:val="0"/>
      <w:marTop w:val="0"/>
      <w:marBottom w:val="0"/>
      <w:divBdr>
        <w:top w:val="none" w:sz="0" w:space="0" w:color="auto"/>
        <w:left w:val="none" w:sz="0" w:space="0" w:color="auto"/>
        <w:bottom w:val="none" w:sz="0" w:space="0" w:color="auto"/>
        <w:right w:val="none" w:sz="0" w:space="0" w:color="auto"/>
      </w:divBdr>
    </w:div>
    <w:div w:id="2034652446">
      <w:marLeft w:val="0"/>
      <w:marRight w:val="0"/>
      <w:marTop w:val="0"/>
      <w:marBottom w:val="0"/>
      <w:divBdr>
        <w:top w:val="none" w:sz="0" w:space="0" w:color="auto"/>
        <w:left w:val="none" w:sz="0" w:space="0" w:color="auto"/>
        <w:bottom w:val="none" w:sz="0" w:space="0" w:color="auto"/>
        <w:right w:val="none" w:sz="0" w:space="0" w:color="auto"/>
      </w:divBdr>
    </w:div>
    <w:div w:id="2034652447">
      <w:marLeft w:val="0"/>
      <w:marRight w:val="0"/>
      <w:marTop w:val="0"/>
      <w:marBottom w:val="0"/>
      <w:divBdr>
        <w:top w:val="none" w:sz="0" w:space="0" w:color="auto"/>
        <w:left w:val="none" w:sz="0" w:space="0" w:color="auto"/>
        <w:bottom w:val="none" w:sz="0" w:space="0" w:color="auto"/>
        <w:right w:val="none" w:sz="0" w:space="0" w:color="auto"/>
      </w:divBdr>
    </w:div>
    <w:div w:id="2034652448">
      <w:marLeft w:val="0"/>
      <w:marRight w:val="0"/>
      <w:marTop w:val="0"/>
      <w:marBottom w:val="0"/>
      <w:divBdr>
        <w:top w:val="none" w:sz="0" w:space="0" w:color="auto"/>
        <w:left w:val="none" w:sz="0" w:space="0" w:color="auto"/>
        <w:bottom w:val="none" w:sz="0" w:space="0" w:color="auto"/>
        <w:right w:val="none" w:sz="0" w:space="0" w:color="auto"/>
      </w:divBdr>
    </w:div>
    <w:div w:id="2034652449">
      <w:marLeft w:val="0"/>
      <w:marRight w:val="0"/>
      <w:marTop w:val="0"/>
      <w:marBottom w:val="0"/>
      <w:divBdr>
        <w:top w:val="none" w:sz="0" w:space="0" w:color="auto"/>
        <w:left w:val="none" w:sz="0" w:space="0" w:color="auto"/>
        <w:bottom w:val="none" w:sz="0" w:space="0" w:color="auto"/>
        <w:right w:val="none" w:sz="0" w:space="0" w:color="auto"/>
      </w:divBdr>
    </w:div>
    <w:div w:id="2034652450">
      <w:marLeft w:val="0"/>
      <w:marRight w:val="0"/>
      <w:marTop w:val="0"/>
      <w:marBottom w:val="0"/>
      <w:divBdr>
        <w:top w:val="none" w:sz="0" w:space="0" w:color="auto"/>
        <w:left w:val="none" w:sz="0" w:space="0" w:color="auto"/>
        <w:bottom w:val="none" w:sz="0" w:space="0" w:color="auto"/>
        <w:right w:val="none" w:sz="0" w:space="0" w:color="auto"/>
      </w:divBdr>
    </w:div>
    <w:div w:id="2034652451">
      <w:marLeft w:val="0"/>
      <w:marRight w:val="0"/>
      <w:marTop w:val="0"/>
      <w:marBottom w:val="0"/>
      <w:divBdr>
        <w:top w:val="none" w:sz="0" w:space="0" w:color="auto"/>
        <w:left w:val="none" w:sz="0" w:space="0" w:color="auto"/>
        <w:bottom w:val="none" w:sz="0" w:space="0" w:color="auto"/>
        <w:right w:val="none" w:sz="0" w:space="0" w:color="auto"/>
      </w:divBdr>
    </w:div>
    <w:div w:id="2034652452">
      <w:marLeft w:val="0"/>
      <w:marRight w:val="0"/>
      <w:marTop w:val="0"/>
      <w:marBottom w:val="0"/>
      <w:divBdr>
        <w:top w:val="none" w:sz="0" w:space="0" w:color="auto"/>
        <w:left w:val="none" w:sz="0" w:space="0" w:color="auto"/>
        <w:bottom w:val="none" w:sz="0" w:space="0" w:color="auto"/>
        <w:right w:val="none" w:sz="0" w:space="0" w:color="auto"/>
      </w:divBdr>
    </w:div>
    <w:div w:id="2034652453">
      <w:marLeft w:val="0"/>
      <w:marRight w:val="0"/>
      <w:marTop w:val="0"/>
      <w:marBottom w:val="0"/>
      <w:divBdr>
        <w:top w:val="none" w:sz="0" w:space="0" w:color="auto"/>
        <w:left w:val="none" w:sz="0" w:space="0" w:color="auto"/>
        <w:bottom w:val="none" w:sz="0" w:space="0" w:color="auto"/>
        <w:right w:val="none" w:sz="0" w:space="0" w:color="auto"/>
      </w:divBdr>
    </w:div>
    <w:div w:id="2034652454">
      <w:marLeft w:val="0"/>
      <w:marRight w:val="0"/>
      <w:marTop w:val="0"/>
      <w:marBottom w:val="0"/>
      <w:divBdr>
        <w:top w:val="none" w:sz="0" w:space="0" w:color="auto"/>
        <w:left w:val="none" w:sz="0" w:space="0" w:color="auto"/>
        <w:bottom w:val="none" w:sz="0" w:space="0" w:color="auto"/>
        <w:right w:val="none" w:sz="0" w:space="0" w:color="auto"/>
      </w:divBdr>
    </w:div>
    <w:div w:id="2034652455">
      <w:marLeft w:val="0"/>
      <w:marRight w:val="0"/>
      <w:marTop w:val="0"/>
      <w:marBottom w:val="0"/>
      <w:divBdr>
        <w:top w:val="none" w:sz="0" w:space="0" w:color="auto"/>
        <w:left w:val="none" w:sz="0" w:space="0" w:color="auto"/>
        <w:bottom w:val="none" w:sz="0" w:space="0" w:color="auto"/>
        <w:right w:val="none" w:sz="0" w:space="0" w:color="auto"/>
      </w:divBdr>
    </w:div>
    <w:div w:id="2034652457">
      <w:marLeft w:val="0"/>
      <w:marRight w:val="0"/>
      <w:marTop w:val="0"/>
      <w:marBottom w:val="0"/>
      <w:divBdr>
        <w:top w:val="none" w:sz="0" w:space="0" w:color="auto"/>
        <w:left w:val="none" w:sz="0" w:space="0" w:color="auto"/>
        <w:bottom w:val="none" w:sz="0" w:space="0" w:color="auto"/>
        <w:right w:val="none" w:sz="0" w:space="0" w:color="auto"/>
      </w:divBdr>
    </w:div>
    <w:div w:id="2034652458">
      <w:marLeft w:val="0"/>
      <w:marRight w:val="0"/>
      <w:marTop w:val="0"/>
      <w:marBottom w:val="0"/>
      <w:divBdr>
        <w:top w:val="none" w:sz="0" w:space="0" w:color="auto"/>
        <w:left w:val="none" w:sz="0" w:space="0" w:color="auto"/>
        <w:bottom w:val="none" w:sz="0" w:space="0" w:color="auto"/>
        <w:right w:val="none" w:sz="0" w:space="0" w:color="auto"/>
      </w:divBdr>
      <w:divsChild>
        <w:div w:id="2034652465">
          <w:marLeft w:val="0"/>
          <w:marRight w:val="0"/>
          <w:marTop w:val="0"/>
          <w:marBottom w:val="0"/>
          <w:divBdr>
            <w:top w:val="none" w:sz="0" w:space="0" w:color="auto"/>
            <w:left w:val="none" w:sz="0" w:space="0" w:color="auto"/>
            <w:bottom w:val="none" w:sz="0" w:space="0" w:color="auto"/>
            <w:right w:val="none" w:sz="0" w:space="0" w:color="auto"/>
          </w:divBdr>
          <w:divsChild>
            <w:div w:id="2034652456">
              <w:marLeft w:val="0"/>
              <w:marRight w:val="0"/>
              <w:marTop w:val="0"/>
              <w:marBottom w:val="0"/>
              <w:divBdr>
                <w:top w:val="none" w:sz="0" w:space="0" w:color="auto"/>
                <w:left w:val="none" w:sz="0" w:space="0" w:color="auto"/>
                <w:bottom w:val="none" w:sz="0" w:space="0" w:color="auto"/>
                <w:right w:val="none" w:sz="0" w:space="0" w:color="auto"/>
              </w:divBdr>
              <w:divsChild>
                <w:div w:id="2034652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4652460">
      <w:marLeft w:val="0"/>
      <w:marRight w:val="0"/>
      <w:marTop w:val="0"/>
      <w:marBottom w:val="0"/>
      <w:divBdr>
        <w:top w:val="none" w:sz="0" w:space="0" w:color="auto"/>
        <w:left w:val="none" w:sz="0" w:space="0" w:color="auto"/>
        <w:bottom w:val="none" w:sz="0" w:space="0" w:color="auto"/>
        <w:right w:val="none" w:sz="0" w:space="0" w:color="auto"/>
      </w:divBdr>
    </w:div>
    <w:div w:id="2034652461">
      <w:marLeft w:val="0"/>
      <w:marRight w:val="0"/>
      <w:marTop w:val="0"/>
      <w:marBottom w:val="0"/>
      <w:divBdr>
        <w:top w:val="none" w:sz="0" w:space="0" w:color="auto"/>
        <w:left w:val="none" w:sz="0" w:space="0" w:color="auto"/>
        <w:bottom w:val="none" w:sz="0" w:space="0" w:color="auto"/>
        <w:right w:val="none" w:sz="0" w:space="0" w:color="auto"/>
      </w:divBdr>
    </w:div>
    <w:div w:id="2034652462">
      <w:marLeft w:val="0"/>
      <w:marRight w:val="0"/>
      <w:marTop w:val="0"/>
      <w:marBottom w:val="0"/>
      <w:divBdr>
        <w:top w:val="none" w:sz="0" w:space="0" w:color="auto"/>
        <w:left w:val="none" w:sz="0" w:space="0" w:color="auto"/>
        <w:bottom w:val="none" w:sz="0" w:space="0" w:color="auto"/>
        <w:right w:val="none" w:sz="0" w:space="0" w:color="auto"/>
      </w:divBdr>
    </w:div>
    <w:div w:id="2034652463">
      <w:marLeft w:val="0"/>
      <w:marRight w:val="0"/>
      <w:marTop w:val="0"/>
      <w:marBottom w:val="0"/>
      <w:divBdr>
        <w:top w:val="none" w:sz="0" w:space="0" w:color="auto"/>
        <w:left w:val="none" w:sz="0" w:space="0" w:color="auto"/>
        <w:bottom w:val="none" w:sz="0" w:space="0" w:color="auto"/>
        <w:right w:val="none" w:sz="0" w:space="0" w:color="auto"/>
      </w:divBdr>
    </w:div>
    <w:div w:id="2034652464">
      <w:marLeft w:val="0"/>
      <w:marRight w:val="0"/>
      <w:marTop w:val="0"/>
      <w:marBottom w:val="0"/>
      <w:divBdr>
        <w:top w:val="none" w:sz="0" w:space="0" w:color="auto"/>
        <w:left w:val="none" w:sz="0" w:space="0" w:color="auto"/>
        <w:bottom w:val="none" w:sz="0" w:space="0" w:color="auto"/>
        <w:right w:val="none" w:sz="0" w:space="0" w:color="auto"/>
      </w:divBdr>
    </w:div>
    <w:div w:id="2034652466">
      <w:marLeft w:val="0"/>
      <w:marRight w:val="0"/>
      <w:marTop w:val="0"/>
      <w:marBottom w:val="0"/>
      <w:divBdr>
        <w:top w:val="none" w:sz="0" w:space="0" w:color="auto"/>
        <w:left w:val="none" w:sz="0" w:space="0" w:color="auto"/>
        <w:bottom w:val="none" w:sz="0" w:space="0" w:color="auto"/>
        <w:right w:val="none" w:sz="0" w:space="0" w:color="auto"/>
      </w:divBdr>
    </w:div>
    <w:div w:id="2034652467">
      <w:marLeft w:val="0"/>
      <w:marRight w:val="0"/>
      <w:marTop w:val="0"/>
      <w:marBottom w:val="0"/>
      <w:divBdr>
        <w:top w:val="none" w:sz="0" w:space="0" w:color="auto"/>
        <w:left w:val="none" w:sz="0" w:space="0" w:color="auto"/>
        <w:bottom w:val="none" w:sz="0" w:space="0" w:color="auto"/>
        <w:right w:val="none" w:sz="0" w:space="0" w:color="auto"/>
      </w:divBdr>
    </w:div>
    <w:div w:id="2034652468">
      <w:marLeft w:val="0"/>
      <w:marRight w:val="0"/>
      <w:marTop w:val="0"/>
      <w:marBottom w:val="0"/>
      <w:divBdr>
        <w:top w:val="none" w:sz="0" w:space="0" w:color="auto"/>
        <w:left w:val="none" w:sz="0" w:space="0" w:color="auto"/>
        <w:bottom w:val="none" w:sz="0" w:space="0" w:color="auto"/>
        <w:right w:val="none" w:sz="0" w:space="0" w:color="auto"/>
      </w:divBdr>
    </w:div>
    <w:div w:id="2034652469">
      <w:marLeft w:val="0"/>
      <w:marRight w:val="0"/>
      <w:marTop w:val="0"/>
      <w:marBottom w:val="0"/>
      <w:divBdr>
        <w:top w:val="none" w:sz="0" w:space="0" w:color="auto"/>
        <w:left w:val="none" w:sz="0" w:space="0" w:color="auto"/>
        <w:bottom w:val="none" w:sz="0" w:space="0" w:color="auto"/>
        <w:right w:val="none" w:sz="0" w:space="0" w:color="auto"/>
      </w:divBdr>
    </w:div>
    <w:div w:id="2034652470">
      <w:marLeft w:val="0"/>
      <w:marRight w:val="0"/>
      <w:marTop w:val="0"/>
      <w:marBottom w:val="0"/>
      <w:divBdr>
        <w:top w:val="none" w:sz="0" w:space="0" w:color="auto"/>
        <w:left w:val="none" w:sz="0" w:space="0" w:color="auto"/>
        <w:bottom w:val="none" w:sz="0" w:space="0" w:color="auto"/>
        <w:right w:val="none" w:sz="0" w:space="0" w:color="auto"/>
      </w:divBdr>
    </w:div>
    <w:div w:id="2034652471">
      <w:marLeft w:val="0"/>
      <w:marRight w:val="0"/>
      <w:marTop w:val="0"/>
      <w:marBottom w:val="0"/>
      <w:divBdr>
        <w:top w:val="none" w:sz="0" w:space="0" w:color="auto"/>
        <w:left w:val="none" w:sz="0" w:space="0" w:color="auto"/>
        <w:bottom w:val="none" w:sz="0" w:space="0" w:color="auto"/>
        <w:right w:val="none" w:sz="0" w:space="0" w:color="auto"/>
      </w:divBdr>
    </w:div>
    <w:div w:id="2034652472">
      <w:marLeft w:val="0"/>
      <w:marRight w:val="0"/>
      <w:marTop w:val="0"/>
      <w:marBottom w:val="0"/>
      <w:divBdr>
        <w:top w:val="none" w:sz="0" w:space="0" w:color="auto"/>
        <w:left w:val="none" w:sz="0" w:space="0" w:color="auto"/>
        <w:bottom w:val="none" w:sz="0" w:space="0" w:color="auto"/>
        <w:right w:val="none" w:sz="0" w:space="0" w:color="auto"/>
      </w:divBdr>
    </w:div>
    <w:div w:id="2034652473">
      <w:marLeft w:val="0"/>
      <w:marRight w:val="0"/>
      <w:marTop w:val="0"/>
      <w:marBottom w:val="0"/>
      <w:divBdr>
        <w:top w:val="none" w:sz="0" w:space="0" w:color="auto"/>
        <w:left w:val="none" w:sz="0" w:space="0" w:color="auto"/>
        <w:bottom w:val="none" w:sz="0" w:space="0" w:color="auto"/>
        <w:right w:val="none" w:sz="0" w:space="0" w:color="auto"/>
      </w:divBdr>
    </w:div>
    <w:div w:id="2034652474">
      <w:marLeft w:val="0"/>
      <w:marRight w:val="0"/>
      <w:marTop w:val="0"/>
      <w:marBottom w:val="0"/>
      <w:divBdr>
        <w:top w:val="none" w:sz="0" w:space="0" w:color="auto"/>
        <w:left w:val="none" w:sz="0" w:space="0" w:color="auto"/>
        <w:bottom w:val="none" w:sz="0" w:space="0" w:color="auto"/>
        <w:right w:val="none" w:sz="0" w:space="0" w:color="auto"/>
      </w:divBdr>
    </w:div>
    <w:div w:id="2034652475">
      <w:marLeft w:val="0"/>
      <w:marRight w:val="0"/>
      <w:marTop w:val="0"/>
      <w:marBottom w:val="0"/>
      <w:divBdr>
        <w:top w:val="none" w:sz="0" w:space="0" w:color="auto"/>
        <w:left w:val="none" w:sz="0" w:space="0" w:color="auto"/>
        <w:bottom w:val="none" w:sz="0" w:space="0" w:color="auto"/>
        <w:right w:val="none" w:sz="0" w:space="0" w:color="auto"/>
      </w:divBdr>
    </w:div>
    <w:div w:id="2034652476">
      <w:marLeft w:val="0"/>
      <w:marRight w:val="0"/>
      <w:marTop w:val="0"/>
      <w:marBottom w:val="0"/>
      <w:divBdr>
        <w:top w:val="none" w:sz="0" w:space="0" w:color="auto"/>
        <w:left w:val="none" w:sz="0" w:space="0" w:color="auto"/>
        <w:bottom w:val="none" w:sz="0" w:space="0" w:color="auto"/>
        <w:right w:val="none" w:sz="0" w:space="0" w:color="auto"/>
      </w:divBdr>
    </w:div>
    <w:div w:id="2034652477">
      <w:marLeft w:val="0"/>
      <w:marRight w:val="0"/>
      <w:marTop w:val="0"/>
      <w:marBottom w:val="0"/>
      <w:divBdr>
        <w:top w:val="none" w:sz="0" w:space="0" w:color="auto"/>
        <w:left w:val="none" w:sz="0" w:space="0" w:color="auto"/>
        <w:bottom w:val="none" w:sz="0" w:space="0" w:color="auto"/>
        <w:right w:val="none" w:sz="0" w:space="0" w:color="auto"/>
      </w:divBdr>
    </w:div>
    <w:div w:id="2034652478">
      <w:marLeft w:val="0"/>
      <w:marRight w:val="0"/>
      <w:marTop w:val="0"/>
      <w:marBottom w:val="0"/>
      <w:divBdr>
        <w:top w:val="none" w:sz="0" w:space="0" w:color="auto"/>
        <w:left w:val="none" w:sz="0" w:space="0" w:color="auto"/>
        <w:bottom w:val="none" w:sz="0" w:space="0" w:color="auto"/>
        <w:right w:val="none" w:sz="0" w:space="0" w:color="auto"/>
      </w:divBdr>
    </w:div>
    <w:div w:id="2034652479">
      <w:marLeft w:val="0"/>
      <w:marRight w:val="0"/>
      <w:marTop w:val="0"/>
      <w:marBottom w:val="0"/>
      <w:divBdr>
        <w:top w:val="none" w:sz="0" w:space="0" w:color="auto"/>
        <w:left w:val="none" w:sz="0" w:space="0" w:color="auto"/>
        <w:bottom w:val="none" w:sz="0" w:space="0" w:color="auto"/>
        <w:right w:val="none" w:sz="0" w:space="0" w:color="auto"/>
      </w:divBdr>
    </w:div>
    <w:div w:id="2034652480">
      <w:marLeft w:val="0"/>
      <w:marRight w:val="0"/>
      <w:marTop w:val="0"/>
      <w:marBottom w:val="0"/>
      <w:divBdr>
        <w:top w:val="none" w:sz="0" w:space="0" w:color="auto"/>
        <w:left w:val="none" w:sz="0" w:space="0" w:color="auto"/>
        <w:bottom w:val="none" w:sz="0" w:space="0" w:color="auto"/>
        <w:right w:val="none" w:sz="0" w:space="0" w:color="auto"/>
      </w:divBdr>
    </w:div>
    <w:div w:id="2034652481">
      <w:marLeft w:val="0"/>
      <w:marRight w:val="0"/>
      <w:marTop w:val="0"/>
      <w:marBottom w:val="0"/>
      <w:divBdr>
        <w:top w:val="none" w:sz="0" w:space="0" w:color="auto"/>
        <w:left w:val="none" w:sz="0" w:space="0" w:color="auto"/>
        <w:bottom w:val="none" w:sz="0" w:space="0" w:color="auto"/>
        <w:right w:val="none" w:sz="0" w:space="0" w:color="auto"/>
      </w:divBdr>
    </w:div>
    <w:div w:id="2034652482">
      <w:marLeft w:val="0"/>
      <w:marRight w:val="0"/>
      <w:marTop w:val="0"/>
      <w:marBottom w:val="0"/>
      <w:divBdr>
        <w:top w:val="none" w:sz="0" w:space="0" w:color="auto"/>
        <w:left w:val="none" w:sz="0" w:space="0" w:color="auto"/>
        <w:bottom w:val="none" w:sz="0" w:space="0" w:color="auto"/>
        <w:right w:val="none" w:sz="0" w:space="0" w:color="auto"/>
      </w:divBdr>
    </w:div>
    <w:div w:id="2034652483">
      <w:marLeft w:val="0"/>
      <w:marRight w:val="0"/>
      <w:marTop w:val="0"/>
      <w:marBottom w:val="0"/>
      <w:divBdr>
        <w:top w:val="none" w:sz="0" w:space="0" w:color="auto"/>
        <w:left w:val="none" w:sz="0" w:space="0" w:color="auto"/>
        <w:bottom w:val="none" w:sz="0" w:space="0" w:color="auto"/>
        <w:right w:val="none" w:sz="0" w:space="0" w:color="auto"/>
      </w:divBdr>
    </w:div>
    <w:div w:id="2034652484">
      <w:marLeft w:val="0"/>
      <w:marRight w:val="0"/>
      <w:marTop w:val="0"/>
      <w:marBottom w:val="0"/>
      <w:divBdr>
        <w:top w:val="none" w:sz="0" w:space="0" w:color="auto"/>
        <w:left w:val="none" w:sz="0" w:space="0" w:color="auto"/>
        <w:bottom w:val="none" w:sz="0" w:space="0" w:color="auto"/>
        <w:right w:val="none" w:sz="0" w:space="0" w:color="auto"/>
      </w:divBdr>
    </w:div>
    <w:div w:id="2034652485">
      <w:marLeft w:val="0"/>
      <w:marRight w:val="0"/>
      <w:marTop w:val="0"/>
      <w:marBottom w:val="0"/>
      <w:divBdr>
        <w:top w:val="none" w:sz="0" w:space="0" w:color="auto"/>
        <w:left w:val="none" w:sz="0" w:space="0" w:color="auto"/>
        <w:bottom w:val="none" w:sz="0" w:space="0" w:color="auto"/>
        <w:right w:val="none" w:sz="0" w:space="0" w:color="auto"/>
      </w:divBdr>
    </w:div>
    <w:div w:id="2034652486">
      <w:marLeft w:val="0"/>
      <w:marRight w:val="0"/>
      <w:marTop w:val="0"/>
      <w:marBottom w:val="0"/>
      <w:divBdr>
        <w:top w:val="none" w:sz="0" w:space="0" w:color="auto"/>
        <w:left w:val="none" w:sz="0" w:space="0" w:color="auto"/>
        <w:bottom w:val="none" w:sz="0" w:space="0" w:color="auto"/>
        <w:right w:val="none" w:sz="0" w:space="0" w:color="auto"/>
      </w:divBdr>
    </w:div>
    <w:div w:id="2034652487">
      <w:marLeft w:val="0"/>
      <w:marRight w:val="0"/>
      <w:marTop w:val="0"/>
      <w:marBottom w:val="0"/>
      <w:divBdr>
        <w:top w:val="none" w:sz="0" w:space="0" w:color="auto"/>
        <w:left w:val="none" w:sz="0" w:space="0" w:color="auto"/>
        <w:bottom w:val="none" w:sz="0" w:space="0" w:color="auto"/>
        <w:right w:val="none" w:sz="0" w:space="0" w:color="auto"/>
      </w:divBdr>
    </w:div>
    <w:div w:id="2034652488">
      <w:marLeft w:val="0"/>
      <w:marRight w:val="0"/>
      <w:marTop w:val="0"/>
      <w:marBottom w:val="0"/>
      <w:divBdr>
        <w:top w:val="none" w:sz="0" w:space="0" w:color="auto"/>
        <w:left w:val="none" w:sz="0" w:space="0" w:color="auto"/>
        <w:bottom w:val="none" w:sz="0" w:space="0" w:color="auto"/>
        <w:right w:val="none" w:sz="0" w:space="0" w:color="auto"/>
      </w:divBdr>
    </w:div>
    <w:div w:id="2034652489">
      <w:marLeft w:val="0"/>
      <w:marRight w:val="0"/>
      <w:marTop w:val="0"/>
      <w:marBottom w:val="0"/>
      <w:divBdr>
        <w:top w:val="none" w:sz="0" w:space="0" w:color="auto"/>
        <w:left w:val="none" w:sz="0" w:space="0" w:color="auto"/>
        <w:bottom w:val="none" w:sz="0" w:space="0" w:color="auto"/>
        <w:right w:val="none" w:sz="0" w:space="0" w:color="auto"/>
      </w:divBdr>
    </w:div>
    <w:div w:id="2034652490">
      <w:marLeft w:val="0"/>
      <w:marRight w:val="0"/>
      <w:marTop w:val="0"/>
      <w:marBottom w:val="0"/>
      <w:divBdr>
        <w:top w:val="none" w:sz="0" w:space="0" w:color="auto"/>
        <w:left w:val="none" w:sz="0" w:space="0" w:color="auto"/>
        <w:bottom w:val="none" w:sz="0" w:space="0" w:color="auto"/>
        <w:right w:val="none" w:sz="0" w:space="0" w:color="auto"/>
      </w:divBdr>
    </w:div>
    <w:div w:id="2034652491">
      <w:marLeft w:val="0"/>
      <w:marRight w:val="0"/>
      <w:marTop w:val="0"/>
      <w:marBottom w:val="0"/>
      <w:divBdr>
        <w:top w:val="none" w:sz="0" w:space="0" w:color="auto"/>
        <w:left w:val="none" w:sz="0" w:space="0" w:color="auto"/>
        <w:bottom w:val="none" w:sz="0" w:space="0" w:color="auto"/>
        <w:right w:val="none" w:sz="0" w:space="0" w:color="auto"/>
      </w:divBdr>
    </w:div>
    <w:div w:id="2034652492">
      <w:marLeft w:val="0"/>
      <w:marRight w:val="0"/>
      <w:marTop w:val="0"/>
      <w:marBottom w:val="0"/>
      <w:divBdr>
        <w:top w:val="none" w:sz="0" w:space="0" w:color="auto"/>
        <w:left w:val="none" w:sz="0" w:space="0" w:color="auto"/>
        <w:bottom w:val="none" w:sz="0" w:space="0" w:color="auto"/>
        <w:right w:val="none" w:sz="0" w:space="0" w:color="auto"/>
      </w:divBdr>
    </w:div>
    <w:div w:id="2034652493">
      <w:marLeft w:val="0"/>
      <w:marRight w:val="0"/>
      <w:marTop w:val="0"/>
      <w:marBottom w:val="0"/>
      <w:divBdr>
        <w:top w:val="none" w:sz="0" w:space="0" w:color="auto"/>
        <w:left w:val="none" w:sz="0" w:space="0" w:color="auto"/>
        <w:bottom w:val="none" w:sz="0" w:space="0" w:color="auto"/>
        <w:right w:val="none" w:sz="0" w:space="0" w:color="auto"/>
      </w:divBdr>
    </w:div>
    <w:div w:id="2034652494">
      <w:marLeft w:val="0"/>
      <w:marRight w:val="0"/>
      <w:marTop w:val="0"/>
      <w:marBottom w:val="0"/>
      <w:divBdr>
        <w:top w:val="none" w:sz="0" w:space="0" w:color="auto"/>
        <w:left w:val="none" w:sz="0" w:space="0" w:color="auto"/>
        <w:bottom w:val="none" w:sz="0" w:space="0" w:color="auto"/>
        <w:right w:val="none" w:sz="0" w:space="0" w:color="auto"/>
      </w:divBdr>
    </w:div>
    <w:div w:id="2034652495">
      <w:marLeft w:val="0"/>
      <w:marRight w:val="0"/>
      <w:marTop w:val="0"/>
      <w:marBottom w:val="0"/>
      <w:divBdr>
        <w:top w:val="none" w:sz="0" w:space="0" w:color="auto"/>
        <w:left w:val="none" w:sz="0" w:space="0" w:color="auto"/>
        <w:bottom w:val="none" w:sz="0" w:space="0" w:color="auto"/>
        <w:right w:val="none" w:sz="0" w:space="0" w:color="auto"/>
      </w:divBdr>
    </w:div>
    <w:div w:id="2034652496">
      <w:marLeft w:val="0"/>
      <w:marRight w:val="0"/>
      <w:marTop w:val="0"/>
      <w:marBottom w:val="0"/>
      <w:divBdr>
        <w:top w:val="none" w:sz="0" w:space="0" w:color="auto"/>
        <w:left w:val="none" w:sz="0" w:space="0" w:color="auto"/>
        <w:bottom w:val="none" w:sz="0" w:space="0" w:color="auto"/>
        <w:right w:val="none" w:sz="0" w:space="0" w:color="auto"/>
      </w:divBdr>
    </w:div>
    <w:div w:id="2034652497">
      <w:marLeft w:val="0"/>
      <w:marRight w:val="0"/>
      <w:marTop w:val="0"/>
      <w:marBottom w:val="0"/>
      <w:divBdr>
        <w:top w:val="none" w:sz="0" w:space="0" w:color="auto"/>
        <w:left w:val="none" w:sz="0" w:space="0" w:color="auto"/>
        <w:bottom w:val="none" w:sz="0" w:space="0" w:color="auto"/>
        <w:right w:val="none" w:sz="0" w:space="0" w:color="auto"/>
      </w:divBdr>
    </w:div>
    <w:div w:id="2034652498">
      <w:marLeft w:val="0"/>
      <w:marRight w:val="0"/>
      <w:marTop w:val="0"/>
      <w:marBottom w:val="0"/>
      <w:divBdr>
        <w:top w:val="none" w:sz="0" w:space="0" w:color="auto"/>
        <w:left w:val="none" w:sz="0" w:space="0" w:color="auto"/>
        <w:bottom w:val="none" w:sz="0" w:space="0" w:color="auto"/>
        <w:right w:val="none" w:sz="0" w:space="0" w:color="auto"/>
      </w:divBdr>
    </w:div>
    <w:div w:id="2034652499">
      <w:marLeft w:val="0"/>
      <w:marRight w:val="0"/>
      <w:marTop w:val="0"/>
      <w:marBottom w:val="0"/>
      <w:divBdr>
        <w:top w:val="none" w:sz="0" w:space="0" w:color="auto"/>
        <w:left w:val="none" w:sz="0" w:space="0" w:color="auto"/>
        <w:bottom w:val="none" w:sz="0" w:space="0" w:color="auto"/>
        <w:right w:val="none" w:sz="0" w:space="0" w:color="auto"/>
      </w:divBdr>
    </w:div>
    <w:div w:id="2034652500">
      <w:marLeft w:val="0"/>
      <w:marRight w:val="0"/>
      <w:marTop w:val="0"/>
      <w:marBottom w:val="0"/>
      <w:divBdr>
        <w:top w:val="none" w:sz="0" w:space="0" w:color="auto"/>
        <w:left w:val="none" w:sz="0" w:space="0" w:color="auto"/>
        <w:bottom w:val="none" w:sz="0" w:space="0" w:color="auto"/>
        <w:right w:val="none" w:sz="0" w:space="0" w:color="auto"/>
      </w:divBdr>
    </w:div>
    <w:div w:id="2034652501">
      <w:marLeft w:val="0"/>
      <w:marRight w:val="0"/>
      <w:marTop w:val="0"/>
      <w:marBottom w:val="0"/>
      <w:divBdr>
        <w:top w:val="none" w:sz="0" w:space="0" w:color="auto"/>
        <w:left w:val="none" w:sz="0" w:space="0" w:color="auto"/>
        <w:bottom w:val="none" w:sz="0" w:space="0" w:color="auto"/>
        <w:right w:val="none" w:sz="0" w:space="0" w:color="auto"/>
      </w:divBdr>
    </w:div>
    <w:div w:id="2034652502">
      <w:marLeft w:val="0"/>
      <w:marRight w:val="0"/>
      <w:marTop w:val="0"/>
      <w:marBottom w:val="0"/>
      <w:divBdr>
        <w:top w:val="none" w:sz="0" w:space="0" w:color="auto"/>
        <w:left w:val="none" w:sz="0" w:space="0" w:color="auto"/>
        <w:bottom w:val="none" w:sz="0" w:space="0" w:color="auto"/>
        <w:right w:val="none" w:sz="0" w:space="0" w:color="auto"/>
      </w:divBdr>
    </w:div>
    <w:div w:id="2034652503">
      <w:marLeft w:val="0"/>
      <w:marRight w:val="0"/>
      <w:marTop w:val="0"/>
      <w:marBottom w:val="0"/>
      <w:divBdr>
        <w:top w:val="none" w:sz="0" w:space="0" w:color="auto"/>
        <w:left w:val="none" w:sz="0" w:space="0" w:color="auto"/>
        <w:bottom w:val="none" w:sz="0" w:space="0" w:color="auto"/>
        <w:right w:val="none" w:sz="0" w:space="0" w:color="auto"/>
      </w:divBdr>
    </w:div>
    <w:div w:id="2034652504">
      <w:marLeft w:val="0"/>
      <w:marRight w:val="0"/>
      <w:marTop w:val="0"/>
      <w:marBottom w:val="0"/>
      <w:divBdr>
        <w:top w:val="none" w:sz="0" w:space="0" w:color="auto"/>
        <w:left w:val="none" w:sz="0" w:space="0" w:color="auto"/>
        <w:bottom w:val="none" w:sz="0" w:space="0" w:color="auto"/>
        <w:right w:val="none" w:sz="0" w:space="0" w:color="auto"/>
      </w:divBdr>
    </w:div>
    <w:div w:id="2034652505">
      <w:marLeft w:val="0"/>
      <w:marRight w:val="0"/>
      <w:marTop w:val="0"/>
      <w:marBottom w:val="0"/>
      <w:divBdr>
        <w:top w:val="none" w:sz="0" w:space="0" w:color="auto"/>
        <w:left w:val="none" w:sz="0" w:space="0" w:color="auto"/>
        <w:bottom w:val="none" w:sz="0" w:space="0" w:color="auto"/>
        <w:right w:val="none" w:sz="0" w:space="0" w:color="auto"/>
      </w:divBdr>
    </w:div>
    <w:div w:id="2034652506">
      <w:marLeft w:val="0"/>
      <w:marRight w:val="0"/>
      <w:marTop w:val="0"/>
      <w:marBottom w:val="0"/>
      <w:divBdr>
        <w:top w:val="none" w:sz="0" w:space="0" w:color="auto"/>
        <w:left w:val="none" w:sz="0" w:space="0" w:color="auto"/>
        <w:bottom w:val="none" w:sz="0" w:space="0" w:color="auto"/>
        <w:right w:val="none" w:sz="0" w:space="0" w:color="auto"/>
      </w:divBdr>
    </w:div>
    <w:div w:id="2034652507">
      <w:marLeft w:val="0"/>
      <w:marRight w:val="0"/>
      <w:marTop w:val="0"/>
      <w:marBottom w:val="0"/>
      <w:divBdr>
        <w:top w:val="none" w:sz="0" w:space="0" w:color="auto"/>
        <w:left w:val="none" w:sz="0" w:space="0" w:color="auto"/>
        <w:bottom w:val="none" w:sz="0" w:space="0" w:color="auto"/>
        <w:right w:val="none" w:sz="0" w:space="0" w:color="auto"/>
      </w:divBdr>
    </w:div>
    <w:div w:id="2034652508">
      <w:marLeft w:val="0"/>
      <w:marRight w:val="0"/>
      <w:marTop w:val="0"/>
      <w:marBottom w:val="0"/>
      <w:divBdr>
        <w:top w:val="none" w:sz="0" w:space="0" w:color="auto"/>
        <w:left w:val="none" w:sz="0" w:space="0" w:color="auto"/>
        <w:bottom w:val="none" w:sz="0" w:space="0" w:color="auto"/>
        <w:right w:val="none" w:sz="0" w:space="0" w:color="auto"/>
      </w:divBdr>
    </w:div>
    <w:div w:id="2034652509">
      <w:marLeft w:val="0"/>
      <w:marRight w:val="0"/>
      <w:marTop w:val="0"/>
      <w:marBottom w:val="0"/>
      <w:divBdr>
        <w:top w:val="none" w:sz="0" w:space="0" w:color="auto"/>
        <w:left w:val="none" w:sz="0" w:space="0" w:color="auto"/>
        <w:bottom w:val="none" w:sz="0" w:space="0" w:color="auto"/>
        <w:right w:val="none" w:sz="0" w:space="0" w:color="auto"/>
      </w:divBdr>
    </w:div>
    <w:div w:id="2034652510">
      <w:marLeft w:val="0"/>
      <w:marRight w:val="0"/>
      <w:marTop w:val="0"/>
      <w:marBottom w:val="0"/>
      <w:divBdr>
        <w:top w:val="none" w:sz="0" w:space="0" w:color="auto"/>
        <w:left w:val="none" w:sz="0" w:space="0" w:color="auto"/>
        <w:bottom w:val="none" w:sz="0" w:space="0" w:color="auto"/>
        <w:right w:val="none" w:sz="0" w:space="0" w:color="auto"/>
      </w:divBdr>
    </w:div>
    <w:div w:id="2034652511">
      <w:marLeft w:val="0"/>
      <w:marRight w:val="0"/>
      <w:marTop w:val="0"/>
      <w:marBottom w:val="0"/>
      <w:divBdr>
        <w:top w:val="none" w:sz="0" w:space="0" w:color="auto"/>
        <w:left w:val="none" w:sz="0" w:space="0" w:color="auto"/>
        <w:bottom w:val="none" w:sz="0" w:space="0" w:color="auto"/>
        <w:right w:val="none" w:sz="0" w:space="0" w:color="auto"/>
      </w:divBdr>
    </w:div>
    <w:div w:id="2034652512">
      <w:marLeft w:val="0"/>
      <w:marRight w:val="0"/>
      <w:marTop w:val="0"/>
      <w:marBottom w:val="0"/>
      <w:divBdr>
        <w:top w:val="none" w:sz="0" w:space="0" w:color="auto"/>
        <w:left w:val="none" w:sz="0" w:space="0" w:color="auto"/>
        <w:bottom w:val="none" w:sz="0" w:space="0" w:color="auto"/>
        <w:right w:val="none" w:sz="0" w:space="0" w:color="auto"/>
      </w:divBdr>
    </w:div>
    <w:div w:id="2034652513">
      <w:marLeft w:val="0"/>
      <w:marRight w:val="0"/>
      <w:marTop w:val="0"/>
      <w:marBottom w:val="0"/>
      <w:divBdr>
        <w:top w:val="none" w:sz="0" w:space="0" w:color="auto"/>
        <w:left w:val="none" w:sz="0" w:space="0" w:color="auto"/>
        <w:bottom w:val="none" w:sz="0" w:space="0" w:color="auto"/>
        <w:right w:val="none" w:sz="0" w:space="0" w:color="auto"/>
      </w:divBdr>
    </w:div>
    <w:div w:id="2034652514">
      <w:marLeft w:val="0"/>
      <w:marRight w:val="0"/>
      <w:marTop w:val="0"/>
      <w:marBottom w:val="0"/>
      <w:divBdr>
        <w:top w:val="none" w:sz="0" w:space="0" w:color="auto"/>
        <w:left w:val="none" w:sz="0" w:space="0" w:color="auto"/>
        <w:bottom w:val="none" w:sz="0" w:space="0" w:color="auto"/>
        <w:right w:val="none" w:sz="0" w:space="0" w:color="auto"/>
      </w:divBdr>
    </w:div>
    <w:div w:id="2034652515">
      <w:marLeft w:val="0"/>
      <w:marRight w:val="0"/>
      <w:marTop w:val="0"/>
      <w:marBottom w:val="0"/>
      <w:divBdr>
        <w:top w:val="none" w:sz="0" w:space="0" w:color="auto"/>
        <w:left w:val="none" w:sz="0" w:space="0" w:color="auto"/>
        <w:bottom w:val="none" w:sz="0" w:space="0" w:color="auto"/>
        <w:right w:val="none" w:sz="0" w:space="0" w:color="auto"/>
      </w:divBdr>
    </w:div>
    <w:div w:id="2034652516">
      <w:marLeft w:val="0"/>
      <w:marRight w:val="0"/>
      <w:marTop w:val="0"/>
      <w:marBottom w:val="0"/>
      <w:divBdr>
        <w:top w:val="none" w:sz="0" w:space="0" w:color="auto"/>
        <w:left w:val="none" w:sz="0" w:space="0" w:color="auto"/>
        <w:bottom w:val="none" w:sz="0" w:space="0" w:color="auto"/>
        <w:right w:val="none" w:sz="0" w:space="0" w:color="auto"/>
      </w:divBdr>
    </w:div>
    <w:div w:id="2034652517">
      <w:marLeft w:val="0"/>
      <w:marRight w:val="0"/>
      <w:marTop w:val="0"/>
      <w:marBottom w:val="0"/>
      <w:divBdr>
        <w:top w:val="none" w:sz="0" w:space="0" w:color="auto"/>
        <w:left w:val="none" w:sz="0" w:space="0" w:color="auto"/>
        <w:bottom w:val="none" w:sz="0" w:space="0" w:color="auto"/>
        <w:right w:val="none" w:sz="0" w:space="0" w:color="auto"/>
      </w:divBdr>
    </w:div>
    <w:div w:id="2034652518">
      <w:marLeft w:val="0"/>
      <w:marRight w:val="0"/>
      <w:marTop w:val="0"/>
      <w:marBottom w:val="0"/>
      <w:divBdr>
        <w:top w:val="none" w:sz="0" w:space="0" w:color="auto"/>
        <w:left w:val="none" w:sz="0" w:space="0" w:color="auto"/>
        <w:bottom w:val="none" w:sz="0" w:space="0" w:color="auto"/>
        <w:right w:val="none" w:sz="0" w:space="0" w:color="auto"/>
      </w:divBdr>
    </w:div>
    <w:div w:id="2048946521">
      <w:bodyDiv w:val="1"/>
      <w:marLeft w:val="0"/>
      <w:marRight w:val="0"/>
      <w:marTop w:val="0"/>
      <w:marBottom w:val="0"/>
      <w:divBdr>
        <w:top w:val="none" w:sz="0" w:space="0" w:color="auto"/>
        <w:left w:val="none" w:sz="0" w:space="0" w:color="auto"/>
        <w:bottom w:val="none" w:sz="0" w:space="0" w:color="auto"/>
        <w:right w:val="none" w:sz="0" w:space="0" w:color="auto"/>
      </w:divBdr>
    </w:div>
    <w:div w:id="2050836518">
      <w:bodyDiv w:val="1"/>
      <w:marLeft w:val="0"/>
      <w:marRight w:val="0"/>
      <w:marTop w:val="0"/>
      <w:marBottom w:val="0"/>
      <w:divBdr>
        <w:top w:val="none" w:sz="0" w:space="0" w:color="auto"/>
        <w:left w:val="none" w:sz="0" w:space="0" w:color="auto"/>
        <w:bottom w:val="none" w:sz="0" w:space="0" w:color="auto"/>
        <w:right w:val="none" w:sz="0" w:space="0" w:color="auto"/>
      </w:divBdr>
    </w:div>
    <w:div w:id="2064941001">
      <w:bodyDiv w:val="1"/>
      <w:marLeft w:val="0"/>
      <w:marRight w:val="0"/>
      <w:marTop w:val="0"/>
      <w:marBottom w:val="0"/>
      <w:divBdr>
        <w:top w:val="none" w:sz="0" w:space="0" w:color="auto"/>
        <w:left w:val="none" w:sz="0" w:space="0" w:color="auto"/>
        <w:bottom w:val="none" w:sz="0" w:space="0" w:color="auto"/>
        <w:right w:val="none" w:sz="0" w:space="0" w:color="auto"/>
      </w:divBdr>
    </w:div>
    <w:div w:id="2067483027">
      <w:bodyDiv w:val="1"/>
      <w:marLeft w:val="0"/>
      <w:marRight w:val="0"/>
      <w:marTop w:val="0"/>
      <w:marBottom w:val="0"/>
      <w:divBdr>
        <w:top w:val="none" w:sz="0" w:space="0" w:color="auto"/>
        <w:left w:val="none" w:sz="0" w:space="0" w:color="auto"/>
        <w:bottom w:val="none" w:sz="0" w:space="0" w:color="auto"/>
        <w:right w:val="none" w:sz="0" w:space="0" w:color="auto"/>
      </w:divBdr>
    </w:div>
    <w:div w:id="2068603742">
      <w:bodyDiv w:val="1"/>
      <w:marLeft w:val="0"/>
      <w:marRight w:val="0"/>
      <w:marTop w:val="0"/>
      <w:marBottom w:val="0"/>
      <w:divBdr>
        <w:top w:val="none" w:sz="0" w:space="0" w:color="auto"/>
        <w:left w:val="none" w:sz="0" w:space="0" w:color="auto"/>
        <w:bottom w:val="none" w:sz="0" w:space="0" w:color="auto"/>
        <w:right w:val="none" w:sz="0" w:space="0" w:color="auto"/>
      </w:divBdr>
    </w:div>
    <w:div w:id="2119182429">
      <w:bodyDiv w:val="1"/>
      <w:marLeft w:val="0"/>
      <w:marRight w:val="0"/>
      <w:marTop w:val="0"/>
      <w:marBottom w:val="0"/>
      <w:divBdr>
        <w:top w:val="none" w:sz="0" w:space="0" w:color="auto"/>
        <w:left w:val="none" w:sz="0" w:space="0" w:color="auto"/>
        <w:bottom w:val="none" w:sz="0" w:space="0" w:color="auto"/>
        <w:right w:val="none" w:sz="0" w:space="0" w:color="auto"/>
      </w:divBdr>
    </w:div>
    <w:div w:id="2133472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oter" Target="footer9.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oter" Target="footer8.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7.xml"/><Relationship Id="rId27"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D6B26F2DF1FE4A4787F0771405003E0C" ma:contentTypeVersion="4" ma:contentTypeDescription="Ustvari nov dokument." ma:contentTypeScope="" ma:versionID="9ab52d51a31a6a57684dba3e6cbf2807">
  <xsd:schema xmlns:xsd="http://www.w3.org/2001/XMLSchema" xmlns:xs="http://www.w3.org/2001/XMLSchema" xmlns:p="http://schemas.microsoft.com/office/2006/metadata/properties" xmlns:ns2="0ba40ae5-25f1-4c86-ab77-af0b70d7475e" xmlns:ns3="ae64afe1-eada-4c0a-aa96-9dbd64b81159" targetNamespace="http://schemas.microsoft.com/office/2006/metadata/properties" ma:root="true" ma:fieldsID="6bbab0e32819979cee5e034c6c533425" ns2:_="" ns3:_="">
    <xsd:import namespace="0ba40ae5-25f1-4c86-ab77-af0b70d7475e"/>
    <xsd:import namespace="ae64afe1-eada-4c0a-aa96-9dbd64b8115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a40ae5-25f1-4c86-ab77-af0b70d747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e64afe1-eada-4c0a-aa96-9dbd64b81159"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8896E0-128F-4DEF-906B-0668CFE1BB46}">
  <ds:schemaRefs>
    <ds:schemaRef ds:uri="http://schemas.openxmlformats.org/officeDocument/2006/bibliography"/>
  </ds:schemaRefs>
</ds:datastoreItem>
</file>

<file path=customXml/itemProps2.xml><?xml version="1.0" encoding="utf-8"?>
<ds:datastoreItem xmlns:ds="http://schemas.openxmlformats.org/officeDocument/2006/customXml" ds:itemID="{5D251E84-1890-43D5-B833-5C93E3A45E79}">
  <ds:schemaRefs>
    <ds:schemaRef ds:uri="http://schemas.microsoft.com/sharepoint/v3/contenttype/forms"/>
  </ds:schemaRefs>
</ds:datastoreItem>
</file>

<file path=customXml/itemProps3.xml><?xml version="1.0" encoding="utf-8"?>
<ds:datastoreItem xmlns:ds="http://schemas.openxmlformats.org/officeDocument/2006/customXml" ds:itemID="{E9BC4067-7ECD-467A-B3A4-78D412B962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57215F8-C108-4506-A9F2-CD680985AB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a40ae5-25f1-4c86-ab77-af0b70d7475e"/>
    <ds:schemaRef ds:uri="ae64afe1-eada-4c0a-aa96-9dbd64b811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49</Pages>
  <Words>12219</Words>
  <Characters>69650</Characters>
  <Application>Microsoft Office Word</Application>
  <DocSecurity>0</DocSecurity>
  <Lines>580</Lines>
  <Paragraphs>163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81706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Zadel Vidmar Marinka</dc:creator>
  <cp:keywords/>
  <dc:description/>
  <cp:lastModifiedBy>Zadel Vidmar Marinka</cp:lastModifiedBy>
  <cp:revision>2</cp:revision>
  <dcterms:created xsi:type="dcterms:W3CDTF">2025-02-25T08:07:00Z</dcterms:created>
  <dcterms:modified xsi:type="dcterms:W3CDTF">2025-02-25T08:07:00Z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-2061428227</vt:i4>
  </property>
</Properties>
</file>